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D1C2FD" w14:textId="47B6151B" w:rsidR="007F2175" w:rsidRPr="00C121C8" w:rsidRDefault="007F2175" w:rsidP="00DF1356">
      <w:pPr>
        <w:jc w:val="center"/>
        <w:rPr>
          <w:rFonts w:ascii="黑体" w:eastAsia="黑体" w:hAnsi="黑体"/>
          <w:b/>
          <w:sz w:val="32"/>
        </w:rPr>
      </w:pPr>
      <w:r w:rsidRPr="00C121C8">
        <w:rPr>
          <w:rFonts w:ascii="黑体" w:eastAsia="黑体" w:hAnsi="黑体" w:hint="eastAsia"/>
          <w:b/>
          <w:sz w:val="32"/>
        </w:rPr>
        <w:t>经济</w:t>
      </w:r>
      <w:r w:rsidRPr="00C121C8">
        <w:rPr>
          <w:rFonts w:ascii="黑体" w:eastAsia="黑体" w:hAnsi="黑体"/>
          <w:b/>
          <w:sz w:val="32"/>
        </w:rPr>
        <w:t>推理与人工智能</w:t>
      </w:r>
    </w:p>
    <w:p w14:paraId="643226D2" w14:textId="77777777" w:rsidR="007F2175" w:rsidRDefault="007F2175" w:rsidP="007F2175"/>
    <w:p w14:paraId="730827FE" w14:textId="344A7F3A" w:rsidR="007F2175" w:rsidRPr="00783336" w:rsidRDefault="007F2175" w:rsidP="00DF1356">
      <w:pPr>
        <w:autoSpaceDE w:val="0"/>
        <w:autoSpaceDN w:val="0"/>
        <w:adjustRightInd w:val="0"/>
        <w:spacing w:line="360" w:lineRule="auto"/>
        <w:jc w:val="left"/>
        <w:rPr>
          <w:rFonts w:ascii="仿宋" w:eastAsia="仿宋" w:hAnsi="仿宋" w:cs="Times New Roman"/>
          <w:b/>
          <w:kern w:val="0"/>
          <w:sz w:val="24"/>
          <w:szCs w:val="24"/>
        </w:rPr>
      </w:pPr>
      <w:r w:rsidRPr="005E027C">
        <w:rPr>
          <w:rFonts w:ascii="黑体" w:eastAsia="黑体" w:hAnsi="黑体" w:cs="Times New Roman" w:hint="eastAsia"/>
          <w:b/>
          <w:kern w:val="0"/>
          <w:sz w:val="28"/>
          <w:szCs w:val="24"/>
        </w:rPr>
        <w:t>[摘</w:t>
      </w:r>
      <w:r w:rsidRPr="005E027C">
        <w:rPr>
          <w:rFonts w:ascii="黑体" w:eastAsia="黑体" w:hAnsi="黑体" w:cs="Times New Roman"/>
          <w:b/>
          <w:kern w:val="0"/>
          <w:sz w:val="28"/>
          <w:szCs w:val="24"/>
        </w:rPr>
        <w:t>要</w:t>
      </w:r>
      <w:r w:rsidRPr="005E027C">
        <w:rPr>
          <w:rFonts w:ascii="黑体" w:eastAsia="黑体" w:hAnsi="黑体" w:cs="Times New Roman" w:hint="eastAsia"/>
          <w:b/>
          <w:kern w:val="0"/>
          <w:sz w:val="28"/>
          <w:szCs w:val="24"/>
        </w:rPr>
        <w:t>]</w:t>
      </w:r>
      <w:r w:rsidRPr="00783336">
        <w:rPr>
          <w:rFonts w:ascii="仿宋" w:eastAsia="仿宋" w:hAnsi="仿宋" w:cs="Times New Roman"/>
          <w:kern w:val="0"/>
          <w:sz w:val="24"/>
          <w:szCs w:val="24"/>
        </w:rPr>
        <w:t>在人工智能（</w:t>
      </w:r>
      <w:r w:rsidR="006676AD" w:rsidRPr="00783336">
        <w:rPr>
          <w:rFonts w:ascii="仿宋" w:eastAsia="仿宋" w:hAnsi="仿宋" w:cs="Times New Roman"/>
          <w:kern w:val="0"/>
          <w:sz w:val="24"/>
          <w:szCs w:val="24"/>
        </w:rPr>
        <w:t xml:space="preserve">Artificial </w:t>
      </w:r>
      <w:r w:rsidR="006676AD" w:rsidRPr="00783336">
        <w:rPr>
          <w:rFonts w:ascii="仿宋" w:eastAsia="仿宋" w:hAnsi="仿宋" w:cs="Times New Roman" w:hint="eastAsia"/>
          <w:kern w:val="0"/>
          <w:sz w:val="24"/>
          <w:szCs w:val="24"/>
        </w:rPr>
        <w:t>Intelligence</w:t>
      </w:r>
      <w:r w:rsidR="006676AD" w:rsidRPr="00783336">
        <w:rPr>
          <w:rFonts w:ascii="仿宋" w:eastAsia="仿宋" w:hAnsi="仿宋" w:cs="Times New Roman"/>
          <w:kern w:val="0"/>
          <w:sz w:val="24"/>
          <w:szCs w:val="24"/>
        </w:rPr>
        <w:t xml:space="preserve">, </w:t>
      </w:r>
      <w:r w:rsidRPr="00783336">
        <w:rPr>
          <w:rFonts w:ascii="仿宋" w:eastAsia="仿宋" w:hAnsi="仿宋" w:cs="Times New Roman"/>
          <w:kern w:val="0"/>
          <w:sz w:val="24"/>
          <w:szCs w:val="24"/>
        </w:rPr>
        <w:t>AI）领域</w:t>
      </w:r>
      <w:r w:rsidR="006B2BD8" w:rsidRPr="00783336">
        <w:rPr>
          <w:rFonts w:ascii="仿宋" w:eastAsia="仿宋" w:hAnsi="仿宋" w:cs="Times New Roman"/>
          <w:kern w:val="0"/>
          <w:sz w:val="24"/>
          <w:szCs w:val="24"/>
        </w:rPr>
        <w:t>中</w:t>
      </w:r>
      <w:r w:rsidRPr="00783336">
        <w:rPr>
          <w:rFonts w:ascii="仿宋" w:eastAsia="仿宋" w:hAnsi="仿宋" w:cs="Times New Roman"/>
          <w:kern w:val="0"/>
          <w:sz w:val="24"/>
          <w:szCs w:val="24"/>
        </w:rPr>
        <w:t>，人们</w:t>
      </w:r>
      <w:r w:rsidR="009F3B3D" w:rsidRPr="00783336">
        <w:rPr>
          <w:rFonts w:ascii="仿宋" w:eastAsia="仿宋" w:hAnsi="仿宋" w:cs="Times New Roman"/>
          <w:kern w:val="0"/>
          <w:sz w:val="24"/>
          <w:szCs w:val="24"/>
        </w:rPr>
        <w:t>正</w:t>
      </w:r>
      <w:r w:rsidRPr="00783336">
        <w:rPr>
          <w:rFonts w:ascii="仿宋" w:eastAsia="仿宋" w:hAnsi="仿宋" w:cs="Times New Roman"/>
          <w:kern w:val="0"/>
          <w:sz w:val="24"/>
          <w:szCs w:val="24"/>
        </w:rPr>
        <w:t>在建立</w:t>
      </w:r>
      <w:r w:rsidR="009F3B3D" w:rsidRPr="00783336">
        <w:rPr>
          <w:rFonts w:ascii="仿宋" w:eastAsia="仿宋" w:hAnsi="仿宋" w:cs="Times New Roman"/>
          <w:kern w:val="0"/>
          <w:sz w:val="24"/>
          <w:szCs w:val="24"/>
        </w:rPr>
        <w:t>可以</w:t>
      </w:r>
      <w:r w:rsidRPr="00783336">
        <w:rPr>
          <w:rFonts w:ascii="仿宋" w:eastAsia="仿宋" w:hAnsi="仿宋" w:cs="Times New Roman"/>
          <w:kern w:val="0"/>
          <w:sz w:val="24"/>
          <w:szCs w:val="24"/>
        </w:rPr>
        <w:t>感知周围环境</w:t>
      </w:r>
      <w:r w:rsidR="009F3B3D" w:rsidRPr="00783336">
        <w:rPr>
          <w:rFonts w:ascii="仿宋" w:eastAsia="仿宋" w:hAnsi="仿宋" w:cs="Times New Roman"/>
          <w:kern w:val="0"/>
          <w:sz w:val="24"/>
          <w:szCs w:val="24"/>
        </w:rPr>
        <w:t>、</w:t>
      </w:r>
      <w:r w:rsidRPr="00783336">
        <w:rPr>
          <w:rFonts w:ascii="仿宋" w:eastAsia="仿宋" w:hAnsi="仿宋" w:cs="Times New Roman"/>
          <w:kern w:val="0"/>
          <w:sz w:val="24"/>
          <w:szCs w:val="24"/>
        </w:rPr>
        <w:t>为达到特定目的而采取</w:t>
      </w:r>
      <w:r w:rsidR="009F3B3D" w:rsidRPr="00783336">
        <w:rPr>
          <w:rFonts w:ascii="仿宋" w:eastAsia="仿宋" w:hAnsi="仿宋" w:cs="Times New Roman"/>
          <w:kern w:val="0"/>
          <w:sz w:val="24"/>
          <w:szCs w:val="24"/>
        </w:rPr>
        <w:t>理性</w:t>
      </w:r>
      <w:r w:rsidRPr="00783336">
        <w:rPr>
          <w:rFonts w:ascii="仿宋" w:eastAsia="仿宋" w:hAnsi="仿宋" w:cs="Times New Roman"/>
          <w:kern w:val="0"/>
          <w:sz w:val="24"/>
          <w:szCs w:val="24"/>
        </w:rPr>
        <w:t>行动的</w:t>
      </w:r>
      <w:r w:rsidR="009F3B3D" w:rsidRPr="00783336">
        <w:rPr>
          <w:rFonts w:ascii="仿宋" w:eastAsia="仿宋" w:hAnsi="仿宋" w:cs="Times New Roman"/>
          <w:kern w:val="0"/>
          <w:sz w:val="24"/>
          <w:szCs w:val="24"/>
        </w:rPr>
        <w:t>智能</w:t>
      </w:r>
      <w:r w:rsidRPr="00783336">
        <w:rPr>
          <w:rFonts w:ascii="仿宋" w:eastAsia="仿宋" w:hAnsi="仿宋" w:cs="Times New Roman"/>
          <w:kern w:val="0"/>
          <w:sz w:val="24"/>
          <w:szCs w:val="24"/>
        </w:rPr>
        <w:t>主体（agents）。换句话说，AI研究者们</w:t>
      </w:r>
      <w:r w:rsidR="009F3B3D" w:rsidRPr="00783336">
        <w:rPr>
          <w:rFonts w:ascii="仿宋" w:eastAsia="仿宋" w:hAnsi="仿宋" w:cs="Times New Roman"/>
          <w:kern w:val="0"/>
          <w:sz w:val="24"/>
          <w:szCs w:val="24"/>
        </w:rPr>
        <w:t>正在试图</w:t>
      </w:r>
      <w:r w:rsidRPr="00783336">
        <w:rPr>
          <w:rFonts w:ascii="仿宋" w:eastAsia="仿宋" w:hAnsi="仿宋" w:cs="Times New Roman"/>
          <w:kern w:val="0"/>
          <w:sz w:val="24"/>
          <w:szCs w:val="24"/>
        </w:rPr>
        <w:t>建立一个人造</w:t>
      </w:r>
      <w:r w:rsidR="009F3B3D" w:rsidRPr="00783336">
        <w:rPr>
          <w:rFonts w:ascii="仿宋" w:eastAsia="仿宋" w:hAnsi="仿宋" w:cs="Times New Roman"/>
          <w:kern w:val="0"/>
          <w:sz w:val="24"/>
          <w:szCs w:val="24"/>
        </w:rPr>
        <w:t>的“理性</w:t>
      </w:r>
      <w:r w:rsidRPr="00783336">
        <w:rPr>
          <w:rFonts w:ascii="仿宋" w:eastAsia="仿宋" w:hAnsi="仿宋" w:cs="Times New Roman"/>
          <w:kern w:val="0"/>
          <w:sz w:val="24"/>
          <w:szCs w:val="24"/>
        </w:rPr>
        <w:t>经济人</w:t>
      </w:r>
      <w:r w:rsidR="009F3B3D" w:rsidRPr="00783336">
        <w:rPr>
          <w:rFonts w:ascii="仿宋" w:eastAsia="仿宋" w:hAnsi="仿宋" w:cs="Times New Roman"/>
          <w:kern w:val="0"/>
          <w:sz w:val="24"/>
          <w:szCs w:val="24"/>
        </w:rPr>
        <w:t>”（homo economicus，即</w:t>
      </w:r>
      <w:r w:rsidRPr="00783336">
        <w:rPr>
          <w:rFonts w:ascii="仿宋" w:eastAsia="仿宋" w:hAnsi="仿宋" w:cs="Times New Roman"/>
          <w:kern w:val="0"/>
          <w:sz w:val="24"/>
          <w:szCs w:val="24"/>
        </w:rPr>
        <w:t>新古典主义经济学</w:t>
      </w:r>
      <w:r w:rsidR="009F3B3D" w:rsidRPr="00783336">
        <w:rPr>
          <w:rFonts w:ascii="仿宋" w:eastAsia="仿宋" w:hAnsi="仿宋" w:cs="Times New Roman"/>
          <w:kern w:val="0"/>
          <w:sz w:val="24"/>
          <w:szCs w:val="24"/>
        </w:rPr>
        <w:t>塑造的</w:t>
      </w:r>
      <w:r w:rsidRPr="00783336">
        <w:rPr>
          <w:rFonts w:ascii="仿宋" w:eastAsia="仿宋" w:hAnsi="仿宋" w:cs="Times New Roman"/>
          <w:kern w:val="0"/>
          <w:sz w:val="24"/>
          <w:szCs w:val="24"/>
        </w:rPr>
        <w:t>那</w:t>
      </w:r>
      <w:r w:rsidR="009F3B3D" w:rsidRPr="00783336">
        <w:rPr>
          <w:rFonts w:ascii="仿宋" w:eastAsia="仿宋" w:hAnsi="仿宋" w:cs="Times New Roman" w:hint="eastAsia"/>
          <w:kern w:val="0"/>
          <w:sz w:val="24"/>
          <w:szCs w:val="24"/>
        </w:rPr>
        <w:t>个</w:t>
      </w:r>
      <w:r w:rsidRPr="00783336">
        <w:rPr>
          <w:rFonts w:ascii="仿宋" w:eastAsia="仿宋" w:hAnsi="仿宋" w:cs="Times New Roman" w:hint="eastAsia"/>
          <w:kern w:val="0"/>
          <w:sz w:val="24"/>
          <w:szCs w:val="24"/>
        </w:rPr>
        <w:t>神</w:t>
      </w:r>
      <w:r w:rsidRPr="00783336">
        <w:rPr>
          <w:rFonts w:ascii="仿宋" w:eastAsia="仿宋" w:hAnsi="仿宋" w:cs="Times New Roman"/>
          <w:kern w:val="0"/>
          <w:sz w:val="24"/>
          <w:szCs w:val="24"/>
        </w:rPr>
        <w:t>化般完美</w:t>
      </w:r>
      <w:r w:rsidRPr="00783336">
        <w:rPr>
          <w:rFonts w:ascii="仿宋" w:eastAsia="仿宋" w:hAnsi="仿宋" w:cs="Times New Roman" w:hint="eastAsia"/>
          <w:kern w:val="0"/>
          <w:sz w:val="24"/>
          <w:szCs w:val="24"/>
        </w:rPr>
        <w:t>的</w:t>
      </w:r>
      <w:r w:rsidRPr="00783336">
        <w:rPr>
          <w:rFonts w:ascii="仿宋" w:eastAsia="仿宋" w:hAnsi="仿宋" w:cs="Times New Roman"/>
          <w:kern w:val="0"/>
          <w:sz w:val="24"/>
          <w:szCs w:val="24"/>
        </w:rPr>
        <w:t>理性</w:t>
      </w:r>
      <w:r w:rsidR="009F3B3D" w:rsidRPr="00783336">
        <w:rPr>
          <w:rFonts w:ascii="仿宋" w:eastAsia="仿宋" w:hAnsi="仿宋" w:cs="Times New Roman"/>
          <w:kern w:val="0"/>
          <w:sz w:val="24"/>
          <w:szCs w:val="24"/>
        </w:rPr>
        <w:t>经济</w:t>
      </w:r>
      <w:r w:rsidRPr="00783336">
        <w:rPr>
          <w:rFonts w:ascii="仿宋" w:eastAsia="仿宋" w:hAnsi="仿宋" w:cs="Times New Roman"/>
          <w:kern w:val="0"/>
          <w:sz w:val="24"/>
          <w:szCs w:val="24"/>
        </w:rPr>
        <w:t>主体</w:t>
      </w:r>
      <w:r w:rsidR="009F3B3D" w:rsidRPr="00783336">
        <w:rPr>
          <w:rFonts w:ascii="仿宋" w:eastAsia="仿宋" w:hAnsi="仿宋" w:cs="Times New Roman"/>
          <w:kern w:val="0"/>
          <w:sz w:val="24"/>
          <w:szCs w:val="24"/>
        </w:rPr>
        <w:t>）</w:t>
      </w:r>
      <w:r w:rsidRPr="00783336">
        <w:rPr>
          <w:rFonts w:ascii="仿宋" w:eastAsia="仿宋" w:hAnsi="仿宋" w:cs="Times New Roman"/>
          <w:kern w:val="0"/>
          <w:sz w:val="24"/>
          <w:szCs w:val="24"/>
        </w:rPr>
        <w:t>。</w:t>
      </w:r>
      <w:r w:rsidR="009F3B3D" w:rsidRPr="00783336">
        <w:rPr>
          <w:rFonts w:ascii="仿宋" w:eastAsia="仿宋" w:hAnsi="仿宋" w:cs="Times New Roman"/>
          <w:kern w:val="0"/>
          <w:sz w:val="24"/>
          <w:szCs w:val="24"/>
        </w:rPr>
        <w:t>这篇文章综述了</w:t>
      </w:r>
      <w:r w:rsidR="009F3B3D" w:rsidRPr="00783336">
        <w:rPr>
          <w:rFonts w:ascii="仿宋" w:eastAsia="仿宋" w:hAnsi="仿宋" w:cs="Times New Roman" w:hint="eastAsia"/>
          <w:kern w:val="0"/>
          <w:sz w:val="24"/>
          <w:szCs w:val="24"/>
        </w:rPr>
        <w:t>人们在</w:t>
      </w:r>
      <w:r w:rsidRPr="00783336">
        <w:rPr>
          <w:rFonts w:ascii="仿宋" w:eastAsia="仿宋" w:hAnsi="仿宋" w:cs="Times New Roman"/>
          <w:kern w:val="0"/>
          <w:sz w:val="24"/>
          <w:szCs w:val="24"/>
        </w:rPr>
        <w:t>创造“</w:t>
      </w:r>
      <w:r w:rsidR="009F3B3D" w:rsidRPr="00783336">
        <w:rPr>
          <w:rFonts w:ascii="仿宋" w:eastAsia="仿宋" w:hAnsi="仿宋" w:cs="Times New Roman"/>
          <w:kern w:val="0"/>
          <w:sz w:val="24"/>
          <w:szCs w:val="24"/>
        </w:rPr>
        <w:t>机器</w:t>
      </w:r>
      <w:r w:rsidRPr="00783336">
        <w:rPr>
          <w:rFonts w:ascii="仿宋" w:eastAsia="仿宋" w:hAnsi="仿宋" w:cs="Times New Roman"/>
          <w:kern w:val="0"/>
          <w:sz w:val="24"/>
          <w:szCs w:val="24"/>
        </w:rPr>
        <w:t>经济</w:t>
      </w:r>
      <w:r w:rsidR="009F3B3D" w:rsidRPr="00783336">
        <w:rPr>
          <w:rFonts w:ascii="仿宋" w:eastAsia="仿宋" w:hAnsi="仿宋" w:cs="Times New Roman"/>
          <w:kern w:val="0"/>
          <w:sz w:val="24"/>
          <w:szCs w:val="24"/>
        </w:rPr>
        <w:t>人</w:t>
      </w:r>
      <w:r w:rsidRPr="00783336">
        <w:rPr>
          <w:rFonts w:ascii="仿宋" w:eastAsia="仿宋" w:hAnsi="仿宋" w:cs="Times New Roman"/>
          <w:kern w:val="0"/>
          <w:sz w:val="24"/>
          <w:szCs w:val="24"/>
        </w:rPr>
        <w:t>”</w:t>
      </w:r>
      <w:r w:rsidR="009F3B3D" w:rsidRPr="00783336">
        <w:rPr>
          <w:rFonts w:ascii="仿宋" w:eastAsia="仿宋" w:hAnsi="仿宋" w:cs="Times New Roman"/>
          <w:kern w:val="0"/>
          <w:sz w:val="24"/>
          <w:szCs w:val="24"/>
        </w:rPr>
        <w:t xml:space="preserve">（machine </w:t>
      </w:r>
      <w:r w:rsidR="009F3B3D" w:rsidRPr="00783336">
        <w:rPr>
          <w:rFonts w:ascii="仿宋" w:eastAsia="仿宋" w:hAnsi="仿宋" w:cs="Times New Roman" w:hint="eastAsia"/>
          <w:kern w:val="0"/>
          <w:sz w:val="24"/>
          <w:szCs w:val="24"/>
        </w:rPr>
        <w:t>economicus</w:t>
      </w:r>
      <w:r w:rsidR="009F3B3D" w:rsidRPr="00783336">
        <w:rPr>
          <w:rFonts w:ascii="仿宋" w:eastAsia="仿宋" w:hAnsi="仿宋" w:cs="Times New Roman"/>
          <w:kern w:val="0"/>
          <w:sz w:val="24"/>
          <w:szCs w:val="24"/>
        </w:rPr>
        <w:t>）</w:t>
      </w:r>
      <w:r w:rsidRPr="00783336">
        <w:rPr>
          <w:rFonts w:ascii="仿宋" w:eastAsia="仿宋" w:hAnsi="仿宋" w:cs="Times New Roman"/>
          <w:kern w:val="0"/>
          <w:sz w:val="24"/>
          <w:szCs w:val="24"/>
        </w:rPr>
        <w:t>这一新</w:t>
      </w:r>
      <w:r w:rsidR="009F3B3D" w:rsidRPr="00783336">
        <w:rPr>
          <w:rFonts w:ascii="仿宋" w:eastAsia="仿宋" w:hAnsi="仿宋" w:cs="Times New Roman"/>
          <w:kern w:val="0"/>
          <w:sz w:val="24"/>
          <w:szCs w:val="24"/>
        </w:rPr>
        <w:t>机器物种方面的研究</w:t>
      </w:r>
      <w:r w:rsidRPr="00783336">
        <w:rPr>
          <w:rFonts w:ascii="仿宋" w:eastAsia="仿宋" w:hAnsi="仿宋" w:cs="Times New Roman"/>
          <w:kern w:val="0"/>
          <w:sz w:val="24"/>
          <w:szCs w:val="24"/>
        </w:rPr>
        <w:t>进展，并对</w:t>
      </w:r>
      <w:r w:rsidR="006676AD" w:rsidRPr="00783336">
        <w:rPr>
          <w:rFonts w:ascii="仿宋" w:eastAsia="仿宋" w:hAnsi="仿宋" w:cs="Times New Roman"/>
          <w:kern w:val="0"/>
          <w:sz w:val="24"/>
          <w:szCs w:val="24"/>
        </w:rPr>
        <w:t>如何构建</w:t>
      </w:r>
      <w:r w:rsidRPr="00783336">
        <w:rPr>
          <w:rFonts w:ascii="仿宋" w:eastAsia="仿宋" w:hAnsi="仿宋" w:cs="Times New Roman"/>
          <w:kern w:val="0"/>
          <w:sz w:val="24"/>
          <w:szCs w:val="24"/>
        </w:rPr>
        <w:t>可在经济学情境下进行有效推理的人工智能</w:t>
      </w:r>
      <w:r w:rsidR="006676AD" w:rsidRPr="00783336">
        <w:rPr>
          <w:rFonts w:ascii="仿宋" w:eastAsia="仿宋" w:hAnsi="仿宋" w:cs="Times New Roman"/>
          <w:kern w:val="0"/>
          <w:sz w:val="24"/>
          <w:szCs w:val="24"/>
        </w:rPr>
        <w:t>所面临的挑战进行了深入探讨</w:t>
      </w:r>
      <w:r w:rsidRPr="00783336">
        <w:rPr>
          <w:rFonts w:ascii="仿宋" w:eastAsia="仿宋" w:hAnsi="仿宋" w:cs="Times New Roman"/>
          <w:kern w:val="0"/>
          <w:sz w:val="24"/>
          <w:szCs w:val="24"/>
        </w:rPr>
        <w:t>。假如AI实现了这一目标，或者至少足够接近了</w:t>
      </w:r>
      <w:r w:rsidR="006B2BD8" w:rsidRPr="00783336">
        <w:rPr>
          <w:rFonts w:ascii="仿宋" w:eastAsia="仿宋" w:hAnsi="仿宋" w:cs="Times New Roman"/>
          <w:kern w:val="0"/>
          <w:sz w:val="24"/>
          <w:szCs w:val="24"/>
        </w:rPr>
        <w:t>，</w:t>
      </w:r>
      <w:r w:rsidR="006B2BD8" w:rsidRPr="00783336">
        <w:rPr>
          <w:rFonts w:ascii="仿宋" w:eastAsia="仿宋" w:hAnsi="仿宋" w:cs="Times New Roman" w:hint="eastAsia"/>
          <w:kern w:val="0"/>
          <w:sz w:val="24"/>
          <w:szCs w:val="24"/>
        </w:rPr>
        <w:t>即</w:t>
      </w:r>
      <w:r w:rsidR="0011709A" w:rsidRPr="00783336">
        <w:rPr>
          <w:rFonts w:ascii="仿宋" w:eastAsia="仿宋" w:hAnsi="仿宋" w:cs="Times New Roman"/>
          <w:kern w:val="0"/>
          <w:sz w:val="24"/>
          <w:szCs w:val="24"/>
        </w:rPr>
        <w:t>可以</w:t>
      </w:r>
      <w:r w:rsidRPr="00783336">
        <w:rPr>
          <w:rFonts w:ascii="仿宋" w:eastAsia="仿宋" w:hAnsi="仿宋" w:cs="Times New Roman"/>
          <w:kern w:val="0"/>
          <w:sz w:val="24"/>
          <w:szCs w:val="24"/>
        </w:rPr>
        <w:t>用理性主义的术语去思考AI</w:t>
      </w:r>
      <w:r w:rsidR="0011709A" w:rsidRPr="00783336">
        <w:rPr>
          <w:rFonts w:ascii="仿宋" w:eastAsia="仿宋" w:hAnsi="仿宋" w:cs="Times New Roman"/>
          <w:kern w:val="0"/>
          <w:sz w:val="24"/>
          <w:szCs w:val="24"/>
        </w:rPr>
        <w:t>了</w:t>
      </w:r>
      <w:r w:rsidRPr="00783336">
        <w:rPr>
          <w:rFonts w:ascii="仿宋" w:eastAsia="仿宋" w:hAnsi="仿宋" w:cs="Times New Roman"/>
          <w:kern w:val="0"/>
          <w:sz w:val="24"/>
          <w:szCs w:val="24"/>
        </w:rPr>
        <w:t>，</w:t>
      </w:r>
      <w:r w:rsidR="0011709A" w:rsidRPr="00783336">
        <w:rPr>
          <w:rFonts w:ascii="仿宋" w:eastAsia="仿宋" w:hAnsi="仿宋" w:cs="Times New Roman"/>
          <w:kern w:val="0"/>
          <w:sz w:val="24"/>
          <w:szCs w:val="24"/>
        </w:rPr>
        <w:t>那么</w:t>
      </w:r>
      <w:r w:rsidRPr="00783336">
        <w:rPr>
          <w:rFonts w:ascii="仿宋" w:eastAsia="仿宋" w:hAnsi="仿宋" w:cs="Times New Roman"/>
          <w:kern w:val="0"/>
          <w:sz w:val="24"/>
          <w:szCs w:val="24"/>
        </w:rPr>
        <w:t>我们</w:t>
      </w:r>
      <w:r w:rsidR="0011709A" w:rsidRPr="00783336">
        <w:rPr>
          <w:rFonts w:ascii="仿宋" w:eastAsia="仿宋" w:hAnsi="仿宋" w:cs="Times New Roman"/>
          <w:kern w:val="0"/>
          <w:sz w:val="24"/>
          <w:szCs w:val="24"/>
        </w:rPr>
        <w:t>就可以</w:t>
      </w:r>
      <w:r w:rsidR="006B2BD8" w:rsidRPr="00783336">
        <w:rPr>
          <w:rFonts w:ascii="仿宋" w:eastAsia="仿宋" w:hAnsi="仿宋" w:cs="Times New Roman" w:hint="eastAsia"/>
          <w:kern w:val="0"/>
          <w:sz w:val="24"/>
          <w:szCs w:val="24"/>
        </w:rPr>
        <w:t>考量</w:t>
      </w:r>
      <w:r w:rsidRPr="00783336">
        <w:rPr>
          <w:rFonts w:ascii="仿宋" w:eastAsia="仿宋" w:hAnsi="仿宋" w:cs="Times New Roman"/>
          <w:kern w:val="0"/>
          <w:sz w:val="24"/>
          <w:szCs w:val="24"/>
        </w:rPr>
        <w:t>如何</w:t>
      </w:r>
      <w:r w:rsidR="0011709A" w:rsidRPr="00783336">
        <w:rPr>
          <w:rFonts w:ascii="仿宋" w:eastAsia="仿宋" w:hAnsi="仿宋" w:cs="Times New Roman"/>
          <w:kern w:val="0"/>
          <w:sz w:val="24"/>
          <w:szCs w:val="24"/>
        </w:rPr>
        <w:t>为</w:t>
      </w:r>
      <w:r w:rsidRPr="00783336">
        <w:rPr>
          <w:rFonts w:ascii="仿宋" w:eastAsia="仿宋" w:hAnsi="仿宋" w:cs="Times New Roman"/>
          <w:kern w:val="0"/>
          <w:sz w:val="24"/>
          <w:szCs w:val="24"/>
        </w:rPr>
        <w:t>多主体系统设计互动规则</w:t>
      </w:r>
      <w:r w:rsidR="0011709A" w:rsidRPr="00783336">
        <w:rPr>
          <w:rFonts w:ascii="仿宋" w:eastAsia="仿宋" w:hAnsi="仿宋" w:cs="Times New Roman"/>
          <w:kern w:val="0"/>
          <w:sz w:val="24"/>
          <w:szCs w:val="24"/>
        </w:rPr>
        <w:t>以表达那些由AI构成的经济系统</w:t>
      </w:r>
      <w:r w:rsidRPr="00783336">
        <w:rPr>
          <w:rFonts w:ascii="仿宋" w:eastAsia="仿宋" w:hAnsi="仿宋" w:cs="Times New Roman"/>
          <w:kern w:val="0"/>
          <w:sz w:val="24"/>
          <w:szCs w:val="24"/>
        </w:rPr>
        <w:t>。</w:t>
      </w:r>
      <w:r w:rsidR="0011709A" w:rsidRPr="00783336">
        <w:rPr>
          <w:rFonts w:ascii="仿宋" w:eastAsia="仿宋" w:hAnsi="仿宋" w:cs="Times New Roman"/>
          <w:kern w:val="0"/>
          <w:sz w:val="24"/>
          <w:szCs w:val="24"/>
        </w:rPr>
        <w:t>我们会发现，那些来源于</w:t>
      </w:r>
      <w:r w:rsidR="00356607" w:rsidRPr="00783336">
        <w:rPr>
          <w:rFonts w:ascii="仿宋" w:eastAsia="仿宋" w:hAnsi="仿宋" w:cs="Times New Roman"/>
          <w:kern w:val="0"/>
          <w:sz w:val="24"/>
          <w:szCs w:val="24"/>
        </w:rPr>
        <w:t>经济学</w:t>
      </w:r>
      <w:r w:rsidR="0011709A" w:rsidRPr="00783336">
        <w:rPr>
          <w:rFonts w:ascii="仿宋" w:eastAsia="仿宋" w:hAnsi="仿宋" w:cs="Times New Roman"/>
          <w:kern w:val="0"/>
          <w:sz w:val="24"/>
          <w:szCs w:val="24"/>
        </w:rPr>
        <w:t>的</w:t>
      </w:r>
      <w:r w:rsidR="006B2BD8" w:rsidRPr="00783336">
        <w:rPr>
          <w:rFonts w:ascii="仿宋" w:eastAsia="仿宋" w:hAnsi="仿宋" w:cs="Times New Roman" w:hint="eastAsia"/>
          <w:kern w:val="0"/>
          <w:sz w:val="24"/>
          <w:szCs w:val="24"/>
        </w:rPr>
        <w:t>规范</w:t>
      </w:r>
      <w:r w:rsidR="0011709A" w:rsidRPr="00783336">
        <w:rPr>
          <w:rFonts w:ascii="仿宋" w:eastAsia="仿宋" w:hAnsi="仿宋" w:cs="Times New Roman"/>
          <w:kern w:val="0"/>
          <w:sz w:val="24"/>
          <w:szCs w:val="24"/>
        </w:rPr>
        <w:t>化（Normative）设计理论更适合</w:t>
      </w:r>
      <w:r w:rsidR="00356607" w:rsidRPr="00783336">
        <w:rPr>
          <w:rFonts w:ascii="仿宋" w:eastAsia="仿宋" w:hAnsi="仿宋" w:cs="Times New Roman"/>
          <w:kern w:val="0"/>
          <w:sz w:val="24"/>
          <w:szCs w:val="24"/>
        </w:rPr>
        <w:t>AI</w:t>
      </w:r>
      <w:r w:rsidR="0011709A" w:rsidRPr="00783336">
        <w:rPr>
          <w:rFonts w:ascii="仿宋" w:eastAsia="仿宋" w:hAnsi="仿宋" w:cs="Times New Roman"/>
          <w:kern w:val="0"/>
          <w:sz w:val="24"/>
          <w:szCs w:val="24"/>
        </w:rPr>
        <w:t>主体</w:t>
      </w:r>
      <w:r w:rsidR="00356607" w:rsidRPr="00783336">
        <w:rPr>
          <w:rFonts w:ascii="仿宋" w:eastAsia="仿宋" w:hAnsi="仿宋" w:cs="Times New Roman"/>
          <w:kern w:val="0"/>
          <w:sz w:val="24"/>
          <w:szCs w:val="24"/>
        </w:rPr>
        <w:t>而不是人类主体。这是因为AI可以更好</w:t>
      </w:r>
      <w:r w:rsidR="00356607" w:rsidRPr="00783336">
        <w:rPr>
          <w:rFonts w:ascii="仿宋" w:eastAsia="仿宋" w:hAnsi="仿宋" w:cs="Times New Roman" w:hint="eastAsia"/>
          <w:kern w:val="0"/>
          <w:sz w:val="24"/>
          <w:szCs w:val="24"/>
        </w:rPr>
        <w:t>地符合那</w:t>
      </w:r>
      <w:r w:rsidR="00356607" w:rsidRPr="00783336">
        <w:rPr>
          <w:rFonts w:ascii="仿宋" w:eastAsia="仿宋" w:hAnsi="仿宋" w:cs="Times New Roman"/>
          <w:kern w:val="0"/>
          <w:sz w:val="24"/>
          <w:szCs w:val="24"/>
        </w:rPr>
        <w:t>些理想化的假设，</w:t>
      </w:r>
      <w:r w:rsidR="00356607" w:rsidRPr="00783336">
        <w:rPr>
          <w:rFonts w:ascii="仿宋" w:eastAsia="仿宋" w:hAnsi="仿宋" w:cs="Times New Roman" w:hint="eastAsia"/>
          <w:kern w:val="0"/>
          <w:sz w:val="24"/>
          <w:szCs w:val="24"/>
        </w:rPr>
        <w:t>并</w:t>
      </w:r>
      <w:r w:rsidR="00356607" w:rsidRPr="00783336">
        <w:rPr>
          <w:rFonts w:ascii="仿宋" w:eastAsia="仿宋" w:hAnsi="仿宋" w:cs="Times New Roman"/>
          <w:kern w:val="0"/>
          <w:sz w:val="24"/>
          <w:szCs w:val="24"/>
        </w:rPr>
        <w:t>能够遵循更新的规则和激励系统，而不是为不完美理性的人量身定制的规则来</w:t>
      </w:r>
      <w:r w:rsidR="00356607" w:rsidRPr="00783336">
        <w:rPr>
          <w:rFonts w:ascii="仿宋" w:eastAsia="仿宋" w:hAnsi="仿宋" w:cs="Times New Roman" w:hint="eastAsia"/>
          <w:kern w:val="0"/>
          <w:sz w:val="24"/>
          <w:szCs w:val="24"/>
        </w:rPr>
        <w:t>完成互动</w:t>
      </w:r>
      <w:r w:rsidRPr="00783336">
        <w:rPr>
          <w:rFonts w:ascii="仿宋" w:eastAsia="仿宋" w:hAnsi="仿宋" w:cs="Times New Roman"/>
          <w:kern w:val="0"/>
          <w:sz w:val="24"/>
          <w:szCs w:val="24"/>
        </w:rPr>
        <w:t>。</w:t>
      </w:r>
    </w:p>
    <w:p w14:paraId="1AF33615" w14:textId="77777777" w:rsidR="00DB492A" w:rsidRDefault="00DB492A" w:rsidP="007F2175"/>
    <w:p w14:paraId="54EA0EEF" w14:textId="77777777" w:rsidR="00783336" w:rsidRDefault="00783336" w:rsidP="00783336">
      <w:pPr>
        <w:autoSpaceDE w:val="0"/>
        <w:autoSpaceDN w:val="0"/>
        <w:adjustRightInd w:val="0"/>
        <w:spacing w:line="360" w:lineRule="auto"/>
        <w:jc w:val="left"/>
        <w:rPr>
          <w:rFonts w:ascii="Times New Roman" w:hAnsi="Times New Roman" w:cs="Times New Roman"/>
          <w:b/>
          <w:kern w:val="0"/>
          <w:sz w:val="24"/>
          <w:szCs w:val="24"/>
        </w:rPr>
      </w:pPr>
    </w:p>
    <w:p w14:paraId="73D88819" w14:textId="2C5B4EA5" w:rsidR="00783336" w:rsidRPr="00DF1356" w:rsidRDefault="00783336" w:rsidP="00B22217">
      <w:pPr>
        <w:autoSpaceDE w:val="0"/>
        <w:autoSpaceDN w:val="0"/>
        <w:adjustRightInd w:val="0"/>
        <w:spacing w:line="360" w:lineRule="auto"/>
        <w:ind w:firstLineChars="200" w:firstLine="480"/>
        <w:jc w:val="left"/>
        <w:rPr>
          <w:rFonts w:ascii="Times New Roman" w:hAnsi="Times New Roman" w:cs="Times New Roman"/>
          <w:b/>
          <w:kern w:val="0"/>
          <w:sz w:val="24"/>
          <w:szCs w:val="24"/>
        </w:rPr>
      </w:pPr>
      <w:bookmarkStart w:id="0" w:name="_GoBack"/>
      <w:bookmarkEnd w:id="0"/>
      <w:r w:rsidRPr="00245A4B">
        <w:rPr>
          <w:rFonts w:ascii="Times New Roman" w:hAnsi="Times New Roman" w:cs="Times New Roman"/>
          <w:kern w:val="0"/>
          <w:sz w:val="24"/>
          <w:szCs w:val="24"/>
        </w:rPr>
        <w:t>在人工智能（</w:t>
      </w:r>
      <w:ins w:id="1" w:author="张江" w:date="2017-03-01T11:03:00Z">
        <w:r>
          <w:rPr>
            <w:rFonts w:ascii="Times New Roman" w:hAnsi="Times New Roman" w:cs="Times New Roman"/>
            <w:kern w:val="0"/>
            <w:sz w:val="24"/>
            <w:szCs w:val="24"/>
          </w:rPr>
          <w:t xml:space="preserve">Artificial </w:t>
        </w:r>
        <w:r>
          <w:rPr>
            <w:rFonts w:ascii="Times New Roman" w:hAnsi="Times New Roman" w:cs="Times New Roman" w:hint="eastAsia"/>
            <w:kern w:val="0"/>
            <w:sz w:val="24"/>
            <w:szCs w:val="24"/>
          </w:rPr>
          <w:t>Intelligence</w:t>
        </w:r>
        <w:r>
          <w:rPr>
            <w:rFonts w:ascii="Times New Roman" w:hAnsi="Times New Roman" w:cs="Times New Roman"/>
            <w:kern w:val="0"/>
            <w:sz w:val="24"/>
            <w:szCs w:val="24"/>
          </w:rPr>
          <w:t xml:space="preserve">, </w:t>
        </w:r>
      </w:ins>
      <w:r w:rsidRPr="00245A4B">
        <w:rPr>
          <w:rFonts w:ascii="Times New Roman" w:hAnsi="Times New Roman" w:cs="Times New Roman"/>
          <w:kern w:val="0"/>
          <w:sz w:val="24"/>
          <w:szCs w:val="24"/>
        </w:rPr>
        <w:t>AI</w:t>
      </w:r>
      <w:r w:rsidRPr="00245A4B">
        <w:rPr>
          <w:rFonts w:ascii="Times New Roman" w:hAnsi="Times New Roman" w:cs="Times New Roman"/>
          <w:kern w:val="0"/>
          <w:sz w:val="24"/>
          <w:szCs w:val="24"/>
        </w:rPr>
        <w:t>）领域</w:t>
      </w:r>
      <w:ins w:id="2" w:author="张江" w:date="2017-03-03T03:47:00Z">
        <w:r>
          <w:rPr>
            <w:rFonts w:ascii="Times New Roman" w:hAnsi="Times New Roman" w:cs="Times New Roman"/>
            <w:kern w:val="0"/>
            <w:sz w:val="24"/>
            <w:szCs w:val="24"/>
          </w:rPr>
          <w:t>中</w:t>
        </w:r>
      </w:ins>
      <w:r w:rsidRPr="00245A4B">
        <w:rPr>
          <w:rFonts w:ascii="Times New Roman" w:hAnsi="Times New Roman" w:cs="Times New Roman"/>
          <w:kern w:val="0"/>
          <w:sz w:val="24"/>
          <w:szCs w:val="24"/>
        </w:rPr>
        <w:t>，人们</w:t>
      </w:r>
      <w:ins w:id="3" w:author="张江" w:date="2017-03-01T10:55:00Z">
        <w:r>
          <w:rPr>
            <w:rFonts w:ascii="Times New Roman" w:hAnsi="Times New Roman" w:cs="Times New Roman"/>
            <w:kern w:val="0"/>
            <w:sz w:val="24"/>
            <w:szCs w:val="24"/>
          </w:rPr>
          <w:t>正</w:t>
        </w:r>
      </w:ins>
      <w:r w:rsidRPr="00245A4B">
        <w:rPr>
          <w:rFonts w:ascii="Times New Roman" w:hAnsi="Times New Roman" w:cs="Times New Roman"/>
          <w:kern w:val="0"/>
          <w:sz w:val="24"/>
          <w:szCs w:val="24"/>
        </w:rPr>
        <w:t>在</w:t>
      </w:r>
      <w:del w:id="4" w:author="张江" w:date="2017-03-01T11:00:00Z">
        <w:r w:rsidRPr="00245A4B" w:rsidDel="009F3B3D">
          <w:rPr>
            <w:rFonts w:ascii="Times New Roman" w:hAnsi="Times New Roman" w:cs="Times New Roman"/>
            <w:kern w:val="0"/>
            <w:sz w:val="24"/>
            <w:szCs w:val="24"/>
          </w:rPr>
          <w:delText>努力</w:delText>
        </w:r>
      </w:del>
      <w:r w:rsidRPr="00245A4B">
        <w:rPr>
          <w:rFonts w:ascii="Times New Roman" w:hAnsi="Times New Roman" w:cs="Times New Roman"/>
          <w:kern w:val="0"/>
          <w:sz w:val="24"/>
          <w:szCs w:val="24"/>
        </w:rPr>
        <w:t>建立</w:t>
      </w:r>
      <w:del w:id="5" w:author="张江" w:date="2017-03-01T11:00:00Z">
        <w:r w:rsidRPr="00245A4B" w:rsidDel="009F3B3D">
          <w:rPr>
            <w:rFonts w:ascii="Times New Roman" w:hAnsi="Times New Roman" w:cs="Times New Roman"/>
            <w:kern w:val="0"/>
            <w:sz w:val="24"/>
            <w:szCs w:val="24"/>
          </w:rPr>
          <w:delText>有</w:delText>
        </w:r>
      </w:del>
      <w:ins w:id="6" w:author="张江" w:date="2017-03-01T11:00:00Z">
        <w:r>
          <w:rPr>
            <w:rFonts w:ascii="Times New Roman" w:hAnsi="Times New Roman" w:cs="Times New Roman"/>
            <w:kern w:val="0"/>
            <w:sz w:val="24"/>
            <w:szCs w:val="24"/>
          </w:rPr>
          <w:t>可以</w:t>
        </w:r>
      </w:ins>
      <w:del w:id="7" w:author="张江" w:date="2017-03-01T10:55:00Z">
        <w:r w:rsidRPr="00245A4B" w:rsidDel="009F3B3D">
          <w:rPr>
            <w:rFonts w:ascii="Times New Roman" w:hAnsi="Times New Roman" w:cs="Times New Roman"/>
            <w:kern w:val="0"/>
            <w:sz w:val="24"/>
            <w:szCs w:val="24"/>
          </w:rPr>
          <w:delText>能力</w:delText>
        </w:r>
      </w:del>
      <w:r w:rsidRPr="00245A4B">
        <w:rPr>
          <w:rFonts w:ascii="Times New Roman" w:hAnsi="Times New Roman" w:cs="Times New Roman"/>
          <w:kern w:val="0"/>
          <w:sz w:val="24"/>
          <w:szCs w:val="24"/>
        </w:rPr>
        <w:t>感知周围环境</w:t>
      </w:r>
      <w:ins w:id="8" w:author="张江" w:date="2017-03-01T10:54:00Z">
        <w:r>
          <w:rPr>
            <w:rFonts w:ascii="Times New Roman" w:hAnsi="Times New Roman" w:cs="Times New Roman"/>
            <w:kern w:val="0"/>
            <w:sz w:val="24"/>
            <w:szCs w:val="24"/>
          </w:rPr>
          <w:t>、</w:t>
        </w:r>
      </w:ins>
      <w:del w:id="9" w:author="张江" w:date="2017-03-01T10:54:00Z">
        <w:r w:rsidRPr="00245A4B" w:rsidDel="009F3B3D">
          <w:rPr>
            <w:rFonts w:ascii="Times New Roman" w:hAnsi="Times New Roman" w:cs="Times New Roman"/>
            <w:kern w:val="0"/>
            <w:sz w:val="24"/>
            <w:szCs w:val="24"/>
          </w:rPr>
          <w:delText>并能够</w:delText>
        </w:r>
      </w:del>
      <w:r w:rsidRPr="00245A4B">
        <w:rPr>
          <w:rFonts w:ascii="Times New Roman" w:hAnsi="Times New Roman" w:cs="Times New Roman"/>
          <w:kern w:val="0"/>
          <w:sz w:val="24"/>
          <w:szCs w:val="24"/>
        </w:rPr>
        <w:t>为达到特定目的而采取</w:t>
      </w:r>
      <w:ins w:id="10" w:author="张江" w:date="2017-03-01T10:55:00Z">
        <w:r>
          <w:rPr>
            <w:rFonts w:ascii="Times New Roman" w:hAnsi="Times New Roman" w:cs="Times New Roman"/>
            <w:kern w:val="0"/>
            <w:sz w:val="24"/>
            <w:szCs w:val="24"/>
          </w:rPr>
          <w:t>理性</w:t>
        </w:r>
      </w:ins>
      <w:r w:rsidRPr="00245A4B">
        <w:rPr>
          <w:rFonts w:ascii="Times New Roman" w:hAnsi="Times New Roman" w:cs="Times New Roman"/>
          <w:kern w:val="0"/>
          <w:sz w:val="24"/>
          <w:szCs w:val="24"/>
        </w:rPr>
        <w:t>行动的</w:t>
      </w:r>
      <w:ins w:id="11" w:author="张江" w:date="2017-03-01T10:55:00Z">
        <w:r>
          <w:rPr>
            <w:rFonts w:ascii="Times New Roman" w:hAnsi="Times New Roman" w:cs="Times New Roman"/>
            <w:kern w:val="0"/>
            <w:sz w:val="24"/>
            <w:szCs w:val="24"/>
          </w:rPr>
          <w:t>智能</w:t>
        </w:r>
      </w:ins>
      <w:del w:id="12" w:author="张江" w:date="2017-03-01T10:55:00Z">
        <w:r w:rsidDel="009F3B3D">
          <w:rPr>
            <w:rFonts w:ascii="Times New Roman" w:hAnsi="Times New Roman" w:cs="Times New Roman" w:hint="eastAsia"/>
            <w:kern w:val="0"/>
            <w:sz w:val="24"/>
            <w:szCs w:val="24"/>
          </w:rPr>
          <w:delText>理</w:delText>
        </w:r>
        <w:r w:rsidDel="009F3B3D">
          <w:rPr>
            <w:rFonts w:ascii="Times New Roman" w:hAnsi="Times New Roman" w:cs="Times New Roman"/>
            <w:kern w:val="0"/>
            <w:sz w:val="24"/>
            <w:szCs w:val="24"/>
          </w:rPr>
          <w:delText>性</w:delText>
        </w:r>
      </w:del>
      <w:r w:rsidRPr="00245A4B">
        <w:rPr>
          <w:rFonts w:ascii="Times New Roman" w:hAnsi="Times New Roman" w:cs="Times New Roman"/>
          <w:kern w:val="0"/>
          <w:sz w:val="24"/>
          <w:szCs w:val="24"/>
        </w:rPr>
        <w:t>主体（</w:t>
      </w:r>
      <w:r w:rsidRPr="00245A4B">
        <w:rPr>
          <w:rFonts w:ascii="Times New Roman" w:hAnsi="Times New Roman" w:cs="Times New Roman"/>
          <w:kern w:val="0"/>
          <w:sz w:val="24"/>
          <w:szCs w:val="24"/>
        </w:rPr>
        <w:t>agents</w:t>
      </w:r>
      <w:r w:rsidRPr="00245A4B">
        <w:rPr>
          <w:rFonts w:ascii="Times New Roman" w:hAnsi="Times New Roman" w:cs="Times New Roman"/>
          <w:kern w:val="0"/>
          <w:sz w:val="24"/>
          <w:szCs w:val="24"/>
        </w:rPr>
        <w:t>）。换句话说，</w:t>
      </w:r>
      <w:r w:rsidRPr="00245A4B">
        <w:rPr>
          <w:rFonts w:ascii="Times New Roman" w:hAnsi="Times New Roman" w:cs="Times New Roman"/>
          <w:kern w:val="0"/>
          <w:sz w:val="24"/>
          <w:szCs w:val="24"/>
        </w:rPr>
        <w:t>AI</w:t>
      </w:r>
      <w:r w:rsidRPr="00245A4B">
        <w:rPr>
          <w:rFonts w:ascii="Times New Roman" w:hAnsi="Times New Roman" w:cs="Times New Roman"/>
          <w:kern w:val="0"/>
          <w:sz w:val="24"/>
          <w:szCs w:val="24"/>
        </w:rPr>
        <w:t>研究者们</w:t>
      </w:r>
      <w:del w:id="13" w:author="张江" w:date="2017-03-01T10:55:00Z">
        <w:r w:rsidRPr="00245A4B" w:rsidDel="009F3B3D">
          <w:rPr>
            <w:rFonts w:ascii="Times New Roman" w:hAnsi="Times New Roman" w:cs="Times New Roman"/>
            <w:kern w:val="0"/>
            <w:sz w:val="24"/>
            <w:szCs w:val="24"/>
          </w:rPr>
          <w:delText>的目标是</w:delText>
        </w:r>
      </w:del>
      <w:ins w:id="14" w:author="张江" w:date="2017-03-01T10:55:00Z">
        <w:r>
          <w:rPr>
            <w:rFonts w:ascii="Times New Roman" w:hAnsi="Times New Roman" w:cs="Times New Roman"/>
            <w:kern w:val="0"/>
            <w:sz w:val="24"/>
            <w:szCs w:val="24"/>
          </w:rPr>
          <w:t>正在试图</w:t>
        </w:r>
      </w:ins>
      <w:r w:rsidRPr="00245A4B">
        <w:rPr>
          <w:rFonts w:ascii="Times New Roman" w:hAnsi="Times New Roman" w:cs="Times New Roman"/>
          <w:kern w:val="0"/>
          <w:sz w:val="24"/>
          <w:szCs w:val="24"/>
        </w:rPr>
        <w:t>建立一个人造</w:t>
      </w:r>
      <w:ins w:id="15" w:author="张江" w:date="2017-03-01T11:00:00Z">
        <w:r>
          <w:rPr>
            <w:rFonts w:ascii="Times New Roman" w:hAnsi="Times New Roman" w:cs="Times New Roman"/>
            <w:kern w:val="0"/>
            <w:sz w:val="24"/>
            <w:szCs w:val="24"/>
          </w:rPr>
          <w:t>的</w:t>
        </w:r>
      </w:ins>
      <w:ins w:id="16" w:author="张江" w:date="2017-03-01T11:01:00Z">
        <w:r>
          <w:rPr>
            <w:rFonts w:ascii="Times New Roman" w:hAnsi="Times New Roman" w:cs="Times New Roman"/>
            <w:kern w:val="0"/>
            <w:sz w:val="24"/>
            <w:szCs w:val="24"/>
          </w:rPr>
          <w:t>“</w:t>
        </w:r>
      </w:ins>
      <w:ins w:id="17" w:author="张江" w:date="2017-03-01T10:56:00Z">
        <w:r>
          <w:rPr>
            <w:rFonts w:ascii="Times New Roman" w:hAnsi="Times New Roman" w:cs="Times New Roman"/>
            <w:kern w:val="0"/>
            <w:sz w:val="24"/>
            <w:szCs w:val="24"/>
          </w:rPr>
          <w:t>理性</w:t>
        </w:r>
      </w:ins>
      <w:del w:id="18" w:author="张江" w:date="2017-03-01T10:56:00Z">
        <w:r w:rsidRPr="00245A4B" w:rsidDel="009F3B3D">
          <w:rPr>
            <w:rFonts w:ascii="Times New Roman" w:hAnsi="Times New Roman" w:cs="Times New Roman"/>
            <w:kern w:val="0"/>
            <w:sz w:val="24"/>
            <w:szCs w:val="24"/>
          </w:rPr>
          <w:delText>的</w:delText>
        </w:r>
      </w:del>
      <w:r w:rsidRPr="00245A4B">
        <w:rPr>
          <w:rFonts w:ascii="Times New Roman" w:hAnsi="Times New Roman" w:cs="Times New Roman"/>
          <w:kern w:val="0"/>
          <w:sz w:val="24"/>
          <w:szCs w:val="24"/>
        </w:rPr>
        <w:t>经济人</w:t>
      </w:r>
      <w:ins w:id="19" w:author="张江" w:date="2017-03-01T10:56:00Z">
        <w:r>
          <w:rPr>
            <w:rFonts w:ascii="Times New Roman" w:hAnsi="Times New Roman" w:cs="Times New Roman"/>
            <w:kern w:val="0"/>
            <w:sz w:val="24"/>
            <w:szCs w:val="24"/>
          </w:rPr>
          <w:t>”</w:t>
        </w:r>
        <w:r>
          <w:rPr>
            <w:rFonts w:ascii="Times New Roman" w:hAnsi="Times New Roman" w:cs="Times New Roman"/>
            <w:kern w:val="0"/>
            <w:sz w:val="24"/>
            <w:szCs w:val="24"/>
          </w:rPr>
          <w:t>（</w:t>
        </w:r>
        <w:r w:rsidRPr="009F3B3D">
          <w:rPr>
            <w:rFonts w:ascii="Times New Roman" w:hAnsi="Times New Roman" w:cs="Times New Roman"/>
            <w:kern w:val="0"/>
            <w:sz w:val="24"/>
            <w:szCs w:val="24"/>
          </w:rPr>
          <w:t>homo economicus</w:t>
        </w:r>
      </w:ins>
      <w:ins w:id="20" w:author="张江" w:date="2017-03-01T11:01:00Z">
        <w:r>
          <w:rPr>
            <w:rFonts w:ascii="Times New Roman" w:hAnsi="Times New Roman" w:cs="Times New Roman"/>
            <w:kern w:val="0"/>
            <w:sz w:val="24"/>
            <w:szCs w:val="24"/>
          </w:rPr>
          <w:t>，</w:t>
        </w:r>
      </w:ins>
      <w:del w:id="21" w:author="张江" w:date="2017-03-01T10:57:00Z">
        <w:r w:rsidRPr="00245A4B" w:rsidDel="009F3B3D">
          <w:rPr>
            <w:rFonts w:ascii="Times New Roman" w:hAnsi="Times New Roman" w:cs="Times New Roman"/>
            <w:kern w:val="0"/>
            <w:sz w:val="24"/>
            <w:szCs w:val="24"/>
          </w:rPr>
          <w:delText>，就是</w:delText>
        </w:r>
      </w:del>
      <w:ins w:id="22" w:author="张江" w:date="2017-03-01T10:57:00Z">
        <w:r>
          <w:rPr>
            <w:rFonts w:ascii="Times New Roman" w:hAnsi="Times New Roman" w:cs="Times New Roman"/>
            <w:kern w:val="0"/>
            <w:sz w:val="24"/>
            <w:szCs w:val="24"/>
          </w:rPr>
          <w:t>即</w:t>
        </w:r>
      </w:ins>
      <w:r w:rsidRPr="00245A4B">
        <w:rPr>
          <w:rFonts w:ascii="Times New Roman" w:hAnsi="Times New Roman" w:cs="Times New Roman"/>
          <w:kern w:val="0"/>
          <w:sz w:val="24"/>
          <w:szCs w:val="24"/>
        </w:rPr>
        <w:t>新古典主义经济学</w:t>
      </w:r>
      <w:ins w:id="23" w:author="张江" w:date="2017-03-01T10:57:00Z">
        <w:r>
          <w:rPr>
            <w:rFonts w:ascii="Times New Roman" w:hAnsi="Times New Roman" w:cs="Times New Roman"/>
            <w:kern w:val="0"/>
            <w:sz w:val="24"/>
            <w:szCs w:val="24"/>
          </w:rPr>
          <w:t>塑造的</w:t>
        </w:r>
      </w:ins>
      <w:del w:id="24" w:author="张江" w:date="2017-03-01T10:57:00Z">
        <w:r w:rsidRPr="00245A4B" w:rsidDel="009F3B3D">
          <w:rPr>
            <w:rFonts w:ascii="Times New Roman" w:hAnsi="Times New Roman" w:cs="Times New Roman"/>
            <w:kern w:val="0"/>
            <w:sz w:val="24"/>
            <w:szCs w:val="24"/>
          </w:rPr>
          <w:delText>中</w:delText>
        </w:r>
      </w:del>
      <w:r w:rsidRPr="00245A4B">
        <w:rPr>
          <w:rFonts w:ascii="Times New Roman" w:hAnsi="Times New Roman" w:cs="Times New Roman"/>
          <w:kern w:val="0"/>
          <w:sz w:val="24"/>
          <w:szCs w:val="24"/>
        </w:rPr>
        <w:t>那</w:t>
      </w:r>
      <w:ins w:id="25" w:author="张江" w:date="2017-03-01T10:57:00Z">
        <w:r>
          <w:rPr>
            <w:rFonts w:ascii="Times New Roman" w:hAnsi="Times New Roman" w:cs="Times New Roman" w:hint="eastAsia"/>
            <w:kern w:val="0"/>
            <w:sz w:val="24"/>
            <w:szCs w:val="24"/>
          </w:rPr>
          <w:t>个</w:t>
        </w:r>
      </w:ins>
      <w:r>
        <w:rPr>
          <w:rFonts w:ascii="Times New Roman" w:hAnsi="Times New Roman" w:cs="Times New Roman" w:hint="eastAsia"/>
          <w:kern w:val="0"/>
          <w:sz w:val="24"/>
          <w:szCs w:val="24"/>
        </w:rPr>
        <w:t>神</w:t>
      </w:r>
      <w:r w:rsidRPr="00245A4B">
        <w:rPr>
          <w:rFonts w:ascii="Times New Roman" w:hAnsi="Times New Roman" w:cs="Times New Roman"/>
          <w:kern w:val="0"/>
          <w:sz w:val="24"/>
          <w:szCs w:val="24"/>
        </w:rPr>
        <w:t>化般完美</w:t>
      </w:r>
      <w:r>
        <w:rPr>
          <w:rFonts w:ascii="Times New Roman" w:hAnsi="Times New Roman" w:cs="Times New Roman" w:hint="eastAsia"/>
          <w:kern w:val="0"/>
          <w:sz w:val="24"/>
          <w:szCs w:val="24"/>
        </w:rPr>
        <w:t>的</w:t>
      </w:r>
      <w:r w:rsidRPr="00245A4B">
        <w:rPr>
          <w:rFonts w:ascii="Times New Roman" w:hAnsi="Times New Roman" w:cs="Times New Roman"/>
          <w:kern w:val="0"/>
          <w:sz w:val="24"/>
          <w:szCs w:val="24"/>
        </w:rPr>
        <w:t>理性</w:t>
      </w:r>
      <w:ins w:id="26" w:author="张江" w:date="2017-03-01T10:57:00Z">
        <w:r>
          <w:rPr>
            <w:rFonts w:ascii="Times New Roman" w:hAnsi="Times New Roman" w:cs="Times New Roman"/>
            <w:kern w:val="0"/>
            <w:sz w:val="24"/>
            <w:szCs w:val="24"/>
          </w:rPr>
          <w:t>经济</w:t>
        </w:r>
      </w:ins>
      <w:r w:rsidRPr="00245A4B">
        <w:rPr>
          <w:rFonts w:ascii="Times New Roman" w:hAnsi="Times New Roman" w:cs="Times New Roman"/>
          <w:kern w:val="0"/>
          <w:sz w:val="24"/>
          <w:szCs w:val="24"/>
        </w:rPr>
        <w:t>主体</w:t>
      </w:r>
      <w:ins w:id="27" w:author="张江" w:date="2017-03-01T11:01:00Z">
        <w:r>
          <w:rPr>
            <w:rFonts w:ascii="Times New Roman" w:hAnsi="Times New Roman" w:cs="Times New Roman"/>
            <w:kern w:val="0"/>
            <w:sz w:val="24"/>
            <w:szCs w:val="24"/>
          </w:rPr>
          <w:t>）</w:t>
        </w:r>
      </w:ins>
      <w:r w:rsidRPr="00245A4B">
        <w:rPr>
          <w:rFonts w:ascii="Times New Roman" w:hAnsi="Times New Roman" w:cs="Times New Roman"/>
          <w:kern w:val="0"/>
          <w:sz w:val="24"/>
          <w:szCs w:val="24"/>
        </w:rPr>
        <w:t>。</w:t>
      </w:r>
      <w:del w:id="28" w:author="张江" w:date="2017-03-01T11:01:00Z">
        <w:r w:rsidRPr="00245A4B" w:rsidDel="009F3B3D">
          <w:rPr>
            <w:rFonts w:ascii="Times New Roman" w:hAnsi="Times New Roman" w:cs="Times New Roman"/>
            <w:kern w:val="0"/>
            <w:sz w:val="24"/>
            <w:szCs w:val="24"/>
          </w:rPr>
          <w:delText>我们对</w:delText>
        </w:r>
      </w:del>
      <w:ins w:id="29" w:author="张江" w:date="2017-03-01T11:01:00Z">
        <w:r>
          <w:rPr>
            <w:rFonts w:ascii="Times New Roman" w:hAnsi="Times New Roman" w:cs="Times New Roman"/>
            <w:kern w:val="0"/>
            <w:sz w:val="24"/>
            <w:szCs w:val="24"/>
          </w:rPr>
          <w:t>这篇文章综述了</w:t>
        </w:r>
        <w:r>
          <w:rPr>
            <w:rFonts w:ascii="Times New Roman" w:hAnsi="Times New Roman" w:cs="Times New Roman" w:hint="eastAsia"/>
            <w:kern w:val="0"/>
            <w:sz w:val="24"/>
            <w:szCs w:val="24"/>
          </w:rPr>
          <w:t>人们在</w:t>
        </w:r>
      </w:ins>
      <w:r w:rsidRPr="00245A4B">
        <w:rPr>
          <w:rFonts w:ascii="Times New Roman" w:hAnsi="Times New Roman" w:cs="Times New Roman"/>
          <w:kern w:val="0"/>
          <w:sz w:val="24"/>
          <w:szCs w:val="24"/>
        </w:rPr>
        <w:t>创造</w:t>
      </w:r>
      <w:r w:rsidRPr="00245A4B">
        <w:rPr>
          <w:rFonts w:ascii="Times New Roman" w:hAnsi="Times New Roman" w:cs="Times New Roman"/>
          <w:kern w:val="0"/>
          <w:sz w:val="24"/>
          <w:szCs w:val="24"/>
        </w:rPr>
        <w:t>“</w:t>
      </w:r>
      <w:ins w:id="30" w:author="张江" w:date="2017-03-01T10:59:00Z">
        <w:r w:rsidRPr="00245A4B">
          <w:rPr>
            <w:rFonts w:ascii="Times New Roman" w:hAnsi="Times New Roman" w:cs="Times New Roman"/>
            <w:kern w:val="0"/>
            <w:sz w:val="24"/>
            <w:szCs w:val="24"/>
          </w:rPr>
          <w:t>机</w:t>
        </w:r>
        <w:r>
          <w:rPr>
            <w:rFonts w:ascii="Times New Roman" w:hAnsi="Times New Roman" w:cs="Times New Roman"/>
            <w:kern w:val="0"/>
            <w:sz w:val="24"/>
            <w:szCs w:val="24"/>
          </w:rPr>
          <w:t>器</w:t>
        </w:r>
      </w:ins>
      <w:r w:rsidRPr="00245A4B">
        <w:rPr>
          <w:rFonts w:ascii="Times New Roman" w:hAnsi="Times New Roman" w:cs="Times New Roman"/>
          <w:kern w:val="0"/>
          <w:sz w:val="24"/>
          <w:szCs w:val="24"/>
        </w:rPr>
        <w:t>经济</w:t>
      </w:r>
      <w:ins w:id="31" w:author="张江" w:date="2017-03-01T10:59:00Z">
        <w:r>
          <w:rPr>
            <w:rFonts w:ascii="Times New Roman" w:hAnsi="Times New Roman" w:cs="Times New Roman"/>
            <w:kern w:val="0"/>
            <w:sz w:val="24"/>
            <w:szCs w:val="24"/>
          </w:rPr>
          <w:t>人</w:t>
        </w:r>
      </w:ins>
      <w:del w:id="32" w:author="张江" w:date="2017-03-01T10:59:00Z">
        <w:r w:rsidRPr="00245A4B" w:rsidDel="009F3B3D">
          <w:rPr>
            <w:rFonts w:ascii="Times New Roman" w:hAnsi="Times New Roman" w:cs="Times New Roman"/>
            <w:kern w:val="0"/>
            <w:sz w:val="24"/>
            <w:szCs w:val="24"/>
          </w:rPr>
          <w:delText>机</w:delText>
        </w:r>
      </w:del>
      <w:r w:rsidRPr="00245A4B">
        <w:rPr>
          <w:rFonts w:ascii="Times New Roman" w:hAnsi="Times New Roman" w:cs="Times New Roman"/>
          <w:kern w:val="0"/>
          <w:sz w:val="24"/>
          <w:szCs w:val="24"/>
        </w:rPr>
        <w:t>”</w:t>
      </w:r>
      <w:ins w:id="33" w:author="张江" w:date="2017-03-01T10:59:00Z">
        <w:r>
          <w:rPr>
            <w:rFonts w:ascii="Times New Roman" w:hAnsi="Times New Roman" w:cs="Times New Roman"/>
            <w:kern w:val="0"/>
            <w:sz w:val="24"/>
            <w:szCs w:val="24"/>
          </w:rPr>
          <w:t>（</w:t>
        </w:r>
        <w:r>
          <w:rPr>
            <w:rFonts w:ascii="Times New Roman" w:hAnsi="Times New Roman" w:cs="Times New Roman"/>
            <w:kern w:val="0"/>
            <w:sz w:val="24"/>
            <w:szCs w:val="24"/>
          </w:rPr>
          <w:t xml:space="preserve">machine </w:t>
        </w:r>
        <w:r>
          <w:rPr>
            <w:rFonts w:ascii="Times New Roman" w:hAnsi="Times New Roman" w:cs="Times New Roman" w:hint="eastAsia"/>
            <w:kern w:val="0"/>
            <w:sz w:val="24"/>
            <w:szCs w:val="24"/>
          </w:rPr>
          <w:t>economicus</w:t>
        </w:r>
        <w:r>
          <w:rPr>
            <w:rFonts w:ascii="Times New Roman" w:hAnsi="Times New Roman" w:cs="Times New Roman"/>
            <w:kern w:val="0"/>
            <w:sz w:val="24"/>
            <w:szCs w:val="24"/>
          </w:rPr>
          <w:t>）</w:t>
        </w:r>
      </w:ins>
      <w:r w:rsidRPr="00245A4B">
        <w:rPr>
          <w:rFonts w:ascii="Times New Roman" w:hAnsi="Times New Roman" w:cs="Times New Roman"/>
          <w:kern w:val="0"/>
          <w:sz w:val="24"/>
          <w:szCs w:val="24"/>
        </w:rPr>
        <w:t>这一新</w:t>
      </w:r>
      <w:ins w:id="34" w:author="张江" w:date="2017-03-01T10:58:00Z">
        <w:r>
          <w:rPr>
            <w:rFonts w:ascii="Times New Roman" w:hAnsi="Times New Roman" w:cs="Times New Roman"/>
            <w:kern w:val="0"/>
            <w:sz w:val="24"/>
            <w:szCs w:val="24"/>
          </w:rPr>
          <w:t>机器</w:t>
        </w:r>
      </w:ins>
      <w:del w:id="35" w:author="张江" w:date="2017-03-01T10:58:00Z">
        <w:r w:rsidRPr="00245A4B" w:rsidDel="009F3B3D">
          <w:rPr>
            <w:rFonts w:ascii="Times New Roman" w:hAnsi="Times New Roman" w:cs="Times New Roman"/>
            <w:kern w:val="0"/>
            <w:sz w:val="24"/>
            <w:szCs w:val="24"/>
          </w:rPr>
          <w:delText>种</w:delText>
        </w:r>
      </w:del>
      <w:ins w:id="36" w:author="张江" w:date="2017-03-01T10:58:00Z">
        <w:r>
          <w:rPr>
            <w:rFonts w:ascii="Times New Roman" w:hAnsi="Times New Roman" w:cs="Times New Roman"/>
            <w:kern w:val="0"/>
            <w:sz w:val="24"/>
            <w:szCs w:val="24"/>
          </w:rPr>
          <w:t>物</w:t>
        </w:r>
      </w:ins>
      <w:del w:id="37" w:author="张江" w:date="2017-03-01T10:58:00Z">
        <w:r w:rsidRPr="00245A4B" w:rsidDel="009F3B3D">
          <w:rPr>
            <w:rFonts w:ascii="Times New Roman" w:hAnsi="Times New Roman" w:cs="Times New Roman"/>
            <w:kern w:val="0"/>
            <w:sz w:val="24"/>
            <w:szCs w:val="24"/>
          </w:rPr>
          <w:delText>类</w:delText>
        </w:r>
      </w:del>
      <w:ins w:id="38" w:author="张江" w:date="2017-03-01T10:58:00Z">
        <w:r>
          <w:rPr>
            <w:rFonts w:ascii="Times New Roman" w:hAnsi="Times New Roman" w:cs="Times New Roman"/>
            <w:kern w:val="0"/>
            <w:sz w:val="24"/>
            <w:szCs w:val="24"/>
          </w:rPr>
          <w:t>种</w:t>
        </w:r>
      </w:ins>
      <w:ins w:id="39" w:author="张江" w:date="2017-03-01T11:02:00Z">
        <w:r>
          <w:rPr>
            <w:rFonts w:ascii="Times New Roman" w:hAnsi="Times New Roman" w:cs="Times New Roman"/>
            <w:kern w:val="0"/>
            <w:sz w:val="24"/>
            <w:szCs w:val="24"/>
          </w:rPr>
          <w:t>方面的</w:t>
        </w:r>
      </w:ins>
      <w:del w:id="40" w:author="张江" w:date="2017-03-01T11:02:00Z">
        <w:r w:rsidRPr="00245A4B" w:rsidDel="009F3B3D">
          <w:rPr>
            <w:rFonts w:ascii="Times New Roman" w:hAnsi="Times New Roman" w:cs="Times New Roman"/>
            <w:kern w:val="0"/>
            <w:sz w:val="24"/>
            <w:szCs w:val="24"/>
          </w:rPr>
          <w:delText>的</w:delText>
        </w:r>
      </w:del>
      <w:ins w:id="41" w:author="张江" w:date="2017-03-01T11:00:00Z">
        <w:r>
          <w:rPr>
            <w:rFonts w:ascii="Times New Roman" w:hAnsi="Times New Roman" w:cs="Times New Roman"/>
            <w:kern w:val="0"/>
            <w:sz w:val="24"/>
            <w:szCs w:val="24"/>
          </w:rPr>
          <w:t>研究</w:t>
        </w:r>
      </w:ins>
      <w:r w:rsidRPr="00245A4B">
        <w:rPr>
          <w:rFonts w:ascii="Times New Roman" w:hAnsi="Times New Roman" w:cs="Times New Roman"/>
          <w:kern w:val="0"/>
          <w:sz w:val="24"/>
          <w:szCs w:val="24"/>
        </w:rPr>
        <w:t>进展</w:t>
      </w:r>
      <w:del w:id="42" w:author="张江" w:date="2017-03-01T11:02:00Z">
        <w:r w:rsidRPr="00245A4B" w:rsidDel="009F3B3D">
          <w:rPr>
            <w:rFonts w:ascii="Times New Roman" w:hAnsi="Times New Roman" w:cs="Times New Roman"/>
            <w:kern w:val="0"/>
            <w:sz w:val="24"/>
            <w:szCs w:val="24"/>
          </w:rPr>
          <w:delText>进行了</w:delText>
        </w:r>
      </w:del>
      <w:del w:id="43" w:author="张江" w:date="2017-03-01T11:00:00Z">
        <w:r w:rsidRPr="00245A4B" w:rsidDel="009F3B3D">
          <w:rPr>
            <w:rFonts w:ascii="Times New Roman" w:hAnsi="Times New Roman" w:cs="Times New Roman"/>
            <w:kern w:val="0"/>
            <w:sz w:val="24"/>
            <w:szCs w:val="24"/>
          </w:rPr>
          <w:delText>回顾</w:delText>
        </w:r>
      </w:del>
      <w:r w:rsidRPr="00245A4B">
        <w:rPr>
          <w:rFonts w:ascii="Times New Roman" w:hAnsi="Times New Roman" w:cs="Times New Roman"/>
          <w:kern w:val="0"/>
          <w:sz w:val="24"/>
          <w:szCs w:val="24"/>
        </w:rPr>
        <w:t>，并对</w:t>
      </w:r>
      <w:ins w:id="44" w:author="张江" w:date="2017-03-01T11:02:00Z">
        <w:r>
          <w:rPr>
            <w:rFonts w:ascii="Times New Roman" w:hAnsi="Times New Roman" w:cs="Times New Roman"/>
            <w:kern w:val="0"/>
            <w:sz w:val="24"/>
            <w:szCs w:val="24"/>
          </w:rPr>
          <w:t>如何构建</w:t>
        </w:r>
      </w:ins>
      <w:del w:id="45" w:author="张江" w:date="2017-03-01T11:02:00Z">
        <w:r w:rsidRPr="00245A4B" w:rsidDel="006676AD">
          <w:rPr>
            <w:rFonts w:ascii="Times New Roman" w:hAnsi="Times New Roman" w:cs="Times New Roman"/>
            <w:kern w:val="0"/>
            <w:sz w:val="24"/>
            <w:szCs w:val="24"/>
          </w:rPr>
          <w:delText>在设计</w:delText>
        </w:r>
      </w:del>
      <w:r w:rsidRPr="00245A4B">
        <w:rPr>
          <w:rFonts w:ascii="Times New Roman" w:hAnsi="Times New Roman" w:cs="Times New Roman"/>
          <w:kern w:val="0"/>
          <w:sz w:val="24"/>
          <w:szCs w:val="24"/>
        </w:rPr>
        <w:t>可</w:t>
      </w:r>
      <w:del w:id="46" w:author="张江" w:date="2017-03-01T11:03:00Z">
        <w:r w:rsidRPr="00245A4B" w:rsidDel="006676AD">
          <w:rPr>
            <w:rFonts w:ascii="Times New Roman" w:hAnsi="Times New Roman" w:cs="Times New Roman"/>
            <w:kern w:val="0"/>
            <w:sz w:val="24"/>
            <w:szCs w:val="24"/>
          </w:rPr>
          <w:delText>以</w:delText>
        </w:r>
      </w:del>
      <w:r w:rsidRPr="00245A4B">
        <w:rPr>
          <w:rFonts w:ascii="Times New Roman" w:hAnsi="Times New Roman" w:cs="Times New Roman"/>
          <w:kern w:val="0"/>
          <w:sz w:val="24"/>
          <w:szCs w:val="24"/>
        </w:rPr>
        <w:t>在经济学情境下进行有效</w:t>
      </w:r>
      <w:del w:id="47" w:author="张江" w:date="2017-03-01T11:02:00Z">
        <w:r w:rsidRPr="00245A4B" w:rsidDel="006676AD">
          <w:rPr>
            <w:rFonts w:ascii="Times New Roman" w:hAnsi="Times New Roman" w:cs="Times New Roman"/>
            <w:kern w:val="0"/>
            <w:sz w:val="24"/>
            <w:szCs w:val="24"/>
          </w:rPr>
          <w:delText>地</w:delText>
        </w:r>
      </w:del>
      <w:r w:rsidRPr="00245A4B">
        <w:rPr>
          <w:rFonts w:ascii="Times New Roman" w:hAnsi="Times New Roman" w:cs="Times New Roman"/>
          <w:kern w:val="0"/>
          <w:sz w:val="24"/>
          <w:szCs w:val="24"/>
        </w:rPr>
        <w:t>推理的人工智能</w:t>
      </w:r>
      <w:del w:id="48" w:author="张江" w:date="2017-03-01T11:02:00Z">
        <w:r w:rsidRPr="00245A4B" w:rsidDel="006676AD">
          <w:rPr>
            <w:rFonts w:ascii="Times New Roman" w:hAnsi="Times New Roman" w:cs="Times New Roman"/>
            <w:kern w:val="0"/>
            <w:sz w:val="24"/>
            <w:szCs w:val="24"/>
          </w:rPr>
          <w:delText>的过程中</w:delText>
        </w:r>
      </w:del>
      <w:del w:id="49" w:author="张江" w:date="2017-03-01T11:03:00Z">
        <w:r w:rsidRPr="00245A4B" w:rsidDel="006676AD">
          <w:rPr>
            <w:rFonts w:ascii="Times New Roman" w:hAnsi="Times New Roman" w:cs="Times New Roman"/>
            <w:kern w:val="0"/>
            <w:sz w:val="24"/>
            <w:szCs w:val="24"/>
          </w:rPr>
          <w:delText>存在的一些挑战进行了讨</w:delText>
        </w:r>
      </w:del>
      <w:ins w:id="50" w:author="张江" w:date="2017-03-01T11:03:00Z">
        <w:r>
          <w:rPr>
            <w:rFonts w:ascii="Times New Roman" w:hAnsi="Times New Roman" w:cs="Times New Roman"/>
            <w:kern w:val="0"/>
            <w:sz w:val="24"/>
            <w:szCs w:val="24"/>
          </w:rPr>
          <w:t>所面临的挑战进行了深入探讨</w:t>
        </w:r>
      </w:ins>
      <w:del w:id="51" w:author="张江" w:date="2017-03-01T11:03:00Z">
        <w:r w:rsidRPr="00245A4B" w:rsidDel="006676AD">
          <w:rPr>
            <w:rFonts w:ascii="Times New Roman" w:hAnsi="Times New Roman" w:cs="Times New Roman"/>
            <w:kern w:val="0"/>
            <w:sz w:val="24"/>
            <w:szCs w:val="24"/>
          </w:rPr>
          <w:delText>论</w:delText>
        </w:r>
      </w:del>
      <w:r w:rsidRPr="00245A4B">
        <w:rPr>
          <w:rFonts w:ascii="Times New Roman" w:hAnsi="Times New Roman" w:cs="Times New Roman"/>
          <w:kern w:val="0"/>
          <w:sz w:val="24"/>
          <w:szCs w:val="24"/>
        </w:rPr>
        <w:t>。假如</w:t>
      </w:r>
      <w:r w:rsidRPr="00245A4B">
        <w:rPr>
          <w:rFonts w:ascii="Times New Roman" w:hAnsi="Times New Roman" w:cs="Times New Roman"/>
          <w:kern w:val="0"/>
          <w:sz w:val="24"/>
          <w:szCs w:val="24"/>
        </w:rPr>
        <w:t>AI</w:t>
      </w:r>
      <w:r w:rsidRPr="00245A4B">
        <w:rPr>
          <w:rFonts w:ascii="Times New Roman" w:hAnsi="Times New Roman" w:cs="Times New Roman"/>
          <w:kern w:val="0"/>
          <w:sz w:val="24"/>
          <w:szCs w:val="24"/>
        </w:rPr>
        <w:t>实现了这一目标，或者至少足够接近了</w:t>
      </w:r>
      <w:ins w:id="52" w:author="张江" w:date="2017-03-03T03:48:00Z">
        <w:r>
          <w:rPr>
            <w:rFonts w:ascii="Times New Roman" w:hAnsi="Times New Roman" w:cs="Times New Roman"/>
            <w:kern w:val="0"/>
            <w:sz w:val="24"/>
            <w:szCs w:val="24"/>
          </w:rPr>
          <w:t>，</w:t>
        </w:r>
      </w:ins>
      <w:ins w:id="53" w:author="张江" w:date="2017-03-03T03:49:00Z">
        <w:r>
          <w:rPr>
            <w:rFonts w:ascii="Times New Roman" w:hAnsi="Times New Roman" w:cs="Times New Roman" w:hint="eastAsia"/>
            <w:kern w:val="0"/>
            <w:sz w:val="24"/>
            <w:szCs w:val="24"/>
          </w:rPr>
          <w:t>即</w:t>
        </w:r>
      </w:ins>
      <w:del w:id="54" w:author="张江" w:date="2017-03-01T11:05:00Z">
        <w:r w:rsidRPr="00245A4B" w:rsidDel="0011709A">
          <w:rPr>
            <w:rFonts w:ascii="Times New Roman" w:hAnsi="Times New Roman" w:cs="Times New Roman"/>
            <w:kern w:val="0"/>
            <w:sz w:val="24"/>
            <w:szCs w:val="24"/>
          </w:rPr>
          <w:delText>这一目标</w:delText>
        </w:r>
      </w:del>
      <w:del w:id="55" w:author="张江" w:date="2017-03-01T11:06:00Z">
        <w:r w:rsidRPr="00245A4B" w:rsidDel="0011709A">
          <w:rPr>
            <w:rFonts w:ascii="Times New Roman" w:hAnsi="Times New Roman" w:cs="Times New Roman"/>
            <w:kern w:val="0"/>
            <w:sz w:val="24"/>
            <w:szCs w:val="24"/>
          </w:rPr>
          <w:delText>，使得</w:delText>
        </w:r>
      </w:del>
      <w:ins w:id="56" w:author="张江" w:date="2017-03-01T11:06:00Z">
        <w:r>
          <w:rPr>
            <w:rFonts w:ascii="Times New Roman" w:hAnsi="Times New Roman" w:cs="Times New Roman"/>
            <w:kern w:val="0"/>
            <w:sz w:val="24"/>
            <w:szCs w:val="24"/>
          </w:rPr>
          <w:t>可以</w:t>
        </w:r>
      </w:ins>
      <w:r w:rsidRPr="00245A4B">
        <w:rPr>
          <w:rFonts w:ascii="Times New Roman" w:hAnsi="Times New Roman" w:cs="Times New Roman"/>
          <w:kern w:val="0"/>
          <w:sz w:val="24"/>
          <w:szCs w:val="24"/>
        </w:rPr>
        <w:t>用理性主义的术语去思考</w:t>
      </w:r>
      <w:r w:rsidRPr="00245A4B">
        <w:rPr>
          <w:rFonts w:ascii="Times New Roman" w:hAnsi="Times New Roman" w:cs="Times New Roman"/>
          <w:kern w:val="0"/>
          <w:sz w:val="24"/>
          <w:szCs w:val="24"/>
        </w:rPr>
        <w:t>AI</w:t>
      </w:r>
      <w:ins w:id="57" w:author="张江" w:date="2017-03-01T11:07:00Z">
        <w:r>
          <w:rPr>
            <w:rFonts w:ascii="Times New Roman" w:hAnsi="Times New Roman" w:cs="Times New Roman"/>
            <w:kern w:val="0"/>
            <w:sz w:val="24"/>
            <w:szCs w:val="24"/>
          </w:rPr>
          <w:t>了</w:t>
        </w:r>
      </w:ins>
      <w:del w:id="58" w:author="张江" w:date="2017-03-01T11:07:00Z">
        <w:r w:rsidRPr="00245A4B" w:rsidDel="0011709A">
          <w:rPr>
            <w:rFonts w:ascii="Times New Roman" w:hAnsi="Times New Roman" w:cs="Times New Roman"/>
            <w:kern w:val="0"/>
            <w:sz w:val="24"/>
            <w:szCs w:val="24"/>
          </w:rPr>
          <w:delText>是有用的</w:delText>
        </w:r>
      </w:del>
      <w:r w:rsidRPr="00245A4B">
        <w:rPr>
          <w:rFonts w:ascii="Times New Roman" w:hAnsi="Times New Roman" w:cs="Times New Roman"/>
          <w:kern w:val="0"/>
          <w:sz w:val="24"/>
          <w:szCs w:val="24"/>
        </w:rPr>
        <w:t>，</w:t>
      </w:r>
      <w:ins w:id="59" w:author="张江" w:date="2017-03-01T11:07:00Z">
        <w:r>
          <w:rPr>
            <w:rFonts w:ascii="Times New Roman" w:hAnsi="Times New Roman" w:cs="Times New Roman"/>
            <w:kern w:val="0"/>
            <w:sz w:val="24"/>
            <w:szCs w:val="24"/>
          </w:rPr>
          <w:t>那么</w:t>
        </w:r>
      </w:ins>
      <w:r w:rsidRPr="00245A4B">
        <w:rPr>
          <w:rFonts w:ascii="Times New Roman" w:hAnsi="Times New Roman" w:cs="Times New Roman"/>
          <w:kern w:val="0"/>
          <w:sz w:val="24"/>
          <w:szCs w:val="24"/>
        </w:rPr>
        <w:t>我们</w:t>
      </w:r>
      <w:ins w:id="60" w:author="张江" w:date="2017-03-01T11:08:00Z">
        <w:r>
          <w:rPr>
            <w:rFonts w:ascii="Times New Roman" w:hAnsi="Times New Roman" w:cs="Times New Roman"/>
            <w:kern w:val="0"/>
            <w:sz w:val="24"/>
            <w:szCs w:val="24"/>
          </w:rPr>
          <w:t>就</w:t>
        </w:r>
      </w:ins>
      <w:del w:id="61" w:author="张江" w:date="2017-03-01T11:07:00Z">
        <w:r w:rsidRPr="00245A4B" w:rsidDel="0011709A">
          <w:rPr>
            <w:rFonts w:ascii="Times New Roman" w:hAnsi="Times New Roman" w:cs="Times New Roman"/>
            <w:kern w:val="0"/>
            <w:sz w:val="24"/>
            <w:szCs w:val="24"/>
          </w:rPr>
          <w:delText>就要</w:delText>
        </w:r>
      </w:del>
      <w:ins w:id="62" w:author="张江" w:date="2017-03-01T11:07:00Z">
        <w:r>
          <w:rPr>
            <w:rFonts w:ascii="Times New Roman" w:hAnsi="Times New Roman" w:cs="Times New Roman"/>
            <w:kern w:val="0"/>
            <w:sz w:val="24"/>
            <w:szCs w:val="24"/>
          </w:rPr>
          <w:t>可以</w:t>
        </w:r>
      </w:ins>
      <w:del w:id="63" w:author="张江" w:date="2017-03-01T11:08:00Z">
        <w:r w:rsidRPr="00245A4B" w:rsidDel="0011709A">
          <w:rPr>
            <w:rFonts w:ascii="Times New Roman" w:hAnsi="Times New Roman" w:cs="Times New Roman"/>
            <w:kern w:val="0"/>
            <w:sz w:val="24"/>
            <w:szCs w:val="24"/>
          </w:rPr>
          <w:delText>问</w:delText>
        </w:r>
      </w:del>
      <w:ins w:id="64" w:author="张江" w:date="2017-03-03T03:50:00Z">
        <w:r>
          <w:rPr>
            <w:rFonts w:ascii="Times New Roman" w:hAnsi="Times New Roman" w:cs="Times New Roman" w:hint="eastAsia"/>
            <w:kern w:val="0"/>
            <w:sz w:val="24"/>
            <w:szCs w:val="24"/>
          </w:rPr>
          <w:t>考量</w:t>
        </w:r>
      </w:ins>
      <w:r w:rsidRPr="00245A4B">
        <w:rPr>
          <w:rFonts w:ascii="Times New Roman" w:hAnsi="Times New Roman" w:cs="Times New Roman"/>
          <w:kern w:val="0"/>
          <w:sz w:val="24"/>
          <w:szCs w:val="24"/>
        </w:rPr>
        <w:t>如何</w:t>
      </w:r>
      <w:ins w:id="65" w:author="张江" w:date="2017-03-01T11:10:00Z">
        <w:r>
          <w:rPr>
            <w:rFonts w:ascii="Times New Roman" w:hAnsi="Times New Roman" w:cs="Times New Roman"/>
            <w:kern w:val="0"/>
            <w:sz w:val="24"/>
            <w:szCs w:val="24"/>
          </w:rPr>
          <w:t>为</w:t>
        </w:r>
      </w:ins>
      <w:del w:id="66" w:author="张江" w:date="2017-03-01T11:09:00Z">
        <w:r w:rsidRPr="00245A4B" w:rsidDel="0011709A">
          <w:rPr>
            <w:rFonts w:ascii="Times New Roman" w:hAnsi="Times New Roman" w:cs="Times New Roman"/>
            <w:kern w:val="0"/>
            <w:sz w:val="24"/>
            <w:szCs w:val="24"/>
          </w:rPr>
          <w:delText>为一个体现了</w:delText>
        </w:r>
        <w:r w:rsidRPr="00245A4B" w:rsidDel="0011709A">
          <w:rPr>
            <w:rFonts w:ascii="Times New Roman" w:hAnsi="Times New Roman" w:cs="Times New Roman"/>
            <w:kern w:val="0"/>
            <w:sz w:val="24"/>
            <w:szCs w:val="24"/>
          </w:rPr>
          <w:delText>AI</w:delText>
        </w:r>
        <w:r w:rsidRPr="00245A4B" w:rsidDel="0011709A">
          <w:rPr>
            <w:rFonts w:ascii="Times New Roman" w:hAnsi="Times New Roman" w:cs="Times New Roman"/>
            <w:kern w:val="0"/>
            <w:sz w:val="24"/>
            <w:szCs w:val="24"/>
          </w:rPr>
          <w:delText>经济的</w:delText>
        </w:r>
      </w:del>
      <w:r w:rsidRPr="00245A4B">
        <w:rPr>
          <w:rFonts w:ascii="Times New Roman" w:hAnsi="Times New Roman" w:cs="Times New Roman"/>
          <w:kern w:val="0"/>
          <w:sz w:val="24"/>
          <w:szCs w:val="24"/>
        </w:rPr>
        <w:t>多主体系统设计互动规则</w:t>
      </w:r>
      <w:ins w:id="67" w:author="张江" w:date="2017-03-01T11:09:00Z">
        <w:r>
          <w:rPr>
            <w:rFonts w:ascii="Times New Roman" w:hAnsi="Times New Roman" w:cs="Times New Roman"/>
            <w:kern w:val="0"/>
            <w:sz w:val="24"/>
            <w:szCs w:val="24"/>
          </w:rPr>
          <w:t>以</w:t>
        </w:r>
      </w:ins>
      <w:ins w:id="68" w:author="张江" w:date="2017-03-01T11:10:00Z">
        <w:r>
          <w:rPr>
            <w:rFonts w:ascii="Times New Roman" w:hAnsi="Times New Roman" w:cs="Times New Roman"/>
            <w:kern w:val="0"/>
            <w:sz w:val="24"/>
            <w:szCs w:val="24"/>
          </w:rPr>
          <w:t>表达那些由</w:t>
        </w:r>
      </w:ins>
      <w:ins w:id="69" w:author="张江" w:date="2017-03-01T11:09:00Z">
        <w:r>
          <w:rPr>
            <w:rFonts w:ascii="Times New Roman" w:hAnsi="Times New Roman" w:cs="Times New Roman"/>
            <w:kern w:val="0"/>
            <w:sz w:val="24"/>
            <w:szCs w:val="24"/>
          </w:rPr>
          <w:t>AI</w:t>
        </w:r>
      </w:ins>
      <w:ins w:id="70" w:author="张江" w:date="2017-03-01T11:10:00Z">
        <w:r>
          <w:rPr>
            <w:rFonts w:ascii="Times New Roman" w:hAnsi="Times New Roman" w:cs="Times New Roman"/>
            <w:kern w:val="0"/>
            <w:sz w:val="24"/>
            <w:szCs w:val="24"/>
          </w:rPr>
          <w:t>构成的经济系统</w:t>
        </w:r>
      </w:ins>
      <w:r w:rsidRPr="00245A4B">
        <w:rPr>
          <w:rFonts w:ascii="Times New Roman" w:hAnsi="Times New Roman" w:cs="Times New Roman"/>
          <w:kern w:val="0"/>
          <w:sz w:val="24"/>
          <w:szCs w:val="24"/>
        </w:rPr>
        <w:t>。</w:t>
      </w:r>
      <w:ins w:id="71" w:author="张江" w:date="2017-03-01T11:11:00Z">
        <w:r>
          <w:rPr>
            <w:rFonts w:ascii="Times New Roman" w:hAnsi="Times New Roman" w:cs="Times New Roman"/>
            <w:kern w:val="0"/>
            <w:sz w:val="24"/>
            <w:szCs w:val="24"/>
          </w:rPr>
          <w:t>我们会发现，</w:t>
        </w:r>
      </w:ins>
      <w:ins w:id="72" w:author="张江" w:date="2017-03-01T11:12:00Z">
        <w:r>
          <w:rPr>
            <w:rFonts w:ascii="Times New Roman" w:hAnsi="Times New Roman" w:cs="Times New Roman"/>
            <w:kern w:val="0"/>
            <w:sz w:val="24"/>
            <w:szCs w:val="24"/>
          </w:rPr>
          <w:t>那些来源于</w:t>
        </w:r>
      </w:ins>
      <w:ins w:id="73" w:author="张江" w:date="2017-03-01T11:11:00Z">
        <w:r>
          <w:rPr>
            <w:rFonts w:ascii="Times New Roman" w:hAnsi="Times New Roman" w:cs="Times New Roman"/>
            <w:kern w:val="0"/>
            <w:sz w:val="24"/>
            <w:szCs w:val="24"/>
          </w:rPr>
          <w:t>经济学</w:t>
        </w:r>
        <w:r w:rsidRPr="00245A4B">
          <w:rPr>
            <w:rFonts w:ascii="Times New Roman" w:hAnsi="Times New Roman" w:cs="Times New Roman"/>
            <w:kern w:val="0"/>
            <w:sz w:val="24"/>
            <w:szCs w:val="24"/>
          </w:rPr>
          <w:t>的</w:t>
        </w:r>
      </w:ins>
      <w:ins w:id="74" w:author="张江" w:date="2017-03-03T03:50:00Z">
        <w:r>
          <w:rPr>
            <w:rFonts w:ascii="Times New Roman" w:hAnsi="Times New Roman" w:cs="Times New Roman" w:hint="eastAsia"/>
            <w:kern w:val="0"/>
            <w:sz w:val="24"/>
            <w:szCs w:val="24"/>
          </w:rPr>
          <w:t>规范</w:t>
        </w:r>
      </w:ins>
      <w:ins w:id="75" w:author="张江" w:date="2017-03-01T11:12:00Z">
        <w:r>
          <w:rPr>
            <w:rFonts w:ascii="Times New Roman" w:hAnsi="Times New Roman" w:cs="Times New Roman"/>
            <w:kern w:val="0"/>
            <w:sz w:val="24"/>
            <w:szCs w:val="24"/>
          </w:rPr>
          <w:t>化（</w:t>
        </w:r>
        <w:r>
          <w:rPr>
            <w:rFonts w:ascii="Times New Roman" w:hAnsi="Times New Roman" w:cs="Times New Roman"/>
            <w:kern w:val="0"/>
            <w:sz w:val="24"/>
            <w:szCs w:val="24"/>
          </w:rPr>
          <w:t>Normative</w:t>
        </w:r>
        <w:r>
          <w:rPr>
            <w:rFonts w:ascii="Times New Roman" w:hAnsi="Times New Roman" w:cs="Times New Roman"/>
            <w:kern w:val="0"/>
            <w:sz w:val="24"/>
            <w:szCs w:val="24"/>
          </w:rPr>
          <w:t>）</w:t>
        </w:r>
      </w:ins>
      <w:ins w:id="76" w:author="张江" w:date="2017-03-01T11:11:00Z">
        <w:r w:rsidRPr="00245A4B">
          <w:rPr>
            <w:rFonts w:ascii="Times New Roman" w:hAnsi="Times New Roman" w:cs="Times New Roman"/>
            <w:kern w:val="0"/>
            <w:sz w:val="24"/>
            <w:szCs w:val="24"/>
          </w:rPr>
          <w:t>设计理论更适合</w:t>
        </w:r>
      </w:ins>
      <w:ins w:id="77" w:author="张江" w:date="2017-03-01T11:13:00Z">
        <w:r>
          <w:rPr>
            <w:rFonts w:ascii="Times New Roman" w:hAnsi="Times New Roman" w:cs="Times New Roman"/>
            <w:kern w:val="0"/>
            <w:sz w:val="24"/>
            <w:szCs w:val="24"/>
          </w:rPr>
          <w:t>AI</w:t>
        </w:r>
      </w:ins>
      <w:ins w:id="78" w:author="张江" w:date="2017-03-01T11:11:00Z">
        <w:r w:rsidRPr="00245A4B">
          <w:rPr>
            <w:rFonts w:ascii="Times New Roman" w:hAnsi="Times New Roman" w:cs="Times New Roman"/>
            <w:kern w:val="0"/>
            <w:sz w:val="24"/>
            <w:szCs w:val="24"/>
          </w:rPr>
          <w:t>主体</w:t>
        </w:r>
      </w:ins>
      <w:ins w:id="79" w:author="张江" w:date="2017-03-01T11:13:00Z">
        <w:r>
          <w:rPr>
            <w:rFonts w:ascii="Times New Roman" w:hAnsi="Times New Roman" w:cs="Times New Roman"/>
            <w:kern w:val="0"/>
            <w:sz w:val="24"/>
            <w:szCs w:val="24"/>
          </w:rPr>
          <w:t>而不是人类主体。这是因为</w:t>
        </w:r>
        <w:r>
          <w:rPr>
            <w:rFonts w:ascii="Times New Roman" w:hAnsi="Times New Roman" w:cs="Times New Roman"/>
            <w:kern w:val="0"/>
            <w:sz w:val="24"/>
            <w:szCs w:val="24"/>
          </w:rPr>
          <w:t>AI</w:t>
        </w:r>
      </w:ins>
      <w:ins w:id="80" w:author="张江" w:date="2017-03-01T11:14:00Z">
        <w:r>
          <w:rPr>
            <w:rFonts w:ascii="Times New Roman" w:hAnsi="Times New Roman" w:cs="Times New Roman"/>
            <w:kern w:val="0"/>
            <w:sz w:val="24"/>
            <w:szCs w:val="24"/>
          </w:rPr>
          <w:t>可以更好</w:t>
        </w:r>
        <w:r>
          <w:rPr>
            <w:rFonts w:ascii="Times New Roman" w:hAnsi="Times New Roman" w:cs="Times New Roman" w:hint="eastAsia"/>
            <w:kern w:val="0"/>
            <w:sz w:val="24"/>
            <w:szCs w:val="24"/>
          </w:rPr>
          <w:t>地符合</w:t>
        </w:r>
      </w:ins>
      <w:ins w:id="81" w:author="张江" w:date="2017-03-01T11:15:00Z">
        <w:r>
          <w:rPr>
            <w:rFonts w:ascii="Times New Roman" w:hAnsi="Times New Roman" w:cs="Times New Roman" w:hint="eastAsia"/>
            <w:kern w:val="0"/>
            <w:sz w:val="24"/>
            <w:szCs w:val="24"/>
          </w:rPr>
          <w:t>那</w:t>
        </w:r>
      </w:ins>
      <w:ins w:id="82" w:author="张江" w:date="2017-03-01T11:14:00Z">
        <w:r>
          <w:rPr>
            <w:rFonts w:ascii="Times New Roman" w:hAnsi="Times New Roman" w:cs="Times New Roman"/>
            <w:kern w:val="0"/>
            <w:sz w:val="24"/>
            <w:szCs w:val="24"/>
          </w:rPr>
          <w:t>些理想化的假设，</w:t>
        </w:r>
      </w:ins>
      <w:ins w:id="83" w:author="张江" w:date="2017-03-01T11:15:00Z">
        <w:r>
          <w:rPr>
            <w:rFonts w:ascii="Times New Roman" w:hAnsi="Times New Roman" w:cs="Times New Roman" w:hint="eastAsia"/>
            <w:kern w:val="0"/>
            <w:sz w:val="24"/>
            <w:szCs w:val="24"/>
          </w:rPr>
          <w:t>并</w:t>
        </w:r>
        <w:r>
          <w:rPr>
            <w:rFonts w:ascii="Times New Roman" w:hAnsi="Times New Roman" w:cs="Times New Roman"/>
            <w:kern w:val="0"/>
            <w:sz w:val="24"/>
            <w:szCs w:val="24"/>
          </w:rPr>
          <w:t>能够</w:t>
        </w:r>
      </w:ins>
      <w:ins w:id="84" w:author="张江" w:date="2017-03-01T11:21:00Z">
        <w:r>
          <w:rPr>
            <w:rFonts w:ascii="Times New Roman" w:hAnsi="Times New Roman" w:cs="Times New Roman"/>
            <w:kern w:val="0"/>
            <w:sz w:val="24"/>
            <w:szCs w:val="24"/>
          </w:rPr>
          <w:t>遵循更</w:t>
        </w:r>
      </w:ins>
      <w:ins w:id="85" w:author="张江" w:date="2017-03-01T11:15:00Z">
        <w:r w:rsidRPr="00245A4B">
          <w:rPr>
            <w:rFonts w:ascii="Times New Roman" w:hAnsi="Times New Roman" w:cs="Times New Roman"/>
            <w:kern w:val="0"/>
            <w:sz w:val="24"/>
            <w:szCs w:val="24"/>
          </w:rPr>
          <w:t>新</w:t>
        </w:r>
      </w:ins>
      <w:ins w:id="86" w:author="张江" w:date="2017-03-01T11:16:00Z">
        <w:r>
          <w:rPr>
            <w:rFonts w:ascii="Times New Roman" w:hAnsi="Times New Roman" w:cs="Times New Roman"/>
            <w:kern w:val="0"/>
            <w:sz w:val="24"/>
            <w:szCs w:val="24"/>
          </w:rPr>
          <w:t>的</w:t>
        </w:r>
      </w:ins>
      <w:ins w:id="87" w:author="张江" w:date="2017-03-01T11:15:00Z">
        <w:r w:rsidRPr="00245A4B">
          <w:rPr>
            <w:rFonts w:ascii="Times New Roman" w:hAnsi="Times New Roman" w:cs="Times New Roman"/>
            <w:kern w:val="0"/>
            <w:sz w:val="24"/>
            <w:szCs w:val="24"/>
          </w:rPr>
          <w:t>规则和激励系统</w:t>
        </w:r>
      </w:ins>
      <w:ins w:id="88" w:author="张江" w:date="2017-03-01T11:21:00Z">
        <w:r>
          <w:rPr>
            <w:rFonts w:ascii="Times New Roman" w:hAnsi="Times New Roman" w:cs="Times New Roman"/>
            <w:kern w:val="0"/>
            <w:sz w:val="24"/>
            <w:szCs w:val="24"/>
          </w:rPr>
          <w:t>，</w:t>
        </w:r>
        <w:r>
          <w:rPr>
            <w:rFonts w:ascii="Times New Roman" w:hAnsi="Times New Roman" w:cs="Times New Roman"/>
            <w:kern w:val="0"/>
            <w:sz w:val="24"/>
            <w:szCs w:val="24"/>
          </w:rPr>
          <w:lastRenderedPageBreak/>
          <w:t>而不是为不完美理性的人量身定制的规则来</w:t>
        </w:r>
      </w:ins>
      <w:ins w:id="89" w:author="张江" w:date="2017-03-01T11:15:00Z">
        <w:r>
          <w:rPr>
            <w:rFonts w:ascii="Times New Roman" w:hAnsi="Times New Roman" w:cs="Times New Roman" w:hint="eastAsia"/>
            <w:kern w:val="0"/>
            <w:sz w:val="24"/>
            <w:szCs w:val="24"/>
          </w:rPr>
          <w:t>完成互动</w:t>
        </w:r>
      </w:ins>
      <w:del w:id="90" w:author="张江" w:date="2017-03-01T11:21:00Z">
        <w:r w:rsidRPr="00245A4B" w:rsidDel="00356607">
          <w:rPr>
            <w:rFonts w:ascii="Times New Roman" w:hAnsi="Times New Roman" w:cs="Times New Roman"/>
            <w:kern w:val="0"/>
            <w:sz w:val="24"/>
            <w:szCs w:val="24"/>
          </w:rPr>
          <w:delText>当比人类更加尊重理想化理性假设的</w:delText>
        </w:r>
        <w:r w:rsidRPr="00245A4B" w:rsidDel="00356607">
          <w:rPr>
            <w:rFonts w:ascii="Times New Roman" w:hAnsi="Times New Roman" w:cs="Times New Roman"/>
            <w:kern w:val="0"/>
            <w:sz w:val="24"/>
            <w:szCs w:val="24"/>
          </w:rPr>
          <w:delText>AI</w:delText>
        </w:r>
        <w:r w:rsidRPr="00245A4B" w:rsidDel="00356607">
          <w:rPr>
            <w:rFonts w:ascii="Times New Roman" w:hAnsi="Times New Roman" w:cs="Times New Roman"/>
            <w:kern w:val="0"/>
            <w:sz w:val="24"/>
            <w:szCs w:val="24"/>
          </w:rPr>
          <w:delText>们与那些远不适用于人类的</w:delText>
        </w:r>
      </w:del>
      <w:del w:id="91" w:author="张江" w:date="2017-03-01T11:15:00Z">
        <w:r w:rsidRPr="00245A4B" w:rsidDel="00356607">
          <w:rPr>
            <w:rFonts w:ascii="Times New Roman" w:hAnsi="Times New Roman" w:cs="Times New Roman"/>
            <w:kern w:val="0"/>
            <w:sz w:val="24"/>
            <w:szCs w:val="24"/>
          </w:rPr>
          <w:delText>新规则和激励系统互动</w:delText>
        </w:r>
      </w:del>
      <w:del w:id="92" w:author="张江" w:date="2017-03-01T11:21:00Z">
        <w:r w:rsidRPr="00245A4B" w:rsidDel="00356607">
          <w:rPr>
            <w:rFonts w:ascii="Times New Roman" w:hAnsi="Times New Roman" w:cs="Times New Roman"/>
            <w:kern w:val="0"/>
            <w:sz w:val="24"/>
            <w:szCs w:val="24"/>
          </w:rPr>
          <w:delText>的时候，</w:delText>
        </w:r>
      </w:del>
      <w:del w:id="93" w:author="张江" w:date="2017-03-01T11:11:00Z">
        <w:r w:rsidRPr="00245A4B" w:rsidDel="0011709A">
          <w:rPr>
            <w:rFonts w:ascii="Times New Roman" w:hAnsi="Times New Roman" w:cs="Times New Roman"/>
            <w:kern w:val="0"/>
            <w:sz w:val="24"/>
            <w:szCs w:val="24"/>
          </w:rPr>
          <w:delText>经济学中的标准化设计理论比起人类主体大概更适合人工智能主体</w:delText>
        </w:r>
      </w:del>
      <w:r w:rsidRPr="00245A4B">
        <w:rPr>
          <w:rFonts w:ascii="Times New Roman" w:hAnsi="Times New Roman" w:cs="Times New Roman"/>
          <w:kern w:val="0"/>
          <w:sz w:val="24"/>
          <w:szCs w:val="24"/>
        </w:rPr>
        <w:t>。</w:t>
      </w:r>
      <w:r w:rsidRPr="00DF1356">
        <w:rPr>
          <w:rFonts w:ascii="Times New Roman" w:hAnsi="Times New Roman" w:cs="Times New Roman" w:hint="eastAsia"/>
          <w:b/>
          <w:kern w:val="0"/>
          <w:sz w:val="24"/>
          <w:szCs w:val="24"/>
        </w:rPr>
        <w:t>(</w:t>
      </w:r>
      <w:r>
        <w:rPr>
          <w:rFonts w:ascii="Times New Roman" w:hAnsi="Times New Roman" w:cs="Times New Roman" w:hint="eastAsia"/>
          <w:b/>
          <w:kern w:val="0"/>
          <w:sz w:val="24"/>
          <w:szCs w:val="24"/>
        </w:rPr>
        <w:t>摘</w:t>
      </w:r>
      <w:r>
        <w:rPr>
          <w:rFonts w:ascii="Times New Roman" w:hAnsi="Times New Roman" w:cs="Times New Roman"/>
          <w:b/>
          <w:kern w:val="0"/>
          <w:sz w:val="24"/>
          <w:szCs w:val="24"/>
        </w:rPr>
        <w:t>要</w:t>
      </w:r>
      <w:r w:rsidRPr="00DF1356">
        <w:rPr>
          <w:rFonts w:ascii="Times New Roman" w:hAnsi="Times New Roman" w:cs="Times New Roman" w:hint="eastAsia"/>
          <w:b/>
          <w:kern w:val="0"/>
          <w:sz w:val="24"/>
          <w:szCs w:val="24"/>
        </w:rPr>
        <w:t>翻译</w:t>
      </w:r>
      <w:r w:rsidRPr="00DF1356">
        <w:rPr>
          <w:rFonts w:ascii="Times New Roman" w:hAnsi="Times New Roman" w:cs="Times New Roman" w:hint="eastAsia"/>
          <w:b/>
          <w:kern w:val="0"/>
          <w:sz w:val="24"/>
          <w:szCs w:val="24"/>
        </w:rPr>
        <w:t>BY</w:t>
      </w:r>
      <w:r w:rsidRPr="00DF1356">
        <w:rPr>
          <w:rFonts w:ascii="Times New Roman" w:hAnsi="Times New Roman" w:cs="Times New Roman" w:hint="eastAsia"/>
          <w:b/>
          <w:kern w:val="0"/>
          <w:sz w:val="24"/>
          <w:szCs w:val="24"/>
        </w:rPr>
        <w:t>刘</w:t>
      </w:r>
      <w:r w:rsidRPr="00DF1356">
        <w:rPr>
          <w:rFonts w:ascii="Times New Roman" w:hAnsi="Times New Roman" w:cs="Times New Roman"/>
          <w:b/>
          <w:kern w:val="0"/>
          <w:sz w:val="24"/>
          <w:szCs w:val="24"/>
        </w:rPr>
        <w:t>清晴</w:t>
      </w:r>
      <w:r w:rsidRPr="00DF1356">
        <w:rPr>
          <w:rFonts w:ascii="Times New Roman" w:hAnsi="Times New Roman" w:cs="Times New Roman" w:hint="eastAsia"/>
          <w:b/>
          <w:kern w:val="0"/>
          <w:sz w:val="24"/>
          <w:szCs w:val="24"/>
        </w:rPr>
        <w:t>)</w:t>
      </w:r>
    </w:p>
    <w:p w14:paraId="7CEF6407" w14:textId="77777777" w:rsidR="00783336" w:rsidRDefault="00783336" w:rsidP="00157DD9">
      <w:pPr>
        <w:spacing w:line="360" w:lineRule="auto"/>
        <w:ind w:firstLineChars="200" w:firstLine="480"/>
        <w:rPr>
          <w:rFonts w:ascii="Times New Roman" w:hAnsi="Times New Roman"/>
          <w:sz w:val="24"/>
        </w:rPr>
      </w:pPr>
    </w:p>
    <w:p w14:paraId="06DD537D" w14:textId="77777777" w:rsidR="00783336" w:rsidRDefault="00783336" w:rsidP="00157DD9">
      <w:pPr>
        <w:spacing w:line="360" w:lineRule="auto"/>
        <w:ind w:firstLineChars="200" w:firstLine="480"/>
        <w:rPr>
          <w:rFonts w:ascii="Times New Roman" w:hAnsi="Times New Roman"/>
          <w:sz w:val="24"/>
        </w:rPr>
      </w:pPr>
    </w:p>
    <w:p w14:paraId="7F6E9260" w14:textId="0A1AC34C" w:rsidR="007F2175" w:rsidRPr="00783336" w:rsidRDefault="007F2175" w:rsidP="00157DD9">
      <w:pPr>
        <w:spacing w:line="360" w:lineRule="auto"/>
        <w:ind w:firstLineChars="200" w:firstLine="480"/>
        <w:rPr>
          <w:rFonts w:ascii="仿宋" w:eastAsia="仿宋" w:hAnsi="仿宋"/>
          <w:sz w:val="24"/>
        </w:rPr>
      </w:pPr>
      <w:r w:rsidRPr="00783336">
        <w:rPr>
          <w:rFonts w:ascii="仿宋" w:eastAsia="仿宋" w:hAnsi="仿宋" w:hint="eastAsia"/>
          <w:sz w:val="24"/>
        </w:rPr>
        <w:t>经济学</w:t>
      </w:r>
      <w:r w:rsidR="00C50852" w:rsidRPr="00783336">
        <w:rPr>
          <w:rFonts w:ascii="仿宋" w:eastAsia="仿宋" w:hAnsi="仿宋"/>
          <w:sz w:val="24"/>
        </w:rPr>
        <w:t>是</w:t>
      </w:r>
      <w:r w:rsidRPr="00783336">
        <w:rPr>
          <w:rFonts w:ascii="仿宋" w:eastAsia="仿宋" w:hAnsi="仿宋" w:hint="eastAsia"/>
          <w:sz w:val="24"/>
        </w:rPr>
        <w:t>通过给人</w:t>
      </w:r>
      <w:r w:rsidR="00C50852" w:rsidRPr="00783336">
        <w:rPr>
          <w:rFonts w:ascii="仿宋" w:eastAsia="仿宋" w:hAnsi="仿宋"/>
          <w:sz w:val="24"/>
        </w:rPr>
        <w:t>、</w:t>
      </w:r>
      <w:r w:rsidRPr="00783336">
        <w:rPr>
          <w:rFonts w:ascii="仿宋" w:eastAsia="仿宋" w:hAnsi="仿宋" w:hint="eastAsia"/>
          <w:sz w:val="24"/>
        </w:rPr>
        <w:t>公司和决策者的行为建立模型来研究经济活动，</w:t>
      </w:r>
      <w:r w:rsidR="00C50852" w:rsidRPr="00783336">
        <w:rPr>
          <w:rFonts w:ascii="仿宋" w:eastAsia="仿宋" w:hAnsi="仿宋"/>
          <w:sz w:val="24"/>
        </w:rPr>
        <w:t>包括</w:t>
      </w:r>
      <w:r w:rsidRPr="00783336">
        <w:rPr>
          <w:rFonts w:ascii="仿宋" w:eastAsia="仿宋" w:hAnsi="仿宋" w:hint="eastAsia"/>
          <w:sz w:val="24"/>
        </w:rPr>
        <w:t>价值的创造，转化和实现</w:t>
      </w:r>
      <w:r w:rsidR="00C50852" w:rsidRPr="00783336">
        <w:rPr>
          <w:rFonts w:ascii="仿宋" w:eastAsia="仿宋" w:hAnsi="仿宋"/>
          <w:sz w:val="24"/>
        </w:rPr>
        <w:t>，</w:t>
      </w:r>
      <w:r w:rsidR="00C50852" w:rsidRPr="00783336">
        <w:rPr>
          <w:rFonts w:ascii="仿宋" w:eastAsia="仿宋" w:hAnsi="仿宋" w:hint="eastAsia"/>
          <w:sz w:val="24"/>
        </w:rPr>
        <w:t>并</w:t>
      </w:r>
      <w:r w:rsidR="00C50852" w:rsidRPr="00783336">
        <w:rPr>
          <w:rFonts w:ascii="仿宋" w:eastAsia="仿宋" w:hAnsi="仿宋"/>
          <w:sz w:val="24"/>
        </w:rPr>
        <w:t>试图抽象出</w:t>
      </w:r>
      <w:r w:rsidRPr="00783336">
        <w:rPr>
          <w:rFonts w:ascii="仿宋" w:eastAsia="仿宋" w:hAnsi="仿宋" w:hint="eastAsia"/>
          <w:sz w:val="24"/>
        </w:rPr>
        <w:t>规律。模型通常假定经济活动的参与者（人、公司、决策者）的行为是完全理性的，也就是说，参与者</w:t>
      </w:r>
      <w:r w:rsidR="006B2BD8" w:rsidRPr="00783336">
        <w:rPr>
          <w:rFonts w:ascii="仿宋" w:eastAsia="仿宋" w:hAnsi="仿宋"/>
          <w:sz w:val="24"/>
        </w:rPr>
        <w:t>会</w:t>
      </w:r>
      <w:r w:rsidRPr="00783336">
        <w:rPr>
          <w:rFonts w:ascii="仿宋" w:eastAsia="仿宋" w:hAnsi="仿宋" w:hint="eastAsia"/>
          <w:sz w:val="24"/>
        </w:rPr>
        <w:t>基于可供选择范围，个人偏好和经验做出对自己最有益的决定。因为经济学使用数学工具来精确地量化经济活动，所以理性决策模型可以套用在经济学上。一些批评者认为经济学研究</w:t>
      </w:r>
      <w:r w:rsidR="00BA5C66" w:rsidRPr="00783336">
        <w:rPr>
          <w:rFonts w:ascii="仿宋" w:eastAsia="仿宋" w:hAnsi="仿宋"/>
          <w:sz w:val="24"/>
        </w:rPr>
        <w:t>的对象</w:t>
      </w:r>
      <w:r w:rsidRPr="00783336">
        <w:rPr>
          <w:rFonts w:ascii="仿宋" w:eastAsia="仿宋" w:hAnsi="仿宋" w:hint="eastAsia"/>
          <w:sz w:val="24"/>
        </w:rPr>
        <w:t>“经济</w:t>
      </w:r>
      <w:r w:rsidR="00BA5C66" w:rsidRPr="00783336">
        <w:rPr>
          <w:rFonts w:ascii="仿宋" w:eastAsia="仿宋" w:hAnsi="仿宋"/>
          <w:sz w:val="24"/>
        </w:rPr>
        <w:t>人</w:t>
      </w:r>
      <w:r w:rsidRPr="00783336">
        <w:rPr>
          <w:rFonts w:ascii="仿宋" w:eastAsia="仿宋" w:hAnsi="仿宋" w:hint="eastAsia"/>
          <w:sz w:val="24"/>
        </w:rPr>
        <w:t>”</w:t>
      </w:r>
      <w:r w:rsidR="00BA5C66" w:rsidRPr="00783336">
        <w:rPr>
          <w:rFonts w:ascii="仿宋" w:eastAsia="仿宋" w:hAnsi="仿宋"/>
          <w:sz w:val="24"/>
        </w:rPr>
        <w:t>是一种</w:t>
      </w:r>
      <w:r w:rsidRPr="00783336">
        <w:rPr>
          <w:rFonts w:ascii="仿宋" w:eastAsia="仿宋" w:hAnsi="仿宋" w:hint="eastAsia"/>
          <w:sz w:val="24"/>
        </w:rPr>
        <w:t>虚构</w:t>
      </w:r>
      <w:r w:rsidR="00BA5C66" w:rsidRPr="00783336">
        <w:rPr>
          <w:rFonts w:ascii="仿宋" w:eastAsia="仿宋" w:hAnsi="仿宋"/>
          <w:sz w:val="24"/>
        </w:rPr>
        <w:t>的</w:t>
      </w:r>
      <w:r w:rsidRPr="00783336">
        <w:rPr>
          <w:rFonts w:ascii="仿宋" w:eastAsia="仿宋" w:hAnsi="仿宋" w:hint="eastAsia"/>
          <w:sz w:val="24"/>
        </w:rPr>
        <w:t>物种，</w:t>
      </w:r>
      <w:r w:rsidR="00BA5C66" w:rsidRPr="00783336">
        <w:rPr>
          <w:rFonts w:ascii="仿宋" w:eastAsia="仿宋" w:hAnsi="仿宋"/>
          <w:sz w:val="24"/>
        </w:rPr>
        <w:t>所以基于此构建的</w:t>
      </w:r>
      <w:r w:rsidRPr="00783336">
        <w:rPr>
          <w:rFonts w:ascii="仿宋" w:eastAsia="仿宋" w:hAnsi="仿宋" w:hint="eastAsia"/>
          <w:sz w:val="24"/>
        </w:rPr>
        <w:t>理论很难应用到</w:t>
      </w:r>
      <w:r w:rsidR="00BA5C66" w:rsidRPr="00783336">
        <w:rPr>
          <w:rFonts w:ascii="仿宋" w:eastAsia="仿宋" w:hAnsi="仿宋"/>
          <w:sz w:val="24"/>
        </w:rPr>
        <w:t>真实</w:t>
      </w:r>
      <w:r w:rsidRPr="00783336">
        <w:rPr>
          <w:rFonts w:ascii="仿宋" w:eastAsia="仿宋" w:hAnsi="仿宋" w:hint="eastAsia"/>
          <w:sz w:val="24"/>
        </w:rPr>
        <w:t>人的行为上；而支持者承认理性模型</w:t>
      </w:r>
      <w:r w:rsidR="0039589E" w:rsidRPr="00783336">
        <w:rPr>
          <w:rFonts w:ascii="仿宋" w:eastAsia="仿宋" w:hAnsi="仿宋"/>
          <w:sz w:val="24"/>
        </w:rPr>
        <w:t>虽然</w:t>
      </w:r>
      <w:r w:rsidRPr="00783336">
        <w:rPr>
          <w:rFonts w:ascii="仿宋" w:eastAsia="仿宋" w:hAnsi="仿宋" w:hint="eastAsia"/>
          <w:sz w:val="24"/>
        </w:rPr>
        <w:t>过于理想化，但是</w:t>
      </w:r>
      <w:r w:rsidR="0039589E" w:rsidRPr="00783336">
        <w:rPr>
          <w:rFonts w:ascii="仿宋" w:eastAsia="仿宋" w:hAnsi="仿宋"/>
          <w:sz w:val="24"/>
        </w:rPr>
        <w:t>认为</w:t>
      </w:r>
      <w:r w:rsidRPr="00783336">
        <w:rPr>
          <w:rFonts w:ascii="仿宋" w:eastAsia="仿宋" w:hAnsi="仿宋" w:hint="eastAsia"/>
          <w:sz w:val="24"/>
        </w:rPr>
        <w:t>抽象模型</w:t>
      </w:r>
      <w:r w:rsidR="0039589E" w:rsidRPr="00783336">
        <w:rPr>
          <w:rFonts w:ascii="仿宋" w:eastAsia="仿宋" w:hAnsi="仿宋"/>
          <w:sz w:val="24"/>
        </w:rPr>
        <w:t>并不</w:t>
      </w:r>
      <w:r w:rsidRPr="00783336">
        <w:rPr>
          <w:rFonts w:ascii="仿宋" w:eastAsia="仿宋" w:hAnsi="仿宋" w:hint="eastAsia"/>
          <w:sz w:val="24"/>
        </w:rPr>
        <w:t>是分析预测人的行为（集体或个人的行为）</w:t>
      </w:r>
      <w:r w:rsidR="0039589E" w:rsidRPr="00783336">
        <w:rPr>
          <w:rFonts w:ascii="仿宋" w:eastAsia="仿宋" w:hAnsi="仿宋"/>
          <w:sz w:val="24"/>
        </w:rPr>
        <w:t>的</w:t>
      </w:r>
      <w:r w:rsidRPr="00783336">
        <w:rPr>
          <w:rFonts w:ascii="仿宋" w:eastAsia="仿宋" w:hAnsi="仿宋" w:hint="eastAsia"/>
          <w:sz w:val="24"/>
        </w:rPr>
        <w:t>。尽管理性模型不能完全准确地模拟人的行为，但是它可以</w:t>
      </w:r>
      <w:r w:rsidR="00920D6F" w:rsidRPr="00783336">
        <w:rPr>
          <w:rFonts w:ascii="仿宋" w:eastAsia="仿宋" w:hAnsi="仿宋"/>
          <w:sz w:val="24"/>
        </w:rPr>
        <w:t>从</w:t>
      </w:r>
      <w:r w:rsidRPr="00783336">
        <w:rPr>
          <w:rFonts w:ascii="仿宋" w:eastAsia="仿宋" w:hAnsi="仿宋" w:hint="eastAsia"/>
          <w:sz w:val="24"/>
        </w:rPr>
        <w:t>人们所做的决定中观察到个人偏好，也</w:t>
      </w:r>
      <w:r w:rsidR="001A34CC" w:rsidRPr="00783336">
        <w:rPr>
          <w:rFonts w:ascii="仿宋" w:eastAsia="仿宋" w:hAnsi="仿宋"/>
          <w:sz w:val="24"/>
        </w:rPr>
        <w:t>可以为政策的制定提供一些洞见</w:t>
      </w:r>
      <w:r w:rsidRPr="00783336">
        <w:rPr>
          <w:rFonts w:ascii="仿宋" w:eastAsia="仿宋" w:hAnsi="仿宋" w:hint="eastAsia"/>
          <w:sz w:val="24"/>
        </w:rPr>
        <w:t>。</w:t>
      </w:r>
    </w:p>
    <w:p w14:paraId="4FF26968" w14:textId="21A64B04" w:rsidR="007F2175" w:rsidRPr="00783336" w:rsidRDefault="007F2175" w:rsidP="00157DD9">
      <w:pPr>
        <w:spacing w:line="360" w:lineRule="auto"/>
        <w:ind w:firstLineChars="200" w:firstLine="480"/>
        <w:rPr>
          <w:rFonts w:ascii="仿宋" w:eastAsia="仿宋" w:hAnsi="仿宋"/>
          <w:sz w:val="24"/>
        </w:rPr>
      </w:pPr>
      <w:r w:rsidRPr="00783336">
        <w:rPr>
          <w:rFonts w:ascii="仿宋" w:eastAsia="仿宋" w:hAnsi="仿宋" w:hint="eastAsia"/>
          <w:sz w:val="24"/>
        </w:rPr>
        <w:t>人工智能研究同样涉及理性的概念，因为</w:t>
      </w:r>
      <w:r w:rsidR="001A34CC" w:rsidRPr="00783336">
        <w:rPr>
          <w:rFonts w:ascii="仿宋" w:eastAsia="仿宋" w:hAnsi="仿宋"/>
          <w:sz w:val="24"/>
        </w:rPr>
        <w:t>它为</w:t>
      </w:r>
      <w:r w:rsidR="001A34CC" w:rsidRPr="00783336">
        <w:rPr>
          <w:rFonts w:ascii="仿宋" w:eastAsia="仿宋" w:hAnsi="仿宋" w:hint="eastAsia"/>
          <w:sz w:val="24"/>
        </w:rPr>
        <w:t>人们</w:t>
      </w:r>
      <w:r w:rsidR="001A34CC" w:rsidRPr="00783336">
        <w:rPr>
          <w:rFonts w:ascii="仿宋" w:eastAsia="仿宋" w:hAnsi="仿宋"/>
          <w:sz w:val="24"/>
        </w:rPr>
        <w:t>试图创建的计算人工物（</w:t>
      </w:r>
      <w:r w:rsidR="001A34CC" w:rsidRPr="00783336">
        <w:rPr>
          <w:rFonts w:ascii="仿宋" w:eastAsia="仿宋" w:hAnsi="仿宋" w:hint="eastAsia"/>
          <w:sz w:val="24"/>
        </w:rPr>
        <w:t>computational</w:t>
      </w:r>
      <w:r w:rsidR="001A34CC" w:rsidRPr="00783336">
        <w:rPr>
          <w:rFonts w:ascii="仿宋" w:eastAsia="仿宋" w:hAnsi="仿宋"/>
          <w:sz w:val="24"/>
        </w:rPr>
        <w:t xml:space="preserve"> artif</w:t>
      </w:r>
      <w:r w:rsidR="001A34CC" w:rsidRPr="00783336">
        <w:rPr>
          <w:rFonts w:ascii="仿宋" w:eastAsia="仿宋" w:hAnsi="仿宋" w:hint="eastAsia"/>
          <w:sz w:val="24"/>
        </w:rPr>
        <w:t>a</w:t>
      </w:r>
      <w:r w:rsidR="001A34CC" w:rsidRPr="00783336">
        <w:rPr>
          <w:rFonts w:ascii="仿宋" w:eastAsia="仿宋" w:hAnsi="仿宋"/>
          <w:sz w:val="24"/>
        </w:rPr>
        <w:t>cts）提供了</w:t>
      </w:r>
      <w:r w:rsidR="001A34CC" w:rsidRPr="00783336">
        <w:rPr>
          <w:rFonts w:ascii="仿宋" w:eastAsia="仿宋" w:hAnsi="仿宋" w:hint="eastAsia"/>
          <w:sz w:val="24"/>
        </w:rPr>
        <w:t>理想化的</w:t>
      </w:r>
      <w:r w:rsidR="001A34CC" w:rsidRPr="00783336">
        <w:rPr>
          <w:rFonts w:ascii="仿宋" w:eastAsia="仿宋" w:hAnsi="仿宋"/>
          <w:sz w:val="24"/>
        </w:rPr>
        <w:t>参考</w:t>
      </w:r>
      <w:r w:rsidRPr="00783336">
        <w:rPr>
          <w:rFonts w:ascii="仿宋" w:eastAsia="仿宋" w:hAnsi="仿宋" w:hint="eastAsia"/>
          <w:sz w:val="24"/>
        </w:rPr>
        <w:t>。人工智能现代概念的核心是设计</w:t>
      </w:r>
      <w:r w:rsidR="001A34CC" w:rsidRPr="00783336">
        <w:rPr>
          <w:rFonts w:ascii="仿宋" w:eastAsia="仿宋" w:hAnsi="仿宋"/>
          <w:sz w:val="24"/>
        </w:rPr>
        <w:t>智能主体</w:t>
      </w:r>
      <w:r w:rsidRPr="00783336">
        <w:rPr>
          <w:rFonts w:ascii="仿宋" w:eastAsia="仿宋" w:hAnsi="仿宋" w:hint="eastAsia"/>
          <w:sz w:val="24"/>
        </w:rPr>
        <w:t>（感知环境并执行行动的实体</w:t>
      </w:r>
      <w:r w:rsidR="000357A2" w:rsidRPr="00783336">
        <w:rPr>
          <w:rFonts w:ascii="仿宋" w:eastAsia="仿宋" w:hAnsi="仿宋"/>
          <w:sz w:val="24"/>
        </w:rPr>
        <w:t>（1）</w:t>
      </w:r>
      <w:r w:rsidRPr="00783336">
        <w:rPr>
          <w:rFonts w:ascii="仿宋" w:eastAsia="仿宋" w:hAnsi="仿宋" w:hint="eastAsia"/>
          <w:sz w:val="24"/>
        </w:rPr>
        <w:t>）。评判人工智能设计的好坏是通过</w:t>
      </w:r>
      <w:r w:rsidR="001A34CC" w:rsidRPr="00783336">
        <w:rPr>
          <w:rFonts w:ascii="仿宋" w:eastAsia="仿宋" w:hAnsi="仿宋"/>
          <w:sz w:val="24"/>
        </w:rPr>
        <w:t>主体</w:t>
      </w:r>
      <w:r w:rsidRPr="00783336">
        <w:rPr>
          <w:rFonts w:ascii="仿宋" w:eastAsia="仿宋" w:hAnsi="仿宋" w:hint="eastAsia"/>
          <w:sz w:val="24"/>
        </w:rPr>
        <w:t>感知环境</w:t>
      </w:r>
      <w:r w:rsidR="001A34CC" w:rsidRPr="00783336">
        <w:rPr>
          <w:rFonts w:ascii="仿宋" w:eastAsia="仿宋" w:hAnsi="仿宋"/>
          <w:sz w:val="24"/>
        </w:rPr>
        <w:t>、</w:t>
      </w:r>
      <w:r w:rsidRPr="00783336">
        <w:rPr>
          <w:rFonts w:ascii="仿宋" w:eastAsia="仿宋" w:hAnsi="仿宋" w:hint="eastAsia"/>
          <w:sz w:val="24"/>
        </w:rPr>
        <w:t>采取行动后，比较行动结果与既定目标来判断</w:t>
      </w:r>
      <w:r w:rsidR="001A34CC" w:rsidRPr="00783336">
        <w:rPr>
          <w:rFonts w:ascii="仿宋" w:eastAsia="仿宋" w:hAnsi="仿宋"/>
          <w:sz w:val="24"/>
        </w:rPr>
        <w:t>的</w:t>
      </w:r>
      <w:r w:rsidRPr="00783336">
        <w:rPr>
          <w:rFonts w:ascii="仿宋" w:eastAsia="仿宋" w:hAnsi="仿宋" w:hint="eastAsia"/>
          <w:sz w:val="24"/>
        </w:rPr>
        <w:t>。感知</w:t>
      </w:r>
      <w:r w:rsidR="001A34CC" w:rsidRPr="00783336">
        <w:rPr>
          <w:rFonts w:ascii="仿宋" w:eastAsia="仿宋" w:hAnsi="仿宋"/>
          <w:sz w:val="24"/>
        </w:rPr>
        <w:t>、</w:t>
      </w:r>
      <w:r w:rsidRPr="00783336">
        <w:rPr>
          <w:rFonts w:ascii="仿宋" w:eastAsia="仿宋" w:hAnsi="仿宋" w:hint="eastAsia"/>
          <w:sz w:val="24"/>
        </w:rPr>
        <w:t>行动和目标的一致性是理性概念的本质。如果我们用</w:t>
      </w:r>
      <w:r w:rsidR="008E1276" w:rsidRPr="00783336">
        <w:rPr>
          <w:rFonts w:ascii="仿宋" w:eastAsia="仿宋" w:hAnsi="仿宋"/>
          <w:sz w:val="24"/>
        </w:rPr>
        <w:t>主体在</w:t>
      </w:r>
      <w:r w:rsidRPr="00783336">
        <w:rPr>
          <w:rFonts w:ascii="仿宋" w:eastAsia="仿宋" w:hAnsi="仿宋" w:hint="eastAsia"/>
          <w:sz w:val="24"/>
        </w:rPr>
        <w:t>结果</w:t>
      </w:r>
      <w:r w:rsidR="008E1276" w:rsidRPr="00783336">
        <w:rPr>
          <w:rFonts w:ascii="仿宋" w:eastAsia="仿宋" w:hAnsi="仿宋"/>
          <w:sz w:val="24"/>
        </w:rPr>
        <w:t>上的</w:t>
      </w:r>
      <w:r w:rsidRPr="00783336">
        <w:rPr>
          <w:rFonts w:ascii="仿宋" w:eastAsia="仿宋" w:hAnsi="仿宋" w:hint="eastAsia"/>
          <w:sz w:val="24"/>
        </w:rPr>
        <w:t>偏好程度来表示目标，并设定</w:t>
      </w:r>
      <w:r w:rsidR="008E1276" w:rsidRPr="00783336">
        <w:rPr>
          <w:rFonts w:ascii="仿宋" w:eastAsia="仿宋" w:hAnsi="仿宋"/>
          <w:sz w:val="24"/>
        </w:rPr>
        <w:t>它</w:t>
      </w:r>
      <w:r w:rsidRPr="00783336">
        <w:rPr>
          <w:rFonts w:ascii="仿宋" w:eastAsia="仿宋" w:hAnsi="仿宋" w:hint="eastAsia"/>
          <w:sz w:val="24"/>
        </w:rPr>
        <w:t>在不确定性的决策框架</w:t>
      </w:r>
      <w:r w:rsidR="008E1276" w:rsidRPr="00783336">
        <w:rPr>
          <w:rFonts w:ascii="仿宋" w:eastAsia="仿宋" w:hAnsi="仿宋"/>
          <w:sz w:val="24"/>
        </w:rPr>
        <w:t>下进行</w:t>
      </w:r>
      <w:r w:rsidRPr="00783336">
        <w:rPr>
          <w:rFonts w:ascii="仿宋" w:eastAsia="仿宋" w:hAnsi="仿宋" w:hint="eastAsia"/>
          <w:sz w:val="24"/>
        </w:rPr>
        <w:t>感知和行动，那么人工智能</w:t>
      </w:r>
      <w:r w:rsidR="008E1276" w:rsidRPr="00783336">
        <w:rPr>
          <w:rFonts w:ascii="仿宋" w:eastAsia="仿宋" w:hAnsi="仿宋"/>
          <w:sz w:val="24"/>
        </w:rPr>
        <w:t>主体</w:t>
      </w:r>
      <w:r w:rsidRPr="00783336">
        <w:rPr>
          <w:rFonts w:ascii="仿宋" w:eastAsia="仿宋" w:hAnsi="仿宋" w:hint="eastAsia"/>
          <w:sz w:val="24"/>
        </w:rPr>
        <w:t>所</w:t>
      </w:r>
      <w:r w:rsidR="008E1276" w:rsidRPr="00783336">
        <w:rPr>
          <w:rFonts w:ascii="仿宋" w:eastAsia="仿宋" w:hAnsi="仿宋"/>
          <w:sz w:val="24"/>
        </w:rPr>
        <w:t>面临的情形就刚好是标准经济学范式下的</w:t>
      </w:r>
      <w:r w:rsidRPr="00783336">
        <w:rPr>
          <w:rFonts w:ascii="仿宋" w:eastAsia="仿宋" w:hAnsi="仿宋" w:hint="eastAsia"/>
          <w:sz w:val="24"/>
        </w:rPr>
        <w:t>理性</w:t>
      </w:r>
      <w:r w:rsidR="008E1276" w:rsidRPr="00783336">
        <w:rPr>
          <w:rFonts w:ascii="仿宋" w:eastAsia="仿宋" w:hAnsi="仿宋"/>
          <w:sz w:val="24"/>
        </w:rPr>
        <w:t>选择</w:t>
      </w:r>
      <w:r w:rsidR="006B2BD8" w:rsidRPr="00783336">
        <w:rPr>
          <w:rFonts w:ascii="仿宋" w:eastAsia="仿宋" w:hAnsi="仿宋"/>
          <w:sz w:val="24"/>
        </w:rPr>
        <w:t>问题</w:t>
      </w:r>
      <w:r w:rsidRPr="00783336">
        <w:rPr>
          <w:rFonts w:ascii="仿宋" w:eastAsia="仿宋" w:hAnsi="仿宋" w:hint="eastAsia"/>
          <w:sz w:val="24"/>
        </w:rPr>
        <w:t>。因此人工智能设计</w:t>
      </w:r>
      <w:r w:rsidR="008E1276" w:rsidRPr="00783336">
        <w:rPr>
          <w:rFonts w:ascii="仿宋" w:eastAsia="仿宋" w:hAnsi="仿宋"/>
          <w:sz w:val="24"/>
        </w:rPr>
        <w:t>者</w:t>
      </w:r>
      <w:r w:rsidRPr="00783336">
        <w:rPr>
          <w:rFonts w:ascii="仿宋" w:eastAsia="仿宋" w:hAnsi="仿宋" w:hint="eastAsia"/>
          <w:sz w:val="24"/>
        </w:rPr>
        <w:t>的任务是设计理性</w:t>
      </w:r>
      <w:r w:rsidR="008E1276" w:rsidRPr="00783336">
        <w:rPr>
          <w:rFonts w:ascii="仿宋" w:eastAsia="仿宋" w:hAnsi="仿宋"/>
          <w:sz w:val="24"/>
        </w:rPr>
        <w:t>主体</w:t>
      </w:r>
      <w:r w:rsidRPr="00783336">
        <w:rPr>
          <w:rFonts w:ascii="仿宋" w:eastAsia="仿宋" w:hAnsi="仿宋" w:hint="eastAsia"/>
          <w:sz w:val="24"/>
        </w:rPr>
        <w:t>，或是在计算资源限制下最理性的</w:t>
      </w:r>
      <w:r w:rsidR="008E1276" w:rsidRPr="00783336">
        <w:rPr>
          <w:rFonts w:ascii="仿宋" w:eastAsia="仿宋" w:hAnsi="仿宋"/>
          <w:sz w:val="24"/>
        </w:rPr>
        <w:t>主体</w:t>
      </w:r>
      <w:r w:rsidR="000357A2" w:rsidRPr="00783336">
        <w:rPr>
          <w:rFonts w:ascii="仿宋" w:eastAsia="仿宋" w:hAnsi="仿宋"/>
          <w:sz w:val="24"/>
        </w:rPr>
        <w:t>（2-4）</w:t>
      </w:r>
      <w:r w:rsidRPr="00783336">
        <w:rPr>
          <w:rFonts w:ascii="仿宋" w:eastAsia="仿宋" w:hAnsi="仿宋" w:hint="eastAsia"/>
          <w:sz w:val="24"/>
        </w:rPr>
        <w:t>，换句话说，人工智能用</w:t>
      </w:r>
      <w:r w:rsidR="008E1276" w:rsidRPr="00783336">
        <w:rPr>
          <w:rFonts w:ascii="仿宋" w:eastAsia="仿宋" w:hAnsi="仿宋"/>
          <w:sz w:val="24"/>
        </w:rPr>
        <w:t>硅</w:t>
      </w:r>
      <w:r w:rsidRPr="00783336">
        <w:rPr>
          <w:rFonts w:ascii="仿宋" w:eastAsia="仿宋" w:hAnsi="仿宋" w:hint="eastAsia"/>
          <w:sz w:val="24"/>
        </w:rPr>
        <w:t>和信息作为材料合成出</w:t>
      </w:r>
      <w:r w:rsidR="006B2BD8" w:rsidRPr="00783336">
        <w:rPr>
          <w:rFonts w:ascii="仿宋" w:eastAsia="仿宋" w:hAnsi="仿宋"/>
          <w:sz w:val="24"/>
        </w:rPr>
        <w:t>了</w:t>
      </w:r>
      <w:r w:rsidRPr="00783336">
        <w:rPr>
          <w:rFonts w:ascii="仿宋" w:eastAsia="仿宋" w:hAnsi="仿宋" w:hint="eastAsia"/>
          <w:sz w:val="24"/>
        </w:rPr>
        <w:t>“经济人”</w:t>
      </w:r>
      <w:r w:rsidR="006B2BD8" w:rsidRPr="00783336">
        <w:rPr>
          <w:rFonts w:ascii="仿宋" w:eastAsia="仿宋" w:hAnsi="仿宋"/>
          <w:sz w:val="24"/>
        </w:rPr>
        <w:t>（homo economicus）</w:t>
      </w:r>
      <w:r w:rsidRPr="00783336">
        <w:rPr>
          <w:rFonts w:ascii="仿宋" w:eastAsia="仿宋" w:hAnsi="仿宋" w:hint="eastAsia"/>
          <w:sz w:val="24"/>
        </w:rPr>
        <w:t>，更准确地说，</w:t>
      </w:r>
      <w:r w:rsidR="008E1276" w:rsidRPr="00783336">
        <w:rPr>
          <w:rFonts w:ascii="仿宋" w:eastAsia="仿宋" w:hAnsi="仿宋"/>
          <w:sz w:val="24"/>
        </w:rPr>
        <w:t>是</w:t>
      </w:r>
      <w:r w:rsidRPr="00783336">
        <w:rPr>
          <w:rFonts w:ascii="仿宋" w:eastAsia="仿宋" w:hAnsi="仿宋" w:hint="eastAsia"/>
          <w:sz w:val="24"/>
        </w:rPr>
        <w:t>“机器经济人</w:t>
      </w:r>
      <w:r w:rsidR="006B2BD8" w:rsidRPr="00783336">
        <w:rPr>
          <w:rFonts w:ascii="仿宋" w:eastAsia="仿宋" w:hAnsi="仿宋"/>
          <w:sz w:val="24"/>
        </w:rPr>
        <w:t>”（machina economicus）</w:t>
      </w:r>
      <w:r w:rsidRPr="00783336">
        <w:rPr>
          <w:rFonts w:ascii="仿宋" w:eastAsia="仿宋" w:hAnsi="仿宋" w:hint="eastAsia"/>
          <w:sz w:val="24"/>
        </w:rPr>
        <w:t>。</w:t>
      </w:r>
    </w:p>
    <w:p w14:paraId="21C2906D" w14:textId="4F5EA4E9" w:rsidR="00157DD9" w:rsidRPr="00783336" w:rsidRDefault="007F2175" w:rsidP="00157DD9">
      <w:pPr>
        <w:spacing w:line="360" w:lineRule="auto"/>
        <w:ind w:firstLineChars="200" w:firstLine="480"/>
        <w:rPr>
          <w:rFonts w:ascii="仿宋" w:eastAsia="仿宋" w:hAnsi="仿宋"/>
          <w:sz w:val="24"/>
        </w:rPr>
      </w:pPr>
      <w:r w:rsidRPr="00783336">
        <w:rPr>
          <w:rFonts w:ascii="仿宋" w:eastAsia="仿宋" w:hAnsi="仿宋" w:hint="eastAsia"/>
          <w:sz w:val="24"/>
        </w:rPr>
        <w:t>因为人工智能和经济学都可以用理性模型</w:t>
      </w:r>
      <w:r w:rsidR="008E1276" w:rsidRPr="00783336">
        <w:rPr>
          <w:rFonts w:ascii="仿宋" w:eastAsia="仿宋" w:hAnsi="仿宋"/>
          <w:sz w:val="24"/>
        </w:rPr>
        <w:t>来</w:t>
      </w:r>
      <w:r w:rsidRPr="00783336">
        <w:rPr>
          <w:rFonts w:ascii="仿宋" w:eastAsia="仿宋" w:hAnsi="仿宋" w:hint="eastAsia"/>
          <w:sz w:val="24"/>
        </w:rPr>
        <w:t>抽象，</w:t>
      </w:r>
      <w:r w:rsidR="008E1276" w:rsidRPr="00783336">
        <w:rPr>
          <w:rFonts w:ascii="仿宋" w:eastAsia="仿宋" w:hAnsi="仿宋"/>
          <w:sz w:val="24"/>
        </w:rPr>
        <w:t>对</w:t>
      </w:r>
      <w:r w:rsidRPr="00783336">
        <w:rPr>
          <w:rFonts w:ascii="仿宋" w:eastAsia="仿宋" w:hAnsi="仿宋" w:hint="eastAsia"/>
          <w:sz w:val="24"/>
        </w:rPr>
        <w:t>两者</w:t>
      </w:r>
      <w:r w:rsidR="008E1276" w:rsidRPr="00783336">
        <w:rPr>
          <w:rFonts w:ascii="仿宋" w:eastAsia="仿宋" w:hAnsi="仿宋"/>
          <w:sz w:val="24"/>
        </w:rPr>
        <w:t>进行</w:t>
      </w:r>
      <w:r w:rsidR="008E1276" w:rsidRPr="00783336">
        <w:rPr>
          <w:rFonts w:ascii="仿宋" w:eastAsia="仿宋" w:hAnsi="仿宋" w:hint="eastAsia"/>
          <w:sz w:val="24"/>
        </w:rPr>
        <w:t>跨学科研究</w:t>
      </w:r>
      <w:r w:rsidR="00637073" w:rsidRPr="00783336">
        <w:rPr>
          <w:rFonts w:ascii="仿宋" w:eastAsia="仿宋" w:hAnsi="仿宋" w:hint="eastAsia"/>
          <w:sz w:val="24"/>
        </w:rPr>
        <w:t>便</w:t>
      </w:r>
      <w:r w:rsidRPr="00783336">
        <w:rPr>
          <w:rFonts w:ascii="仿宋" w:eastAsia="仿宋" w:hAnsi="仿宋" w:hint="eastAsia"/>
          <w:sz w:val="24"/>
        </w:rPr>
        <w:t>有了坚实的基础。我们</w:t>
      </w:r>
      <w:r w:rsidR="008E1276" w:rsidRPr="00783336">
        <w:rPr>
          <w:rFonts w:ascii="仿宋" w:eastAsia="仿宋" w:hAnsi="仿宋"/>
          <w:sz w:val="24"/>
        </w:rPr>
        <w:t>要</w:t>
      </w:r>
      <w:r w:rsidRPr="00783336">
        <w:rPr>
          <w:rFonts w:ascii="仿宋" w:eastAsia="仿宋" w:hAnsi="仿宋" w:hint="eastAsia"/>
          <w:sz w:val="24"/>
        </w:rPr>
        <w:t>通过描述如何应用理性模型构建可以理性地与其他</w:t>
      </w:r>
      <w:r w:rsidR="008E1276" w:rsidRPr="00783336">
        <w:rPr>
          <w:rFonts w:ascii="仿宋" w:eastAsia="仿宋" w:hAnsi="仿宋"/>
          <w:sz w:val="24"/>
        </w:rPr>
        <w:t>AI主体</w:t>
      </w:r>
      <w:r w:rsidRPr="00783336">
        <w:rPr>
          <w:rFonts w:ascii="仿宋" w:eastAsia="仿宋" w:hAnsi="仿宋" w:hint="eastAsia"/>
          <w:sz w:val="24"/>
        </w:rPr>
        <w:t>互动的</w:t>
      </w:r>
      <w:r w:rsidR="008E1276" w:rsidRPr="00783336">
        <w:rPr>
          <w:rFonts w:ascii="仿宋" w:eastAsia="仿宋" w:hAnsi="仿宋"/>
          <w:sz w:val="24"/>
        </w:rPr>
        <w:t>AI主体</w:t>
      </w:r>
      <w:r w:rsidRPr="00783336">
        <w:rPr>
          <w:rFonts w:ascii="仿宋" w:eastAsia="仿宋" w:hAnsi="仿宋" w:hint="eastAsia"/>
          <w:sz w:val="24"/>
        </w:rPr>
        <w:t>等问题来开始这篇综述。假设</w:t>
      </w:r>
      <w:r w:rsidR="008E1276" w:rsidRPr="00783336">
        <w:rPr>
          <w:rFonts w:ascii="仿宋" w:eastAsia="仿宋" w:hAnsi="仿宋"/>
          <w:sz w:val="24"/>
        </w:rPr>
        <w:t>AI已经</w:t>
      </w:r>
      <w:r w:rsidRPr="00783336">
        <w:rPr>
          <w:rFonts w:ascii="仿宋" w:eastAsia="仿宋" w:hAnsi="仿宋" w:hint="eastAsia"/>
          <w:sz w:val="24"/>
        </w:rPr>
        <w:t>成功地开发了一个完全</w:t>
      </w:r>
      <w:r w:rsidRPr="00783336">
        <w:rPr>
          <w:rFonts w:ascii="仿宋" w:eastAsia="仿宋" w:hAnsi="仿宋" w:hint="eastAsia"/>
          <w:sz w:val="24"/>
        </w:rPr>
        <w:lastRenderedPageBreak/>
        <w:t>理性的</w:t>
      </w:r>
      <w:r w:rsidR="008E1276" w:rsidRPr="00783336">
        <w:rPr>
          <w:rFonts w:ascii="仿宋" w:eastAsia="仿宋" w:hAnsi="仿宋"/>
          <w:sz w:val="24"/>
        </w:rPr>
        <w:t>主体</w:t>
      </w:r>
      <w:r w:rsidRPr="00783336">
        <w:rPr>
          <w:rFonts w:ascii="仿宋" w:eastAsia="仿宋" w:hAnsi="仿宋" w:hint="eastAsia"/>
          <w:sz w:val="24"/>
        </w:rPr>
        <w:t>（可能比人理性很多），我们</w:t>
      </w:r>
      <w:r w:rsidR="008E1276" w:rsidRPr="00783336">
        <w:rPr>
          <w:rFonts w:ascii="仿宋" w:eastAsia="仿宋" w:hAnsi="仿宋"/>
          <w:sz w:val="24"/>
        </w:rPr>
        <w:t>便可以</w:t>
      </w:r>
      <w:r w:rsidRPr="00783336">
        <w:rPr>
          <w:rFonts w:ascii="仿宋" w:eastAsia="仿宋" w:hAnsi="仿宋" w:hint="eastAsia"/>
          <w:sz w:val="24"/>
        </w:rPr>
        <w:t>研发由多个</w:t>
      </w:r>
      <w:r w:rsidR="008E1276" w:rsidRPr="00783336">
        <w:rPr>
          <w:rFonts w:ascii="仿宋" w:eastAsia="仿宋" w:hAnsi="仿宋"/>
          <w:sz w:val="24"/>
        </w:rPr>
        <w:t>AI主体</w:t>
      </w:r>
      <w:r w:rsidRPr="00783336">
        <w:rPr>
          <w:rFonts w:ascii="仿宋" w:eastAsia="仿宋" w:hAnsi="仿宋" w:hint="eastAsia"/>
          <w:sz w:val="24"/>
        </w:rPr>
        <w:t>组成的系统，到时候这种多</w:t>
      </w:r>
      <w:r w:rsidR="008E1276" w:rsidRPr="00783336">
        <w:rPr>
          <w:rFonts w:ascii="仿宋" w:eastAsia="仿宋" w:hAnsi="仿宋"/>
          <w:sz w:val="24"/>
        </w:rPr>
        <w:t>主体</w:t>
      </w:r>
      <w:r w:rsidRPr="00783336">
        <w:rPr>
          <w:rFonts w:ascii="仿宋" w:eastAsia="仿宋" w:hAnsi="仿宋" w:hint="eastAsia"/>
          <w:sz w:val="24"/>
        </w:rPr>
        <w:t>系统</w:t>
      </w:r>
      <w:r w:rsidR="008E1276" w:rsidRPr="00783336">
        <w:rPr>
          <w:rFonts w:ascii="仿宋" w:eastAsia="仿宋" w:hAnsi="仿宋"/>
          <w:sz w:val="24"/>
        </w:rPr>
        <w:t>便</w:t>
      </w:r>
      <w:r w:rsidRPr="00783336">
        <w:rPr>
          <w:rFonts w:ascii="仿宋" w:eastAsia="仿宋" w:hAnsi="仿宋" w:hint="eastAsia"/>
          <w:sz w:val="24"/>
        </w:rPr>
        <w:t>可被当作</w:t>
      </w:r>
      <w:r w:rsidR="00DC1835" w:rsidRPr="00783336">
        <w:rPr>
          <w:rFonts w:ascii="仿宋" w:eastAsia="仿宋" w:hAnsi="仿宋"/>
          <w:sz w:val="24"/>
        </w:rPr>
        <w:t>AI</w:t>
      </w:r>
      <w:r w:rsidRPr="00783336">
        <w:rPr>
          <w:rFonts w:ascii="仿宋" w:eastAsia="仿宋" w:hAnsi="仿宋" w:hint="eastAsia"/>
          <w:sz w:val="24"/>
        </w:rPr>
        <w:t>经济</w:t>
      </w:r>
      <w:r w:rsidR="00DC1835" w:rsidRPr="00783336">
        <w:rPr>
          <w:rFonts w:ascii="仿宋" w:eastAsia="仿宋" w:hAnsi="仿宋"/>
          <w:sz w:val="24"/>
        </w:rPr>
        <w:t>系统</w:t>
      </w:r>
      <w:r w:rsidRPr="00783336">
        <w:rPr>
          <w:rFonts w:ascii="仿宋" w:eastAsia="仿宋" w:hAnsi="仿宋" w:hint="eastAsia"/>
          <w:sz w:val="24"/>
        </w:rPr>
        <w:t>，</w:t>
      </w:r>
      <w:r w:rsidR="00DC1835" w:rsidRPr="00783336">
        <w:rPr>
          <w:rFonts w:ascii="仿宋" w:eastAsia="仿宋" w:hAnsi="仿宋"/>
          <w:sz w:val="24"/>
        </w:rPr>
        <w:t>其中AI主体</w:t>
      </w:r>
      <w:r w:rsidRPr="00783336">
        <w:rPr>
          <w:rFonts w:ascii="仿宋" w:eastAsia="仿宋" w:hAnsi="仿宋" w:hint="eastAsia"/>
          <w:sz w:val="24"/>
        </w:rPr>
        <w:t>能与其他</w:t>
      </w:r>
      <w:r w:rsidR="00DC1835" w:rsidRPr="00783336">
        <w:rPr>
          <w:rFonts w:ascii="仿宋" w:eastAsia="仿宋" w:hAnsi="仿宋"/>
          <w:sz w:val="24"/>
        </w:rPr>
        <w:t>主体</w:t>
      </w:r>
      <w:r w:rsidRPr="00783336">
        <w:rPr>
          <w:rFonts w:ascii="仿宋" w:eastAsia="仿宋" w:hAnsi="仿宋" w:hint="eastAsia"/>
          <w:sz w:val="24"/>
        </w:rPr>
        <w:t>，公司和人进行交易。这个想法已经激发人们扩展经济学</w:t>
      </w:r>
      <w:r w:rsidR="00DC1835" w:rsidRPr="00783336">
        <w:rPr>
          <w:rFonts w:ascii="仿宋" w:eastAsia="仿宋" w:hAnsi="仿宋"/>
          <w:sz w:val="24"/>
        </w:rPr>
        <w:t>的</w:t>
      </w:r>
      <w:r w:rsidRPr="00783336">
        <w:rPr>
          <w:rFonts w:ascii="仿宋" w:eastAsia="仿宋" w:hAnsi="仿宋" w:hint="eastAsia"/>
          <w:sz w:val="24"/>
        </w:rPr>
        <w:t>规范设计理论，改进规则以应对多个</w:t>
      </w:r>
      <w:r w:rsidR="00DC1835" w:rsidRPr="00783336">
        <w:rPr>
          <w:rFonts w:ascii="仿宋" w:eastAsia="仿宋" w:hAnsi="仿宋"/>
          <w:sz w:val="24"/>
        </w:rPr>
        <w:t>AI主体</w:t>
      </w:r>
      <w:r w:rsidRPr="00783336">
        <w:rPr>
          <w:rFonts w:ascii="仿宋" w:eastAsia="仿宋" w:hAnsi="仿宋" w:hint="eastAsia"/>
          <w:sz w:val="24"/>
        </w:rPr>
        <w:t>的交互</w:t>
      </w:r>
      <w:r w:rsidR="000357A2" w:rsidRPr="00783336">
        <w:rPr>
          <w:rFonts w:ascii="仿宋" w:eastAsia="仿宋" w:hAnsi="仿宋"/>
          <w:sz w:val="24"/>
        </w:rPr>
        <w:t>（5）</w:t>
      </w:r>
      <w:r w:rsidRPr="00783336">
        <w:rPr>
          <w:rFonts w:ascii="仿宋" w:eastAsia="仿宋" w:hAnsi="仿宋" w:hint="eastAsia"/>
          <w:sz w:val="24"/>
        </w:rPr>
        <w:t>。</w:t>
      </w:r>
      <w:r w:rsidR="00DC1835" w:rsidRPr="00783336">
        <w:rPr>
          <w:rFonts w:ascii="仿宋" w:eastAsia="仿宋" w:hAnsi="仿宋"/>
          <w:sz w:val="24"/>
        </w:rPr>
        <w:t>AI主体</w:t>
      </w:r>
      <w:r w:rsidRPr="00783336">
        <w:rPr>
          <w:rFonts w:ascii="仿宋" w:eastAsia="仿宋" w:hAnsi="仿宋" w:hint="eastAsia"/>
          <w:sz w:val="24"/>
        </w:rPr>
        <w:t>组成的系统可能呈现出新的经济现象，因此需要一个新的学科来理解它的运行方式和设计原理。比如说，人类认知的局限性限制了当前市场的设计，而</w:t>
      </w:r>
      <w:r w:rsidR="00DC1835" w:rsidRPr="00783336">
        <w:rPr>
          <w:rFonts w:ascii="仿宋" w:eastAsia="仿宋" w:hAnsi="仿宋"/>
          <w:sz w:val="24"/>
        </w:rPr>
        <w:t>AI主体</w:t>
      </w:r>
      <w:r w:rsidRPr="00783336">
        <w:rPr>
          <w:rFonts w:ascii="仿宋" w:eastAsia="仿宋" w:hAnsi="仿宋" w:hint="eastAsia"/>
          <w:sz w:val="24"/>
        </w:rPr>
        <w:t>组成的系统可能会出现更复杂的交互环境，更快的计算速度以及更大的计算量，</w:t>
      </w:r>
      <w:r w:rsidR="00DC1835" w:rsidRPr="00783336">
        <w:rPr>
          <w:rFonts w:ascii="仿宋" w:eastAsia="仿宋" w:hAnsi="仿宋"/>
          <w:sz w:val="24"/>
        </w:rPr>
        <w:t>这些问题都</w:t>
      </w:r>
      <w:r w:rsidRPr="00783336">
        <w:rPr>
          <w:rFonts w:ascii="仿宋" w:eastAsia="仿宋" w:hAnsi="仿宋" w:hint="eastAsia"/>
          <w:sz w:val="24"/>
        </w:rPr>
        <w:t>非常值得人们关注。</w:t>
      </w:r>
    </w:p>
    <w:p w14:paraId="402B70AD" w14:textId="1CF0CAB1" w:rsidR="00157DD9" w:rsidRPr="00783336" w:rsidRDefault="007F2175" w:rsidP="00157DD9">
      <w:pPr>
        <w:spacing w:line="360" w:lineRule="auto"/>
        <w:ind w:firstLineChars="200" w:firstLine="480"/>
        <w:rPr>
          <w:rFonts w:ascii="仿宋" w:eastAsia="仿宋" w:hAnsi="仿宋"/>
          <w:sz w:val="24"/>
        </w:rPr>
      </w:pPr>
      <w:r w:rsidRPr="00783336">
        <w:rPr>
          <w:rFonts w:ascii="仿宋" w:eastAsia="仿宋" w:hAnsi="仿宋" w:hint="eastAsia"/>
          <w:sz w:val="24"/>
        </w:rPr>
        <w:t>与此同时，人工智能的行为方式与人的行为方式的偏差也会带来新的挑战。在未来，我们将见到这样的景象：简易的人工智能机器人在亚马逊网站</w:t>
      </w:r>
      <w:r w:rsidR="00DC1835" w:rsidRPr="00783336">
        <w:rPr>
          <w:rFonts w:ascii="仿宋" w:eastAsia="仿宋" w:hAnsi="仿宋"/>
          <w:sz w:val="24"/>
        </w:rPr>
        <w:t>上</w:t>
      </w:r>
      <w:r w:rsidRPr="00783336">
        <w:rPr>
          <w:rFonts w:ascii="仿宋" w:eastAsia="仿宋" w:hAnsi="仿宋" w:hint="eastAsia"/>
          <w:sz w:val="24"/>
        </w:rPr>
        <w:t>给书籍定价，在</w:t>
      </w:r>
      <w:r w:rsidRPr="00783336">
        <w:rPr>
          <w:rFonts w:ascii="仿宋" w:eastAsia="仿宋" w:hAnsi="仿宋"/>
          <w:sz w:val="24"/>
        </w:rPr>
        <w:t>opentable</w:t>
      </w:r>
      <w:r w:rsidRPr="00783336">
        <w:rPr>
          <w:rFonts w:ascii="仿宋" w:eastAsia="仿宋" w:hAnsi="仿宋" w:hint="eastAsia"/>
          <w:sz w:val="24"/>
        </w:rPr>
        <w:t>（餐厅预约的</w:t>
      </w:r>
      <w:r w:rsidR="00DC1835" w:rsidRPr="00783336">
        <w:rPr>
          <w:rFonts w:ascii="仿宋" w:eastAsia="仿宋" w:hAnsi="仿宋"/>
          <w:sz w:val="24"/>
        </w:rPr>
        <w:t>一款APP</w:t>
      </w:r>
      <w:r w:rsidRPr="00783336">
        <w:rPr>
          <w:rFonts w:ascii="仿宋" w:eastAsia="仿宋" w:hAnsi="仿宋" w:hint="eastAsia"/>
          <w:sz w:val="24"/>
        </w:rPr>
        <w:t>）给餐厅的座位定价</w:t>
      </w:r>
      <w:r w:rsidR="000357A2" w:rsidRPr="00783336">
        <w:rPr>
          <w:rFonts w:ascii="仿宋" w:eastAsia="仿宋" w:hAnsi="仿宋"/>
          <w:sz w:val="24"/>
        </w:rPr>
        <w:t>（6）</w:t>
      </w:r>
      <w:r w:rsidRPr="00783336">
        <w:rPr>
          <w:rFonts w:ascii="仿宋" w:eastAsia="仿宋" w:hAnsi="仿宋" w:hint="eastAsia"/>
          <w:sz w:val="24"/>
        </w:rPr>
        <w:t>。虽然这些行为可以提高效率，但是由于</w:t>
      </w:r>
      <w:r w:rsidR="00DC1835" w:rsidRPr="00783336">
        <w:rPr>
          <w:rFonts w:ascii="仿宋" w:eastAsia="仿宋" w:hAnsi="仿宋"/>
          <w:sz w:val="24"/>
        </w:rPr>
        <w:t>AI</w:t>
      </w:r>
      <w:r w:rsidRPr="00783336">
        <w:rPr>
          <w:rFonts w:ascii="仿宋" w:eastAsia="仿宋" w:hAnsi="仿宋" w:hint="eastAsia"/>
          <w:sz w:val="24"/>
        </w:rPr>
        <w:t>机器人缺乏常识，以及设计者设计存在缺陷，一本书可能会</w:t>
      </w:r>
      <w:r w:rsidR="00DC1835" w:rsidRPr="00783336">
        <w:rPr>
          <w:rFonts w:ascii="仿宋" w:eastAsia="仿宋" w:hAnsi="仿宋"/>
          <w:sz w:val="24"/>
        </w:rPr>
        <w:t>被</w:t>
      </w:r>
      <w:r w:rsidRPr="00783336">
        <w:rPr>
          <w:rFonts w:ascii="仿宋" w:eastAsia="仿宋" w:hAnsi="仿宋" w:hint="eastAsia"/>
          <w:sz w:val="24"/>
        </w:rPr>
        <w:t>定价到2300万美元</w:t>
      </w:r>
      <w:r w:rsidR="006C25CE" w:rsidRPr="00783336">
        <w:rPr>
          <w:rFonts w:ascii="仿宋" w:eastAsia="仿宋" w:hAnsi="仿宋"/>
          <w:sz w:val="24"/>
        </w:rPr>
        <w:t>（7）</w:t>
      </w:r>
      <w:r w:rsidRPr="00783336">
        <w:rPr>
          <w:rFonts w:ascii="仿宋" w:eastAsia="仿宋" w:hAnsi="仿宋" w:hint="eastAsia"/>
          <w:sz w:val="24"/>
        </w:rPr>
        <w:t>。在未来，有关</w:t>
      </w:r>
      <w:r w:rsidR="00DC1835" w:rsidRPr="00783336">
        <w:rPr>
          <w:rFonts w:ascii="仿宋" w:eastAsia="仿宋" w:hAnsi="仿宋"/>
          <w:sz w:val="24"/>
        </w:rPr>
        <w:t>AI</w:t>
      </w:r>
      <w:r w:rsidRPr="00783336">
        <w:rPr>
          <w:rFonts w:ascii="仿宋" w:eastAsia="仿宋" w:hAnsi="仿宋" w:hint="eastAsia"/>
          <w:sz w:val="24"/>
        </w:rPr>
        <w:t>的复杂政策，更加严格的审查制度会对金融市场产生巨大影响；自动交易算法将会出现在美国股票市场70%以上的交易中</w:t>
      </w:r>
      <w:r w:rsidR="006C25CE" w:rsidRPr="00783336">
        <w:rPr>
          <w:rFonts w:ascii="仿宋" w:eastAsia="仿宋" w:hAnsi="仿宋"/>
          <w:sz w:val="24"/>
        </w:rPr>
        <w:t>（8）</w:t>
      </w:r>
      <w:r w:rsidRPr="00783336">
        <w:rPr>
          <w:rFonts w:ascii="仿宋" w:eastAsia="仿宋" w:hAnsi="仿宋" w:hint="eastAsia"/>
          <w:sz w:val="24"/>
        </w:rPr>
        <w:t>。考虑到这些情况，深入理解无处不在的</w:t>
      </w:r>
      <w:r w:rsidR="00853395" w:rsidRPr="00783336">
        <w:rPr>
          <w:rFonts w:ascii="仿宋" w:eastAsia="仿宋" w:hAnsi="仿宋"/>
          <w:sz w:val="24"/>
        </w:rPr>
        <w:t>AI主体</w:t>
      </w:r>
      <w:r w:rsidRPr="00783336">
        <w:rPr>
          <w:rFonts w:ascii="仿宋" w:eastAsia="仿宋" w:hAnsi="仿宋" w:hint="eastAsia"/>
          <w:sz w:val="24"/>
        </w:rPr>
        <w:t>在经济体系中的表现显得尤为重要。由于</w:t>
      </w:r>
      <w:r w:rsidR="00853395" w:rsidRPr="00783336">
        <w:rPr>
          <w:rFonts w:ascii="仿宋" w:eastAsia="仿宋" w:hAnsi="仿宋"/>
          <w:sz w:val="24"/>
        </w:rPr>
        <w:t>我们的推理已经从人转变为AI，</w:t>
      </w:r>
      <w:r w:rsidR="00F834DE" w:rsidRPr="00783336">
        <w:rPr>
          <w:rFonts w:ascii="仿宋" w:eastAsia="仿宋" w:hAnsi="仿宋"/>
          <w:sz w:val="24"/>
        </w:rPr>
        <w:t>而这些AI是为了帮助我们获取人类偏好、</w:t>
      </w:r>
      <w:r w:rsidR="00F834DE" w:rsidRPr="00783336">
        <w:rPr>
          <w:rFonts w:ascii="仿宋" w:eastAsia="仿宋" w:hAnsi="仿宋" w:hint="eastAsia"/>
          <w:sz w:val="24"/>
        </w:rPr>
        <w:t>消除</w:t>
      </w:r>
      <w:r w:rsidR="00F834DE" w:rsidRPr="00783336">
        <w:rPr>
          <w:rFonts w:ascii="仿宋" w:eastAsia="仿宋" w:hAnsi="仿宋"/>
          <w:sz w:val="24"/>
        </w:rPr>
        <w:t>人类决策偏差，</w:t>
      </w:r>
      <w:r w:rsidR="00F834DE" w:rsidRPr="00783336">
        <w:rPr>
          <w:rFonts w:ascii="仿宋" w:eastAsia="仿宋" w:hAnsi="仿宋" w:hint="eastAsia"/>
          <w:sz w:val="24"/>
        </w:rPr>
        <w:t>以及</w:t>
      </w:r>
      <w:r w:rsidR="00F834DE" w:rsidRPr="00783336">
        <w:rPr>
          <w:rFonts w:ascii="仿宋" w:eastAsia="仿宋" w:hAnsi="仿宋"/>
          <w:sz w:val="24"/>
        </w:rPr>
        <w:t>在复杂的环境中权衡成本和收益而设计的</w:t>
      </w:r>
      <w:r w:rsidRPr="00783336">
        <w:rPr>
          <w:rFonts w:ascii="仿宋" w:eastAsia="仿宋" w:hAnsi="仿宋" w:hint="eastAsia"/>
          <w:sz w:val="24"/>
        </w:rPr>
        <w:t>，</w:t>
      </w:r>
      <w:r w:rsidR="00F834DE" w:rsidRPr="00783336">
        <w:rPr>
          <w:rFonts w:ascii="仿宋" w:eastAsia="仿宋" w:hAnsi="仿宋"/>
          <w:sz w:val="24"/>
        </w:rPr>
        <w:t>所以</w:t>
      </w:r>
      <w:r w:rsidRPr="00783336">
        <w:rPr>
          <w:rFonts w:ascii="仿宋" w:eastAsia="仿宋" w:hAnsi="仿宋" w:hint="eastAsia"/>
          <w:sz w:val="24"/>
        </w:rPr>
        <w:t>我们必须思考</w:t>
      </w:r>
      <w:r w:rsidR="00FD38A9" w:rsidRPr="00783336">
        <w:rPr>
          <w:rFonts w:ascii="仿宋" w:eastAsia="仿宋" w:hAnsi="仿宋"/>
          <w:sz w:val="24"/>
        </w:rPr>
        <w:t>改变我们赖以生存的</w:t>
      </w:r>
      <w:r w:rsidR="00F834DE" w:rsidRPr="00783336">
        <w:rPr>
          <w:rFonts w:ascii="仿宋" w:eastAsia="仿宋" w:hAnsi="仿宋" w:hint="eastAsia"/>
          <w:sz w:val="24"/>
        </w:rPr>
        <w:t>经济机构和组织</w:t>
      </w:r>
      <w:r w:rsidR="00FD38A9" w:rsidRPr="00783336">
        <w:rPr>
          <w:rFonts w:ascii="仿宋" w:eastAsia="仿宋" w:hAnsi="仿宋"/>
          <w:sz w:val="24"/>
        </w:rPr>
        <w:t>，</w:t>
      </w:r>
      <w:r w:rsidR="00FD38A9" w:rsidRPr="00783336">
        <w:rPr>
          <w:rFonts w:ascii="仿宋" w:eastAsia="仿宋" w:hAnsi="仿宋" w:hint="eastAsia"/>
          <w:sz w:val="24"/>
        </w:rPr>
        <w:t>以应对这种转变</w:t>
      </w:r>
      <w:r w:rsidRPr="00783336">
        <w:rPr>
          <w:rFonts w:ascii="仿宋" w:eastAsia="仿宋" w:hAnsi="仿宋" w:hint="eastAsia"/>
          <w:sz w:val="24"/>
        </w:rPr>
        <w:t>。</w:t>
      </w:r>
    </w:p>
    <w:p w14:paraId="5D8E76D6" w14:textId="5E41E656" w:rsidR="007F2175" w:rsidRPr="00783336" w:rsidRDefault="007F2175" w:rsidP="001274F0">
      <w:pPr>
        <w:spacing w:line="360" w:lineRule="auto"/>
        <w:ind w:firstLineChars="200" w:firstLine="480"/>
        <w:rPr>
          <w:rFonts w:ascii="仿宋" w:eastAsia="仿宋" w:hAnsi="仿宋"/>
          <w:sz w:val="24"/>
        </w:rPr>
      </w:pPr>
      <w:r w:rsidRPr="00783336">
        <w:rPr>
          <w:rFonts w:ascii="仿宋" w:eastAsia="仿宋" w:hAnsi="仿宋" w:hint="eastAsia"/>
          <w:sz w:val="24"/>
        </w:rPr>
        <w:t>在“机器经济人</w:t>
      </w:r>
      <w:r w:rsidR="00623DDC" w:rsidRPr="00783336">
        <w:rPr>
          <w:rFonts w:ascii="仿宋" w:eastAsia="仿宋" w:hAnsi="仿宋"/>
          <w:sz w:val="24"/>
        </w:rPr>
        <w:t>”</w:t>
      </w:r>
      <w:r w:rsidR="00623DDC" w:rsidRPr="00783336">
        <w:rPr>
          <w:rFonts w:ascii="仿宋" w:eastAsia="仿宋" w:hAnsi="仿宋" w:hint="eastAsia"/>
          <w:sz w:val="24"/>
        </w:rPr>
        <w:t>已然</w:t>
      </w:r>
      <w:r w:rsidR="00623DDC" w:rsidRPr="00783336">
        <w:rPr>
          <w:rFonts w:ascii="仿宋" w:eastAsia="仿宋" w:hAnsi="仿宋"/>
          <w:sz w:val="24"/>
        </w:rPr>
        <w:t>浮出水面</w:t>
      </w:r>
      <w:r w:rsidRPr="00783336">
        <w:rPr>
          <w:rFonts w:ascii="仿宋" w:eastAsia="仿宋" w:hAnsi="仿宋" w:hint="eastAsia"/>
          <w:sz w:val="24"/>
        </w:rPr>
        <w:t>之际，我们将关注经济学和</w:t>
      </w:r>
      <w:r w:rsidR="00623DDC" w:rsidRPr="00783336">
        <w:rPr>
          <w:rFonts w:ascii="仿宋" w:eastAsia="仿宋" w:hAnsi="仿宋"/>
          <w:sz w:val="24"/>
        </w:rPr>
        <w:t>AI</w:t>
      </w:r>
      <w:r w:rsidRPr="00783336">
        <w:rPr>
          <w:rFonts w:ascii="仿宋" w:eastAsia="仿宋" w:hAnsi="仿宋" w:hint="eastAsia"/>
          <w:sz w:val="24"/>
        </w:rPr>
        <w:t>交叉领域</w:t>
      </w:r>
      <w:r w:rsidR="00623DDC" w:rsidRPr="00783336">
        <w:rPr>
          <w:rFonts w:ascii="仿宋" w:eastAsia="仿宋" w:hAnsi="仿宋"/>
          <w:sz w:val="24"/>
        </w:rPr>
        <w:t>中的</w:t>
      </w:r>
      <w:r w:rsidRPr="00783336">
        <w:rPr>
          <w:rFonts w:ascii="仿宋" w:eastAsia="仿宋" w:hAnsi="仿宋" w:hint="eastAsia"/>
          <w:sz w:val="24"/>
        </w:rPr>
        <w:t>一些最重要的研究方向。我们将简要提及</w:t>
      </w:r>
      <w:r w:rsidR="00623DDC" w:rsidRPr="00783336">
        <w:rPr>
          <w:rFonts w:ascii="仿宋" w:eastAsia="仿宋" w:hAnsi="仿宋"/>
          <w:sz w:val="24"/>
        </w:rPr>
        <w:t>AI</w:t>
      </w:r>
      <w:r w:rsidRPr="00783336">
        <w:rPr>
          <w:rFonts w:ascii="仿宋" w:eastAsia="仿宋" w:hAnsi="仿宋" w:hint="eastAsia"/>
          <w:sz w:val="24"/>
        </w:rPr>
        <w:t>应用如何解决经济学上</w:t>
      </w:r>
      <w:r w:rsidR="00623DDC" w:rsidRPr="00783336">
        <w:rPr>
          <w:rFonts w:ascii="仿宋" w:eastAsia="仿宋" w:hAnsi="仿宋"/>
          <w:sz w:val="24"/>
        </w:rPr>
        <w:t>的</w:t>
      </w:r>
      <w:r w:rsidRPr="00783336">
        <w:rPr>
          <w:rFonts w:ascii="仿宋" w:eastAsia="仿宋" w:hAnsi="仿宋" w:hint="eastAsia"/>
          <w:sz w:val="24"/>
        </w:rPr>
        <w:t>一些常见的问题，比如匹配问题</w:t>
      </w:r>
      <w:r w:rsidR="006C25CE" w:rsidRPr="00783336">
        <w:rPr>
          <w:rFonts w:ascii="仿宋" w:eastAsia="仿宋" w:hAnsi="仿宋"/>
          <w:sz w:val="24"/>
        </w:rPr>
        <w:t>（9）</w:t>
      </w:r>
      <w:r w:rsidRPr="00783336">
        <w:rPr>
          <w:rFonts w:ascii="仿宋" w:eastAsia="仿宋" w:hAnsi="仿宋" w:hint="eastAsia"/>
          <w:sz w:val="24"/>
        </w:rPr>
        <w:t>，市场清算问题</w:t>
      </w:r>
      <w:r w:rsidR="006C25CE" w:rsidRPr="00783336">
        <w:rPr>
          <w:rFonts w:ascii="仿宋" w:eastAsia="仿宋" w:hAnsi="仿宋"/>
          <w:sz w:val="24"/>
        </w:rPr>
        <w:t>（10）</w:t>
      </w:r>
      <w:r w:rsidRPr="00783336">
        <w:rPr>
          <w:rFonts w:ascii="仿宋" w:eastAsia="仿宋" w:hAnsi="仿宋" w:hint="eastAsia"/>
          <w:sz w:val="24"/>
        </w:rPr>
        <w:t>和智能电网的建模问题</w:t>
      </w:r>
      <w:r w:rsidR="006C25CE" w:rsidRPr="00783336">
        <w:rPr>
          <w:rFonts w:ascii="仿宋" w:eastAsia="仿宋" w:hAnsi="仿宋"/>
          <w:sz w:val="24"/>
        </w:rPr>
        <w:t>（11）</w:t>
      </w:r>
      <w:r w:rsidRPr="00783336">
        <w:rPr>
          <w:rFonts w:ascii="仿宋" w:eastAsia="仿宋" w:hAnsi="仿宋" w:hint="eastAsia"/>
          <w:sz w:val="24"/>
        </w:rPr>
        <w:t>。我们也会展示</w:t>
      </w:r>
      <w:r w:rsidR="00623DDC" w:rsidRPr="00783336">
        <w:rPr>
          <w:rFonts w:ascii="仿宋" w:eastAsia="仿宋" w:hAnsi="仿宋"/>
          <w:sz w:val="24"/>
        </w:rPr>
        <w:t>AI是</w:t>
      </w:r>
      <w:r w:rsidRPr="00783336">
        <w:rPr>
          <w:rFonts w:ascii="仿宋" w:eastAsia="仿宋" w:hAnsi="仿宋" w:hint="eastAsia"/>
          <w:sz w:val="24"/>
        </w:rPr>
        <w:t>如何在现实中应用经济学理论</w:t>
      </w:r>
      <w:r w:rsidR="006B2BD8" w:rsidRPr="00783336">
        <w:rPr>
          <w:rFonts w:ascii="仿宋" w:eastAsia="仿宋" w:hAnsi="仿宋"/>
          <w:sz w:val="24"/>
        </w:rPr>
        <w:t>的</w:t>
      </w:r>
      <w:r w:rsidRPr="00783336">
        <w:rPr>
          <w:rFonts w:ascii="仿宋" w:eastAsia="仿宋" w:hAnsi="仿宋" w:hint="eastAsia"/>
          <w:sz w:val="24"/>
        </w:rPr>
        <w:t>：比如多</w:t>
      </w:r>
      <w:r w:rsidR="00623DDC" w:rsidRPr="00783336">
        <w:rPr>
          <w:rFonts w:ascii="仿宋" w:eastAsia="仿宋" w:hAnsi="仿宋"/>
          <w:sz w:val="24"/>
        </w:rPr>
        <w:t>主</w:t>
      </w:r>
      <w:r w:rsidR="00623DDC" w:rsidRPr="00783336">
        <w:rPr>
          <w:rFonts w:ascii="仿宋" w:eastAsia="仿宋" w:hAnsi="仿宋" w:hint="eastAsia"/>
          <w:sz w:val="24"/>
        </w:rPr>
        <w:t>体</w:t>
      </w:r>
      <w:r w:rsidRPr="00783336">
        <w:rPr>
          <w:rFonts w:ascii="仿宋" w:eastAsia="仿宋" w:hAnsi="仿宋" w:hint="eastAsia"/>
          <w:sz w:val="24"/>
        </w:rPr>
        <w:t>学习过程的博弈方法</w:t>
      </w:r>
      <w:r w:rsidR="006C25CE" w:rsidRPr="00783336">
        <w:rPr>
          <w:rFonts w:ascii="仿宋" w:eastAsia="仿宋" w:hAnsi="仿宋"/>
          <w:sz w:val="24"/>
        </w:rPr>
        <w:t>（12）</w:t>
      </w:r>
      <w:r w:rsidRPr="00783336">
        <w:rPr>
          <w:rFonts w:ascii="仿宋" w:eastAsia="仿宋" w:hAnsi="仿宋" w:hint="eastAsia"/>
          <w:sz w:val="24"/>
        </w:rPr>
        <w:t>，以及多</w:t>
      </w:r>
      <w:r w:rsidR="00623DDC" w:rsidRPr="00783336">
        <w:rPr>
          <w:rFonts w:ascii="仿宋" w:eastAsia="仿宋" w:hAnsi="仿宋"/>
          <w:sz w:val="24"/>
        </w:rPr>
        <w:t>主体</w:t>
      </w:r>
      <w:r w:rsidRPr="00783336">
        <w:rPr>
          <w:rFonts w:ascii="仿宋" w:eastAsia="仿宋" w:hAnsi="仿宋" w:hint="eastAsia"/>
          <w:sz w:val="24"/>
        </w:rPr>
        <w:t>系统的投票表决程序</w:t>
      </w:r>
      <w:r w:rsidR="006C25CE" w:rsidRPr="00783336">
        <w:rPr>
          <w:rFonts w:ascii="仿宋" w:eastAsia="仿宋" w:hAnsi="仿宋"/>
          <w:sz w:val="24"/>
        </w:rPr>
        <w:t>（13）</w:t>
      </w:r>
      <w:r w:rsidRPr="00783336">
        <w:rPr>
          <w:rFonts w:ascii="仿宋" w:eastAsia="仿宋" w:hAnsi="仿宋" w:hint="eastAsia"/>
          <w:sz w:val="24"/>
        </w:rPr>
        <w:t>。</w:t>
      </w:r>
    </w:p>
    <w:p w14:paraId="7AC20416" w14:textId="77777777" w:rsidR="00783336" w:rsidRDefault="00783336" w:rsidP="001274F0">
      <w:pPr>
        <w:spacing w:line="360" w:lineRule="auto"/>
        <w:ind w:firstLineChars="200" w:firstLine="480"/>
        <w:rPr>
          <w:rFonts w:ascii="Times New Roman" w:hAnsi="Times New Roman"/>
          <w:sz w:val="24"/>
        </w:rPr>
      </w:pPr>
    </w:p>
    <w:p w14:paraId="0023ACB8" w14:textId="77777777" w:rsidR="00783336" w:rsidRDefault="00783336" w:rsidP="001274F0">
      <w:pPr>
        <w:spacing w:line="360" w:lineRule="auto"/>
        <w:ind w:firstLineChars="200" w:firstLine="480"/>
        <w:rPr>
          <w:rFonts w:ascii="Times New Roman" w:hAnsi="Times New Roman"/>
          <w:sz w:val="24"/>
        </w:rPr>
      </w:pPr>
    </w:p>
    <w:p w14:paraId="677B4B64" w14:textId="77777777" w:rsidR="00783336" w:rsidRPr="00524A09" w:rsidRDefault="00783336" w:rsidP="00783336">
      <w:pPr>
        <w:spacing w:line="360" w:lineRule="auto"/>
        <w:ind w:firstLineChars="200" w:firstLine="480"/>
        <w:rPr>
          <w:rFonts w:ascii="Times New Roman" w:hAnsi="Times New Roman"/>
          <w:sz w:val="24"/>
        </w:rPr>
      </w:pPr>
      <w:r w:rsidRPr="00524A09">
        <w:rPr>
          <w:rFonts w:ascii="Times New Roman" w:hAnsi="Times New Roman" w:hint="eastAsia"/>
          <w:sz w:val="24"/>
        </w:rPr>
        <w:t>经济学</w:t>
      </w:r>
      <w:ins w:id="94" w:author="张江" w:date="2017-03-01T11:44:00Z">
        <w:r>
          <w:rPr>
            <w:rFonts w:ascii="Times New Roman" w:hAnsi="Times New Roman"/>
            <w:sz w:val="24"/>
          </w:rPr>
          <w:t>是</w:t>
        </w:r>
      </w:ins>
      <w:r w:rsidRPr="00524A09">
        <w:rPr>
          <w:rFonts w:ascii="Times New Roman" w:hAnsi="Times New Roman" w:hint="eastAsia"/>
          <w:sz w:val="24"/>
        </w:rPr>
        <w:t>通过给人</w:t>
      </w:r>
      <w:ins w:id="95" w:author="张江" w:date="2017-03-01T11:44:00Z">
        <w:r>
          <w:rPr>
            <w:rFonts w:ascii="Times New Roman" w:hAnsi="Times New Roman"/>
            <w:sz w:val="24"/>
          </w:rPr>
          <w:t>、</w:t>
        </w:r>
      </w:ins>
      <w:del w:id="96" w:author="张江" w:date="2017-03-01T11:44:00Z">
        <w:r w:rsidRPr="00524A09" w:rsidDel="00C50852">
          <w:rPr>
            <w:rFonts w:ascii="Times New Roman" w:hAnsi="Times New Roman" w:hint="eastAsia"/>
            <w:sz w:val="24"/>
          </w:rPr>
          <w:delText>，</w:delText>
        </w:r>
      </w:del>
      <w:r w:rsidRPr="00524A09">
        <w:rPr>
          <w:rFonts w:ascii="Times New Roman" w:hAnsi="Times New Roman" w:hint="eastAsia"/>
          <w:sz w:val="24"/>
        </w:rPr>
        <w:t>公司和决策者的行为建立模型来研究经济活动</w:t>
      </w:r>
      <w:del w:id="97" w:author="张江" w:date="2017-03-01T11:22:00Z">
        <w:r w:rsidRPr="00524A09" w:rsidDel="00356607">
          <w:rPr>
            <w:rFonts w:ascii="Times New Roman" w:hAnsi="Times New Roman" w:hint="eastAsia"/>
            <w:sz w:val="24"/>
          </w:rPr>
          <w:delText>的规律</w:delText>
        </w:r>
      </w:del>
      <w:r w:rsidRPr="00524A09">
        <w:rPr>
          <w:rFonts w:ascii="Times New Roman" w:hAnsi="Times New Roman" w:hint="eastAsia"/>
          <w:sz w:val="24"/>
        </w:rPr>
        <w:t>，</w:t>
      </w:r>
      <w:del w:id="98" w:author="张江" w:date="2017-03-01T11:44:00Z">
        <w:r w:rsidRPr="00524A09" w:rsidDel="00C50852">
          <w:rPr>
            <w:rFonts w:ascii="Times New Roman" w:hAnsi="Times New Roman" w:hint="eastAsia"/>
            <w:sz w:val="24"/>
          </w:rPr>
          <w:delText>即</w:delText>
        </w:r>
      </w:del>
      <w:ins w:id="99" w:author="张江" w:date="2017-03-01T11:44:00Z">
        <w:r>
          <w:rPr>
            <w:rFonts w:ascii="Times New Roman" w:hAnsi="Times New Roman"/>
            <w:sz w:val="24"/>
          </w:rPr>
          <w:t>包括</w:t>
        </w:r>
      </w:ins>
      <w:r w:rsidRPr="00524A09">
        <w:rPr>
          <w:rFonts w:ascii="Times New Roman" w:hAnsi="Times New Roman" w:hint="eastAsia"/>
          <w:sz w:val="24"/>
        </w:rPr>
        <w:t>价值的创造，转化和实现</w:t>
      </w:r>
      <w:ins w:id="100" w:author="张江" w:date="2017-03-01T11:45:00Z">
        <w:r>
          <w:rPr>
            <w:rFonts w:ascii="Times New Roman" w:hAnsi="Times New Roman"/>
            <w:sz w:val="24"/>
          </w:rPr>
          <w:t>，</w:t>
        </w:r>
        <w:r>
          <w:rPr>
            <w:rFonts w:ascii="Times New Roman" w:hAnsi="Times New Roman" w:hint="eastAsia"/>
            <w:sz w:val="24"/>
          </w:rPr>
          <w:t>并</w:t>
        </w:r>
        <w:r>
          <w:rPr>
            <w:rFonts w:ascii="Times New Roman" w:hAnsi="Times New Roman"/>
            <w:sz w:val="24"/>
          </w:rPr>
          <w:t>试图抽象出</w:t>
        </w:r>
      </w:ins>
      <w:del w:id="101" w:author="张江" w:date="2017-03-01T11:45:00Z">
        <w:r w:rsidRPr="00524A09" w:rsidDel="00C50852">
          <w:rPr>
            <w:rFonts w:ascii="Times New Roman" w:hAnsi="Times New Roman" w:hint="eastAsia"/>
            <w:sz w:val="24"/>
          </w:rPr>
          <w:delText>的</w:delText>
        </w:r>
      </w:del>
      <w:r w:rsidRPr="00524A09">
        <w:rPr>
          <w:rFonts w:ascii="Times New Roman" w:hAnsi="Times New Roman" w:hint="eastAsia"/>
          <w:sz w:val="24"/>
        </w:rPr>
        <w:t>规律。模型通常假定经济活动的参与者（人、公司、决策者）的行为是完全理性的，也就是说，参与者</w:t>
      </w:r>
      <w:del w:id="102" w:author="张江" w:date="2017-03-03T03:51:00Z">
        <w:r w:rsidRPr="00524A09" w:rsidDel="006B2BD8">
          <w:rPr>
            <w:rFonts w:ascii="Times New Roman" w:hAnsi="Times New Roman" w:hint="eastAsia"/>
            <w:sz w:val="24"/>
          </w:rPr>
          <w:delText>是</w:delText>
        </w:r>
      </w:del>
      <w:ins w:id="103" w:author="张江" w:date="2017-03-03T03:51:00Z">
        <w:r>
          <w:rPr>
            <w:rFonts w:ascii="Times New Roman" w:hAnsi="Times New Roman"/>
            <w:sz w:val="24"/>
          </w:rPr>
          <w:t>会</w:t>
        </w:r>
      </w:ins>
      <w:r w:rsidRPr="00524A09">
        <w:rPr>
          <w:rFonts w:ascii="Times New Roman" w:hAnsi="Times New Roman" w:hint="eastAsia"/>
          <w:sz w:val="24"/>
        </w:rPr>
        <w:t>基于可供选择范围，个人偏好和经验做出对自己最有益的决定。因为经济学使用数</w:t>
      </w:r>
      <w:r w:rsidRPr="00524A09">
        <w:rPr>
          <w:rFonts w:ascii="Times New Roman" w:hAnsi="Times New Roman" w:hint="eastAsia"/>
          <w:sz w:val="24"/>
        </w:rPr>
        <w:lastRenderedPageBreak/>
        <w:t>学工具来精确地量化经济活动，所以理性决策模型可以套用在经济学上。一些批评者认为经济学研究</w:t>
      </w:r>
      <w:ins w:id="104" w:author="张江" w:date="2017-03-01T11:46:00Z">
        <w:r>
          <w:rPr>
            <w:rFonts w:ascii="Times New Roman" w:hAnsi="Times New Roman"/>
            <w:sz w:val="24"/>
          </w:rPr>
          <w:t>的对象</w:t>
        </w:r>
      </w:ins>
      <w:r w:rsidRPr="00524A09">
        <w:rPr>
          <w:rFonts w:ascii="Times New Roman" w:hAnsi="Times New Roman" w:hint="eastAsia"/>
          <w:sz w:val="24"/>
        </w:rPr>
        <w:t>“经济</w:t>
      </w:r>
      <w:ins w:id="105" w:author="张江" w:date="2017-03-01T11:46:00Z">
        <w:r>
          <w:rPr>
            <w:rFonts w:ascii="Times New Roman" w:hAnsi="Times New Roman"/>
            <w:sz w:val="24"/>
          </w:rPr>
          <w:t>人</w:t>
        </w:r>
      </w:ins>
      <w:del w:id="106" w:author="张江" w:date="2017-03-01T11:46:00Z">
        <w:r w:rsidRPr="00524A09" w:rsidDel="00BA5C66">
          <w:rPr>
            <w:rFonts w:ascii="Times New Roman" w:hAnsi="Times New Roman" w:hint="eastAsia"/>
            <w:sz w:val="24"/>
          </w:rPr>
          <w:delText>学人</w:delText>
        </w:r>
      </w:del>
      <w:r w:rsidRPr="00524A09">
        <w:rPr>
          <w:rFonts w:ascii="Times New Roman" w:hAnsi="Times New Roman" w:hint="eastAsia"/>
          <w:sz w:val="24"/>
        </w:rPr>
        <w:t>”</w:t>
      </w:r>
      <w:ins w:id="107" w:author="张江" w:date="2017-03-01T11:46:00Z">
        <w:r>
          <w:rPr>
            <w:rFonts w:ascii="Times New Roman" w:hAnsi="Times New Roman"/>
            <w:sz w:val="24"/>
          </w:rPr>
          <w:t>是一种</w:t>
        </w:r>
      </w:ins>
      <w:del w:id="108" w:author="张江" w:date="2017-03-01T11:46:00Z">
        <w:r w:rsidRPr="00524A09" w:rsidDel="00BA5C66">
          <w:rPr>
            <w:rFonts w:ascii="Times New Roman" w:hAnsi="Times New Roman" w:hint="eastAsia"/>
            <w:sz w:val="24"/>
          </w:rPr>
          <w:delText>的</w:delText>
        </w:r>
      </w:del>
      <w:r w:rsidRPr="00524A09">
        <w:rPr>
          <w:rFonts w:ascii="Times New Roman" w:hAnsi="Times New Roman" w:hint="eastAsia"/>
          <w:sz w:val="24"/>
        </w:rPr>
        <w:t>虚构</w:t>
      </w:r>
      <w:ins w:id="109" w:author="张江" w:date="2017-03-01T11:46:00Z">
        <w:r>
          <w:rPr>
            <w:rFonts w:ascii="Times New Roman" w:hAnsi="Times New Roman"/>
            <w:sz w:val="24"/>
          </w:rPr>
          <w:t>的</w:t>
        </w:r>
      </w:ins>
      <w:r w:rsidRPr="00524A09">
        <w:rPr>
          <w:rFonts w:ascii="Times New Roman" w:hAnsi="Times New Roman" w:hint="eastAsia"/>
          <w:sz w:val="24"/>
        </w:rPr>
        <w:t>物种，</w:t>
      </w:r>
      <w:del w:id="110" w:author="张江" w:date="2017-03-01T11:46:00Z">
        <w:r w:rsidRPr="00524A09" w:rsidDel="00BA5C66">
          <w:rPr>
            <w:rFonts w:ascii="Times New Roman" w:hAnsi="Times New Roman" w:hint="eastAsia"/>
            <w:sz w:val="24"/>
          </w:rPr>
          <w:delText>研究建立的</w:delText>
        </w:r>
      </w:del>
      <w:ins w:id="111" w:author="张江" w:date="2017-03-01T11:46:00Z">
        <w:r>
          <w:rPr>
            <w:rFonts w:ascii="Times New Roman" w:hAnsi="Times New Roman"/>
            <w:sz w:val="24"/>
          </w:rPr>
          <w:t>所以基于此构建的</w:t>
        </w:r>
      </w:ins>
      <w:r w:rsidRPr="00524A09">
        <w:rPr>
          <w:rFonts w:ascii="Times New Roman" w:hAnsi="Times New Roman" w:hint="eastAsia"/>
          <w:sz w:val="24"/>
        </w:rPr>
        <w:t>理论很难应用到</w:t>
      </w:r>
      <w:del w:id="112" w:author="张江" w:date="2017-03-01T11:46:00Z">
        <w:r w:rsidRPr="00524A09" w:rsidDel="00BA5C66">
          <w:rPr>
            <w:rFonts w:ascii="Times New Roman" w:hAnsi="Times New Roman" w:hint="eastAsia"/>
            <w:sz w:val="24"/>
          </w:rPr>
          <w:delText>研究</w:delText>
        </w:r>
      </w:del>
      <w:ins w:id="113" w:author="张江" w:date="2017-03-01T11:46:00Z">
        <w:r>
          <w:rPr>
            <w:rFonts w:ascii="Times New Roman" w:hAnsi="Times New Roman"/>
            <w:sz w:val="24"/>
          </w:rPr>
          <w:t>真实</w:t>
        </w:r>
      </w:ins>
      <w:r w:rsidRPr="00524A09">
        <w:rPr>
          <w:rFonts w:ascii="Times New Roman" w:hAnsi="Times New Roman" w:hint="eastAsia"/>
          <w:sz w:val="24"/>
        </w:rPr>
        <w:t>人的行为上；而支持者</w:t>
      </w:r>
      <w:del w:id="114" w:author="张江" w:date="2017-03-01T11:46:00Z">
        <w:r w:rsidRPr="00524A09" w:rsidDel="0039589E">
          <w:rPr>
            <w:rFonts w:ascii="Times New Roman" w:hAnsi="Times New Roman" w:hint="eastAsia"/>
            <w:sz w:val="24"/>
          </w:rPr>
          <w:delText>虽然</w:delText>
        </w:r>
      </w:del>
      <w:r w:rsidRPr="00524A09">
        <w:rPr>
          <w:rFonts w:ascii="Times New Roman" w:hAnsi="Times New Roman" w:hint="eastAsia"/>
          <w:sz w:val="24"/>
        </w:rPr>
        <w:t>承认理性模型</w:t>
      </w:r>
      <w:ins w:id="115" w:author="张江" w:date="2017-03-01T11:46:00Z">
        <w:r>
          <w:rPr>
            <w:rFonts w:ascii="Times New Roman" w:hAnsi="Times New Roman"/>
            <w:sz w:val="24"/>
          </w:rPr>
          <w:t>虽然</w:t>
        </w:r>
      </w:ins>
      <w:r w:rsidRPr="00524A09">
        <w:rPr>
          <w:rFonts w:ascii="Times New Roman" w:hAnsi="Times New Roman" w:hint="eastAsia"/>
          <w:sz w:val="24"/>
        </w:rPr>
        <w:t>过于理想化，但是</w:t>
      </w:r>
      <w:del w:id="116" w:author="张江" w:date="2017-03-01T11:47:00Z">
        <w:r w:rsidRPr="00524A09" w:rsidDel="0039589E">
          <w:rPr>
            <w:rFonts w:ascii="Times New Roman" w:hAnsi="Times New Roman" w:hint="eastAsia"/>
            <w:sz w:val="24"/>
          </w:rPr>
          <w:delText>不同意</w:delText>
        </w:r>
      </w:del>
      <w:ins w:id="117" w:author="张江" w:date="2017-03-01T11:47:00Z">
        <w:r>
          <w:rPr>
            <w:rFonts w:ascii="Times New Roman" w:hAnsi="Times New Roman"/>
            <w:sz w:val="24"/>
          </w:rPr>
          <w:t>认为</w:t>
        </w:r>
      </w:ins>
      <w:r w:rsidRPr="00524A09">
        <w:rPr>
          <w:rFonts w:ascii="Times New Roman" w:hAnsi="Times New Roman" w:hint="eastAsia"/>
          <w:sz w:val="24"/>
        </w:rPr>
        <w:t>抽象模型</w:t>
      </w:r>
      <w:ins w:id="118" w:author="张江" w:date="2017-03-01T11:47:00Z">
        <w:r>
          <w:rPr>
            <w:rFonts w:ascii="Times New Roman" w:hAnsi="Times New Roman"/>
            <w:sz w:val="24"/>
          </w:rPr>
          <w:t>并不</w:t>
        </w:r>
      </w:ins>
      <w:r w:rsidRPr="00524A09">
        <w:rPr>
          <w:rFonts w:ascii="Times New Roman" w:hAnsi="Times New Roman" w:hint="eastAsia"/>
          <w:sz w:val="24"/>
        </w:rPr>
        <w:t>是分析预测人的行为（集体或个人的行为）</w:t>
      </w:r>
      <w:del w:id="119" w:author="张江" w:date="2017-03-01T11:47:00Z">
        <w:r w:rsidRPr="00524A09" w:rsidDel="0039589E">
          <w:rPr>
            <w:rFonts w:ascii="Times New Roman" w:hAnsi="Times New Roman" w:hint="eastAsia"/>
            <w:sz w:val="24"/>
          </w:rPr>
          <w:delText>的强大工具的观点</w:delText>
        </w:r>
      </w:del>
      <w:ins w:id="120" w:author="张江" w:date="2017-03-01T11:47:00Z">
        <w:r>
          <w:rPr>
            <w:rFonts w:ascii="Times New Roman" w:hAnsi="Times New Roman"/>
            <w:sz w:val="24"/>
          </w:rPr>
          <w:t>的</w:t>
        </w:r>
      </w:ins>
      <w:r w:rsidRPr="00524A09">
        <w:rPr>
          <w:rFonts w:ascii="Times New Roman" w:hAnsi="Times New Roman" w:hint="eastAsia"/>
          <w:sz w:val="24"/>
        </w:rPr>
        <w:t>。尽管理性模型不能完全准确地模拟人的行为，但是它可以</w:t>
      </w:r>
      <w:ins w:id="121" w:author="张江" w:date="2017-03-01T12:52:00Z">
        <w:r>
          <w:rPr>
            <w:rFonts w:ascii="Times New Roman" w:hAnsi="Times New Roman"/>
            <w:sz w:val="24"/>
          </w:rPr>
          <w:t>从</w:t>
        </w:r>
      </w:ins>
      <w:del w:id="122" w:author="张江" w:date="2017-03-01T12:52:00Z">
        <w:r w:rsidRPr="00524A09" w:rsidDel="00920D6F">
          <w:rPr>
            <w:rFonts w:ascii="Times New Roman" w:hAnsi="Times New Roman" w:hint="eastAsia"/>
            <w:sz w:val="24"/>
          </w:rPr>
          <w:delText>中</w:delText>
        </w:r>
      </w:del>
      <w:r w:rsidRPr="00524A09">
        <w:rPr>
          <w:rFonts w:ascii="Times New Roman" w:hAnsi="Times New Roman" w:hint="eastAsia"/>
          <w:sz w:val="24"/>
        </w:rPr>
        <w:t>人们所做的决定中观察到个人偏好，也</w:t>
      </w:r>
      <w:del w:id="123" w:author="张江" w:date="2017-03-01T12:53:00Z">
        <w:r w:rsidRPr="00524A09" w:rsidDel="001A34CC">
          <w:rPr>
            <w:rFonts w:ascii="Times New Roman" w:hAnsi="Times New Roman" w:hint="eastAsia"/>
            <w:sz w:val="24"/>
          </w:rPr>
          <w:delText>具备分析政策内容，预测政策变化的能力</w:delText>
        </w:r>
      </w:del>
      <w:ins w:id="124" w:author="张江" w:date="2017-03-01T12:53:00Z">
        <w:r>
          <w:rPr>
            <w:rFonts w:ascii="Times New Roman" w:hAnsi="Times New Roman"/>
            <w:sz w:val="24"/>
          </w:rPr>
          <w:t>可以为政策的制定提供一些洞见</w:t>
        </w:r>
      </w:ins>
      <w:r w:rsidRPr="00524A09">
        <w:rPr>
          <w:rFonts w:ascii="Times New Roman" w:hAnsi="Times New Roman" w:hint="eastAsia"/>
          <w:sz w:val="24"/>
        </w:rPr>
        <w:t>。</w:t>
      </w:r>
    </w:p>
    <w:p w14:paraId="000834F1" w14:textId="77777777" w:rsidR="00783336" w:rsidRPr="00524A09" w:rsidRDefault="00783336" w:rsidP="00783336">
      <w:pPr>
        <w:spacing w:line="360" w:lineRule="auto"/>
        <w:ind w:firstLineChars="200" w:firstLine="480"/>
        <w:rPr>
          <w:rFonts w:ascii="Times New Roman" w:hAnsi="Times New Roman"/>
          <w:sz w:val="24"/>
        </w:rPr>
      </w:pPr>
      <w:r w:rsidRPr="00524A09">
        <w:rPr>
          <w:rFonts w:ascii="Times New Roman" w:hAnsi="Times New Roman" w:hint="eastAsia"/>
          <w:sz w:val="24"/>
        </w:rPr>
        <w:t>人工智能研究同样涉及理性的概念，因为</w:t>
      </w:r>
      <w:del w:id="125" w:author="张江" w:date="2017-03-01T12:59:00Z">
        <w:r w:rsidRPr="00524A09" w:rsidDel="001A34CC">
          <w:rPr>
            <w:rFonts w:ascii="Times New Roman" w:hAnsi="Times New Roman" w:hint="eastAsia"/>
            <w:sz w:val="24"/>
          </w:rPr>
          <w:delText>理性为人工智能研究设计的计算工具提供了设计和评判标准</w:delText>
        </w:r>
      </w:del>
      <w:ins w:id="126" w:author="张江" w:date="2017-03-01T12:59:00Z">
        <w:r>
          <w:rPr>
            <w:rFonts w:ascii="Times New Roman" w:hAnsi="Times New Roman"/>
            <w:sz w:val="24"/>
          </w:rPr>
          <w:t>它为</w:t>
        </w:r>
      </w:ins>
      <w:ins w:id="127" w:author="张江" w:date="2017-03-01T13:00:00Z">
        <w:r>
          <w:rPr>
            <w:rFonts w:ascii="Times New Roman" w:hAnsi="Times New Roman" w:hint="eastAsia"/>
            <w:sz w:val="24"/>
          </w:rPr>
          <w:t>人们</w:t>
        </w:r>
        <w:r>
          <w:rPr>
            <w:rFonts w:ascii="Times New Roman" w:hAnsi="Times New Roman"/>
            <w:sz w:val="24"/>
          </w:rPr>
          <w:t>试图创建的计算人工物（</w:t>
        </w:r>
        <w:r>
          <w:rPr>
            <w:rFonts w:ascii="Times New Roman" w:hAnsi="Times New Roman" w:hint="eastAsia"/>
            <w:sz w:val="24"/>
          </w:rPr>
          <w:t>computational</w:t>
        </w:r>
        <w:r>
          <w:rPr>
            <w:rFonts w:ascii="Times New Roman" w:hAnsi="Times New Roman"/>
            <w:sz w:val="24"/>
          </w:rPr>
          <w:t xml:space="preserve"> artif</w:t>
        </w:r>
        <w:r>
          <w:rPr>
            <w:rFonts w:ascii="Times New Roman" w:hAnsi="Times New Roman" w:hint="eastAsia"/>
            <w:sz w:val="24"/>
          </w:rPr>
          <w:t>a</w:t>
        </w:r>
        <w:r>
          <w:rPr>
            <w:rFonts w:ascii="Times New Roman" w:hAnsi="Times New Roman"/>
            <w:sz w:val="24"/>
          </w:rPr>
          <w:t>cts</w:t>
        </w:r>
        <w:r>
          <w:rPr>
            <w:rFonts w:ascii="Times New Roman" w:hAnsi="Times New Roman"/>
            <w:sz w:val="24"/>
          </w:rPr>
          <w:t>）提供了</w:t>
        </w:r>
      </w:ins>
      <w:ins w:id="128" w:author="张江" w:date="2017-03-01T13:01:00Z">
        <w:r>
          <w:rPr>
            <w:rFonts w:ascii="Times New Roman" w:hAnsi="Times New Roman" w:hint="eastAsia"/>
            <w:sz w:val="24"/>
          </w:rPr>
          <w:t>理想化的</w:t>
        </w:r>
        <w:r>
          <w:rPr>
            <w:rFonts w:ascii="Times New Roman" w:hAnsi="Times New Roman"/>
            <w:sz w:val="24"/>
          </w:rPr>
          <w:t>参考</w:t>
        </w:r>
      </w:ins>
      <w:r w:rsidRPr="00524A09">
        <w:rPr>
          <w:rFonts w:ascii="Times New Roman" w:hAnsi="Times New Roman" w:hint="eastAsia"/>
          <w:sz w:val="24"/>
        </w:rPr>
        <w:t>。人工智能</w:t>
      </w:r>
      <w:del w:id="129" w:author="张江" w:date="2017-03-01T13:01:00Z">
        <w:r w:rsidRPr="00524A09" w:rsidDel="001A34CC">
          <w:rPr>
            <w:rFonts w:ascii="Times New Roman" w:hAnsi="Times New Roman" w:hint="eastAsia"/>
            <w:sz w:val="24"/>
          </w:rPr>
          <w:delText>的</w:delText>
        </w:r>
      </w:del>
      <w:r w:rsidRPr="00524A09">
        <w:rPr>
          <w:rFonts w:ascii="Times New Roman" w:hAnsi="Times New Roman" w:hint="eastAsia"/>
          <w:sz w:val="24"/>
        </w:rPr>
        <w:t>现代概念的核心是设计</w:t>
      </w:r>
      <w:ins w:id="130" w:author="张江" w:date="2017-03-01T13:01:00Z">
        <w:r>
          <w:rPr>
            <w:rFonts w:ascii="Times New Roman" w:hAnsi="Times New Roman"/>
            <w:sz w:val="24"/>
          </w:rPr>
          <w:t>智能</w:t>
        </w:r>
      </w:ins>
      <w:del w:id="131" w:author="张江" w:date="2017-03-01T13:01:00Z">
        <w:r w:rsidRPr="00524A09" w:rsidDel="001A34CC">
          <w:rPr>
            <w:rFonts w:ascii="Times New Roman" w:hAnsi="Times New Roman" w:hint="eastAsia"/>
            <w:sz w:val="24"/>
          </w:rPr>
          <w:delText>代理</w:delText>
        </w:r>
      </w:del>
      <w:ins w:id="132" w:author="张江" w:date="2017-03-01T13:01:00Z">
        <w:r>
          <w:rPr>
            <w:rFonts w:ascii="Times New Roman" w:hAnsi="Times New Roman"/>
            <w:sz w:val="24"/>
          </w:rPr>
          <w:t>主体</w:t>
        </w:r>
      </w:ins>
      <w:r w:rsidRPr="00524A09">
        <w:rPr>
          <w:rFonts w:ascii="Times New Roman" w:hAnsi="Times New Roman" w:hint="eastAsia"/>
          <w:sz w:val="24"/>
        </w:rPr>
        <w:t>（感知环境并执行行动的实体</w:t>
      </w:r>
      <w:ins w:id="133" w:author="张江" w:date="2017-03-03T14:24:00Z">
        <w:r>
          <w:rPr>
            <w:rFonts w:ascii="Times New Roman" w:hAnsi="Times New Roman"/>
            <w:sz w:val="24"/>
          </w:rPr>
          <w:t>（</w:t>
        </w:r>
        <w:r>
          <w:rPr>
            <w:rFonts w:ascii="Times New Roman" w:hAnsi="Times New Roman"/>
            <w:sz w:val="24"/>
          </w:rPr>
          <w:t>1</w:t>
        </w:r>
        <w:r>
          <w:rPr>
            <w:rFonts w:ascii="Times New Roman" w:hAnsi="Times New Roman"/>
            <w:sz w:val="24"/>
          </w:rPr>
          <w:t>）</w:t>
        </w:r>
      </w:ins>
      <w:del w:id="134" w:author="张江" w:date="2017-03-03T14:24:00Z">
        <w:r w:rsidDel="000357A2">
          <w:rPr>
            <w:rFonts w:ascii="Times New Roman" w:hAnsi="Times New Roman" w:hint="eastAsia"/>
            <w:sz w:val="24"/>
            <w:vertAlign w:val="superscript"/>
          </w:rPr>
          <w:delText>[1]</w:delText>
        </w:r>
      </w:del>
      <w:r w:rsidRPr="00524A09">
        <w:rPr>
          <w:rFonts w:ascii="Times New Roman" w:hAnsi="Times New Roman" w:hint="eastAsia"/>
          <w:sz w:val="24"/>
        </w:rPr>
        <w:t>）。评判人工智能设计的好坏是通过</w:t>
      </w:r>
      <w:ins w:id="135" w:author="张江" w:date="2017-03-01T13:01:00Z">
        <w:r>
          <w:rPr>
            <w:rFonts w:ascii="Times New Roman" w:hAnsi="Times New Roman"/>
            <w:sz w:val="24"/>
          </w:rPr>
          <w:t>主体</w:t>
        </w:r>
      </w:ins>
      <w:del w:id="136" w:author="张江" w:date="2017-03-01T13:01:00Z">
        <w:r w:rsidRPr="00524A09" w:rsidDel="001A34CC">
          <w:rPr>
            <w:rFonts w:ascii="Times New Roman" w:hAnsi="Times New Roman" w:hint="eastAsia"/>
            <w:sz w:val="24"/>
          </w:rPr>
          <w:delText>代理</w:delText>
        </w:r>
      </w:del>
      <w:r w:rsidRPr="00524A09">
        <w:rPr>
          <w:rFonts w:ascii="Times New Roman" w:hAnsi="Times New Roman" w:hint="eastAsia"/>
          <w:sz w:val="24"/>
        </w:rPr>
        <w:t>感知环境</w:t>
      </w:r>
      <w:ins w:id="137" w:author="张江" w:date="2017-03-01T13:01:00Z">
        <w:r>
          <w:rPr>
            <w:rFonts w:ascii="Times New Roman" w:hAnsi="Times New Roman"/>
            <w:sz w:val="24"/>
          </w:rPr>
          <w:t>、</w:t>
        </w:r>
      </w:ins>
      <w:del w:id="138" w:author="张江" w:date="2017-03-01T13:01:00Z">
        <w:r w:rsidRPr="00524A09" w:rsidDel="001A34CC">
          <w:rPr>
            <w:rFonts w:ascii="Times New Roman" w:hAnsi="Times New Roman" w:hint="eastAsia"/>
            <w:sz w:val="24"/>
          </w:rPr>
          <w:delText>，</w:delText>
        </w:r>
      </w:del>
      <w:r w:rsidRPr="00524A09">
        <w:rPr>
          <w:rFonts w:ascii="Times New Roman" w:hAnsi="Times New Roman" w:hint="eastAsia"/>
          <w:sz w:val="24"/>
        </w:rPr>
        <w:t>采取行动后，比较行动结果与既定目标来判断</w:t>
      </w:r>
      <w:ins w:id="139" w:author="张江" w:date="2017-03-01T13:02:00Z">
        <w:r>
          <w:rPr>
            <w:rFonts w:ascii="Times New Roman" w:hAnsi="Times New Roman"/>
            <w:sz w:val="24"/>
          </w:rPr>
          <w:t>的</w:t>
        </w:r>
      </w:ins>
      <w:r w:rsidRPr="00524A09">
        <w:rPr>
          <w:rFonts w:ascii="Times New Roman" w:hAnsi="Times New Roman" w:hint="eastAsia"/>
          <w:sz w:val="24"/>
        </w:rPr>
        <w:t>。感知</w:t>
      </w:r>
      <w:ins w:id="140" w:author="张江" w:date="2017-03-01T13:02:00Z">
        <w:r>
          <w:rPr>
            <w:rFonts w:ascii="Times New Roman" w:hAnsi="Times New Roman"/>
            <w:sz w:val="24"/>
          </w:rPr>
          <w:t>、</w:t>
        </w:r>
      </w:ins>
      <w:del w:id="141" w:author="张江" w:date="2017-03-01T13:02:00Z">
        <w:r w:rsidRPr="00524A09" w:rsidDel="001A34CC">
          <w:rPr>
            <w:rFonts w:ascii="Times New Roman" w:hAnsi="Times New Roman" w:hint="eastAsia"/>
            <w:sz w:val="24"/>
          </w:rPr>
          <w:delText>，</w:delText>
        </w:r>
      </w:del>
      <w:r w:rsidRPr="00524A09">
        <w:rPr>
          <w:rFonts w:ascii="Times New Roman" w:hAnsi="Times New Roman" w:hint="eastAsia"/>
          <w:sz w:val="24"/>
        </w:rPr>
        <w:t>行动和目标的一致性是理性概念的本质。如果我们用</w:t>
      </w:r>
      <w:ins w:id="142" w:author="张江" w:date="2017-03-01T13:05:00Z">
        <w:r>
          <w:rPr>
            <w:rFonts w:ascii="Times New Roman" w:hAnsi="Times New Roman"/>
            <w:sz w:val="24"/>
          </w:rPr>
          <w:t>主体</w:t>
        </w:r>
      </w:ins>
      <w:ins w:id="143" w:author="张江" w:date="2017-03-01T13:04:00Z">
        <w:r>
          <w:rPr>
            <w:rFonts w:ascii="Times New Roman" w:hAnsi="Times New Roman"/>
            <w:sz w:val="24"/>
          </w:rPr>
          <w:t>在</w:t>
        </w:r>
      </w:ins>
      <w:del w:id="144" w:author="张江" w:date="2017-03-01T13:04:00Z">
        <w:r w:rsidRPr="00524A09" w:rsidDel="008E1276">
          <w:rPr>
            <w:rFonts w:ascii="Times New Roman" w:hAnsi="Times New Roman" w:hint="eastAsia"/>
            <w:sz w:val="24"/>
          </w:rPr>
          <w:delText>对</w:delText>
        </w:r>
      </w:del>
      <w:r w:rsidRPr="00524A09">
        <w:rPr>
          <w:rFonts w:ascii="Times New Roman" w:hAnsi="Times New Roman" w:hint="eastAsia"/>
          <w:sz w:val="24"/>
        </w:rPr>
        <w:t>结果</w:t>
      </w:r>
      <w:ins w:id="145" w:author="张江" w:date="2017-03-01T13:04:00Z">
        <w:r>
          <w:rPr>
            <w:rFonts w:ascii="Times New Roman" w:hAnsi="Times New Roman"/>
            <w:sz w:val="24"/>
          </w:rPr>
          <w:t>上的</w:t>
        </w:r>
      </w:ins>
      <w:del w:id="146" w:author="张江" w:date="2017-03-01T13:04:00Z">
        <w:r w:rsidRPr="00524A09" w:rsidDel="008E1276">
          <w:rPr>
            <w:rFonts w:ascii="Times New Roman" w:hAnsi="Times New Roman" w:hint="eastAsia"/>
            <w:sz w:val="24"/>
          </w:rPr>
          <w:delText>的</w:delText>
        </w:r>
      </w:del>
      <w:r w:rsidRPr="00524A09">
        <w:rPr>
          <w:rFonts w:ascii="Times New Roman" w:hAnsi="Times New Roman" w:hint="eastAsia"/>
          <w:sz w:val="24"/>
        </w:rPr>
        <w:t>偏好程度来表示目标，并设定</w:t>
      </w:r>
      <w:ins w:id="147" w:author="张江" w:date="2017-03-01T13:05:00Z">
        <w:r>
          <w:rPr>
            <w:rFonts w:ascii="Times New Roman" w:hAnsi="Times New Roman"/>
            <w:sz w:val="24"/>
          </w:rPr>
          <w:t>它</w:t>
        </w:r>
      </w:ins>
      <w:r w:rsidRPr="00524A09">
        <w:rPr>
          <w:rFonts w:ascii="Times New Roman" w:hAnsi="Times New Roman" w:hint="eastAsia"/>
          <w:sz w:val="24"/>
        </w:rPr>
        <w:t>在</w:t>
      </w:r>
      <w:del w:id="148" w:author="张江" w:date="2017-03-01T13:05:00Z">
        <w:r w:rsidRPr="00524A09" w:rsidDel="008E1276">
          <w:rPr>
            <w:rFonts w:ascii="Times New Roman" w:hAnsi="Times New Roman" w:hint="eastAsia"/>
            <w:sz w:val="24"/>
          </w:rPr>
          <w:delText>充满</w:delText>
        </w:r>
      </w:del>
      <w:r w:rsidRPr="00524A09">
        <w:rPr>
          <w:rFonts w:ascii="Times New Roman" w:hAnsi="Times New Roman" w:hint="eastAsia"/>
          <w:sz w:val="24"/>
        </w:rPr>
        <w:t>不确定性的决策框架</w:t>
      </w:r>
      <w:ins w:id="149" w:author="张江" w:date="2017-03-01T13:05:00Z">
        <w:r>
          <w:rPr>
            <w:rFonts w:ascii="Times New Roman" w:hAnsi="Times New Roman"/>
            <w:sz w:val="24"/>
          </w:rPr>
          <w:t>下进行</w:t>
        </w:r>
      </w:ins>
      <w:del w:id="150" w:author="张江" w:date="2017-03-01T13:05:00Z">
        <w:r w:rsidRPr="00524A09" w:rsidDel="008E1276">
          <w:rPr>
            <w:rFonts w:ascii="Times New Roman" w:hAnsi="Times New Roman" w:hint="eastAsia"/>
            <w:sz w:val="24"/>
          </w:rPr>
          <w:delText>内</w:delText>
        </w:r>
      </w:del>
      <w:r w:rsidRPr="00524A09">
        <w:rPr>
          <w:rFonts w:ascii="Times New Roman" w:hAnsi="Times New Roman" w:hint="eastAsia"/>
          <w:sz w:val="24"/>
        </w:rPr>
        <w:t>感知和行动，那么人工智能</w:t>
      </w:r>
      <w:ins w:id="151" w:author="张江" w:date="2017-03-01T13:06:00Z">
        <w:r>
          <w:rPr>
            <w:rFonts w:ascii="Times New Roman" w:hAnsi="Times New Roman"/>
            <w:sz w:val="24"/>
          </w:rPr>
          <w:t>主体</w:t>
        </w:r>
      </w:ins>
      <w:del w:id="152" w:author="张江" w:date="2017-03-01T13:06:00Z">
        <w:r w:rsidRPr="00524A09" w:rsidDel="008E1276">
          <w:rPr>
            <w:rFonts w:ascii="Times New Roman" w:hAnsi="Times New Roman" w:hint="eastAsia"/>
            <w:sz w:val="24"/>
          </w:rPr>
          <w:delText>代理</w:delText>
        </w:r>
      </w:del>
      <w:r w:rsidRPr="00524A09">
        <w:rPr>
          <w:rFonts w:ascii="Times New Roman" w:hAnsi="Times New Roman" w:hint="eastAsia"/>
          <w:sz w:val="24"/>
        </w:rPr>
        <w:t>所</w:t>
      </w:r>
      <w:ins w:id="153" w:author="张江" w:date="2017-03-01T13:06:00Z">
        <w:r>
          <w:rPr>
            <w:rFonts w:ascii="Times New Roman" w:hAnsi="Times New Roman"/>
            <w:sz w:val="24"/>
          </w:rPr>
          <w:t>面临的情形就刚好是</w:t>
        </w:r>
      </w:ins>
      <w:ins w:id="154" w:author="张江" w:date="2017-03-01T13:07:00Z">
        <w:r>
          <w:rPr>
            <w:rFonts w:ascii="Times New Roman" w:hAnsi="Times New Roman"/>
            <w:sz w:val="24"/>
          </w:rPr>
          <w:t>标准经济学范式下的</w:t>
        </w:r>
      </w:ins>
      <w:del w:id="155" w:author="张江" w:date="2017-03-01T13:06:00Z">
        <w:r w:rsidRPr="00524A09" w:rsidDel="008E1276">
          <w:rPr>
            <w:rFonts w:ascii="Times New Roman" w:hAnsi="Times New Roman" w:hint="eastAsia"/>
            <w:sz w:val="24"/>
          </w:rPr>
          <w:delText>处的条件</w:delText>
        </w:r>
      </w:del>
      <w:del w:id="156" w:author="张江" w:date="2017-03-01T13:07:00Z">
        <w:r w:rsidRPr="00524A09" w:rsidDel="008E1276">
          <w:rPr>
            <w:rFonts w:ascii="Times New Roman" w:hAnsi="Times New Roman" w:hint="eastAsia"/>
            <w:sz w:val="24"/>
          </w:rPr>
          <w:delText>和</w:delText>
        </w:r>
      </w:del>
      <w:r w:rsidRPr="00524A09">
        <w:rPr>
          <w:rFonts w:ascii="Times New Roman" w:hAnsi="Times New Roman" w:hint="eastAsia"/>
          <w:sz w:val="24"/>
        </w:rPr>
        <w:t>理性</w:t>
      </w:r>
      <w:del w:id="157" w:author="张江" w:date="2017-03-01T13:07:00Z">
        <w:r w:rsidRPr="00524A09" w:rsidDel="008E1276">
          <w:rPr>
            <w:rFonts w:ascii="Times New Roman" w:hAnsi="Times New Roman" w:hint="eastAsia"/>
            <w:sz w:val="24"/>
          </w:rPr>
          <w:delText>模型下的经济活动正好一致</w:delText>
        </w:r>
      </w:del>
      <w:ins w:id="158" w:author="张江" w:date="2017-03-01T13:07:00Z">
        <w:r>
          <w:rPr>
            <w:rFonts w:ascii="Times New Roman" w:hAnsi="Times New Roman"/>
            <w:sz w:val="24"/>
          </w:rPr>
          <w:t>选择</w:t>
        </w:r>
      </w:ins>
      <w:ins w:id="159" w:author="张江" w:date="2017-03-03T03:53:00Z">
        <w:r>
          <w:rPr>
            <w:rFonts w:ascii="Times New Roman" w:hAnsi="Times New Roman"/>
            <w:sz w:val="24"/>
          </w:rPr>
          <w:t>问题</w:t>
        </w:r>
      </w:ins>
      <w:r w:rsidRPr="00524A09">
        <w:rPr>
          <w:rFonts w:ascii="Times New Roman" w:hAnsi="Times New Roman" w:hint="eastAsia"/>
          <w:sz w:val="24"/>
        </w:rPr>
        <w:t>。因此人工智能设计</w:t>
      </w:r>
      <w:ins w:id="160" w:author="张江" w:date="2017-03-01T13:07:00Z">
        <w:r>
          <w:rPr>
            <w:rFonts w:ascii="Times New Roman" w:hAnsi="Times New Roman"/>
            <w:sz w:val="24"/>
          </w:rPr>
          <w:t>者</w:t>
        </w:r>
      </w:ins>
      <w:del w:id="161" w:author="张江" w:date="2017-03-01T13:07:00Z">
        <w:r w:rsidRPr="00524A09" w:rsidDel="008E1276">
          <w:rPr>
            <w:rFonts w:ascii="Times New Roman" w:hAnsi="Times New Roman" w:hint="eastAsia"/>
            <w:sz w:val="24"/>
          </w:rPr>
          <w:delText>师</w:delText>
        </w:r>
      </w:del>
      <w:r w:rsidRPr="00524A09">
        <w:rPr>
          <w:rFonts w:ascii="Times New Roman" w:hAnsi="Times New Roman" w:hint="eastAsia"/>
          <w:sz w:val="24"/>
        </w:rPr>
        <w:t>的任务是设计理性</w:t>
      </w:r>
      <w:del w:id="162" w:author="张江" w:date="2017-03-01T13:08:00Z">
        <w:r w:rsidRPr="00524A09" w:rsidDel="008E1276">
          <w:rPr>
            <w:rFonts w:ascii="Times New Roman" w:hAnsi="Times New Roman" w:hint="eastAsia"/>
            <w:sz w:val="24"/>
          </w:rPr>
          <w:delText>的</w:delText>
        </w:r>
      </w:del>
      <w:ins w:id="163" w:author="张江" w:date="2017-03-01T13:08:00Z">
        <w:r>
          <w:rPr>
            <w:rFonts w:ascii="Times New Roman" w:hAnsi="Times New Roman"/>
            <w:sz w:val="24"/>
          </w:rPr>
          <w:t>主体</w:t>
        </w:r>
      </w:ins>
      <w:del w:id="164" w:author="张江" w:date="2017-03-01T13:08:00Z">
        <w:r w:rsidRPr="00524A09" w:rsidDel="008E1276">
          <w:rPr>
            <w:rFonts w:ascii="Times New Roman" w:hAnsi="Times New Roman" w:hint="eastAsia"/>
            <w:sz w:val="24"/>
          </w:rPr>
          <w:delText>代理</w:delText>
        </w:r>
      </w:del>
      <w:r w:rsidRPr="00524A09">
        <w:rPr>
          <w:rFonts w:ascii="Times New Roman" w:hAnsi="Times New Roman" w:hint="eastAsia"/>
          <w:sz w:val="24"/>
        </w:rPr>
        <w:t>，或</w:t>
      </w:r>
      <w:del w:id="165" w:author="张江" w:date="2017-03-01T13:08:00Z">
        <w:r w:rsidRPr="00524A09" w:rsidDel="008E1276">
          <w:rPr>
            <w:rFonts w:ascii="Times New Roman" w:hAnsi="Times New Roman" w:hint="eastAsia"/>
            <w:sz w:val="24"/>
          </w:rPr>
          <w:delText>者</w:delText>
        </w:r>
      </w:del>
      <w:r w:rsidRPr="00524A09">
        <w:rPr>
          <w:rFonts w:ascii="Times New Roman" w:hAnsi="Times New Roman" w:hint="eastAsia"/>
          <w:sz w:val="24"/>
        </w:rPr>
        <w:t>是在计算资源限制下最理性的</w:t>
      </w:r>
      <w:ins w:id="166" w:author="张江" w:date="2017-03-01T13:08:00Z">
        <w:r>
          <w:rPr>
            <w:rFonts w:ascii="Times New Roman" w:hAnsi="Times New Roman"/>
            <w:sz w:val="24"/>
          </w:rPr>
          <w:t>主体</w:t>
        </w:r>
      </w:ins>
      <w:ins w:id="167" w:author="张江" w:date="2017-03-03T14:24:00Z">
        <w:r>
          <w:rPr>
            <w:rFonts w:ascii="Times New Roman" w:hAnsi="Times New Roman"/>
            <w:sz w:val="24"/>
          </w:rPr>
          <w:t>（</w:t>
        </w:r>
        <w:r>
          <w:rPr>
            <w:rFonts w:ascii="Times New Roman" w:hAnsi="Times New Roman"/>
            <w:sz w:val="24"/>
          </w:rPr>
          <w:t>2-4</w:t>
        </w:r>
        <w:r>
          <w:rPr>
            <w:rFonts w:ascii="Times New Roman" w:hAnsi="Times New Roman"/>
            <w:sz w:val="24"/>
          </w:rPr>
          <w:t>）</w:t>
        </w:r>
      </w:ins>
      <w:del w:id="168" w:author="张江" w:date="2017-03-01T13:08:00Z">
        <w:r w:rsidRPr="00524A09" w:rsidDel="008E1276">
          <w:rPr>
            <w:rFonts w:ascii="Times New Roman" w:hAnsi="Times New Roman" w:hint="eastAsia"/>
            <w:sz w:val="24"/>
          </w:rPr>
          <w:delText>代理</w:delText>
        </w:r>
      </w:del>
      <w:del w:id="169" w:author="张江" w:date="2017-03-03T14:24:00Z">
        <w:r w:rsidDel="000357A2">
          <w:rPr>
            <w:rFonts w:ascii="Times New Roman" w:hAnsi="Times New Roman" w:hint="eastAsia"/>
            <w:sz w:val="24"/>
            <w:vertAlign w:val="superscript"/>
          </w:rPr>
          <w:delText>[</w:delText>
        </w:r>
        <w:r w:rsidDel="000357A2">
          <w:rPr>
            <w:rFonts w:ascii="Times New Roman" w:hAnsi="Times New Roman"/>
            <w:sz w:val="24"/>
            <w:vertAlign w:val="superscript"/>
          </w:rPr>
          <w:delText>2]-[4]</w:delText>
        </w:r>
      </w:del>
      <w:r w:rsidRPr="00524A09">
        <w:rPr>
          <w:rFonts w:ascii="Times New Roman" w:hAnsi="Times New Roman" w:hint="eastAsia"/>
          <w:sz w:val="24"/>
        </w:rPr>
        <w:t>，换句话说，人工智能用</w:t>
      </w:r>
      <w:ins w:id="170" w:author="张江" w:date="2017-03-01T13:09:00Z">
        <w:r>
          <w:rPr>
            <w:rFonts w:ascii="Times New Roman" w:hAnsi="Times New Roman"/>
            <w:sz w:val="24"/>
          </w:rPr>
          <w:t>硅</w:t>
        </w:r>
      </w:ins>
      <w:del w:id="171" w:author="张江" w:date="2017-03-01T13:09:00Z">
        <w:r w:rsidRPr="00524A09" w:rsidDel="008E1276">
          <w:rPr>
            <w:rFonts w:ascii="Times New Roman" w:hAnsi="Times New Roman" w:hint="eastAsia"/>
            <w:sz w:val="24"/>
          </w:rPr>
          <w:delText>金属</w:delText>
        </w:r>
      </w:del>
      <w:r w:rsidRPr="00524A09">
        <w:rPr>
          <w:rFonts w:ascii="Times New Roman" w:hAnsi="Times New Roman" w:hint="eastAsia"/>
          <w:sz w:val="24"/>
        </w:rPr>
        <w:t>和信息作为材料合成出</w:t>
      </w:r>
      <w:ins w:id="172" w:author="张江" w:date="2017-03-03T03:54:00Z">
        <w:r>
          <w:rPr>
            <w:rFonts w:ascii="Times New Roman" w:hAnsi="Times New Roman"/>
            <w:sz w:val="24"/>
          </w:rPr>
          <w:t>了</w:t>
        </w:r>
      </w:ins>
      <w:r w:rsidRPr="00524A09">
        <w:rPr>
          <w:rFonts w:ascii="Times New Roman" w:hAnsi="Times New Roman" w:hint="eastAsia"/>
          <w:sz w:val="24"/>
        </w:rPr>
        <w:t>“经济</w:t>
      </w:r>
      <w:del w:id="173" w:author="张江" w:date="2017-03-01T13:08:00Z">
        <w:r w:rsidRPr="00524A09" w:rsidDel="008E1276">
          <w:rPr>
            <w:rFonts w:ascii="Times New Roman" w:hAnsi="Times New Roman" w:hint="eastAsia"/>
            <w:sz w:val="24"/>
          </w:rPr>
          <w:delText>学</w:delText>
        </w:r>
      </w:del>
      <w:r w:rsidRPr="00524A09">
        <w:rPr>
          <w:rFonts w:ascii="Times New Roman" w:hAnsi="Times New Roman" w:hint="eastAsia"/>
          <w:sz w:val="24"/>
        </w:rPr>
        <w:t>人”</w:t>
      </w:r>
      <w:ins w:id="174" w:author="张江" w:date="2017-03-03T03:54:00Z">
        <w:r>
          <w:rPr>
            <w:rFonts w:ascii="Times New Roman" w:hAnsi="Times New Roman"/>
            <w:sz w:val="24"/>
          </w:rPr>
          <w:t>（</w:t>
        </w:r>
        <w:r>
          <w:rPr>
            <w:rFonts w:ascii="Times New Roman" w:hAnsi="Times New Roman"/>
            <w:sz w:val="24"/>
          </w:rPr>
          <w:t>homo economicus</w:t>
        </w:r>
        <w:r>
          <w:rPr>
            <w:rFonts w:ascii="Times New Roman" w:hAnsi="Times New Roman"/>
            <w:sz w:val="24"/>
          </w:rPr>
          <w:t>）</w:t>
        </w:r>
      </w:ins>
      <w:r w:rsidRPr="00524A09">
        <w:rPr>
          <w:rFonts w:ascii="Times New Roman" w:hAnsi="Times New Roman" w:hint="eastAsia"/>
          <w:sz w:val="24"/>
        </w:rPr>
        <w:t>，更准确地说，</w:t>
      </w:r>
      <w:ins w:id="175" w:author="张江" w:date="2017-03-01T13:08:00Z">
        <w:r>
          <w:rPr>
            <w:rFonts w:ascii="Times New Roman" w:hAnsi="Times New Roman"/>
            <w:sz w:val="24"/>
          </w:rPr>
          <w:t>是</w:t>
        </w:r>
      </w:ins>
      <w:r w:rsidRPr="00524A09">
        <w:rPr>
          <w:rFonts w:ascii="Times New Roman" w:hAnsi="Times New Roman" w:hint="eastAsia"/>
          <w:sz w:val="24"/>
        </w:rPr>
        <w:t>“机器经济</w:t>
      </w:r>
      <w:del w:id="176" w:author="张江" w:date="2017-03-01T13:08:00Z">
        <w:r w:rsidRPr="00524A09" w:rsidDel="008E1276">
          <w:rPr>
            <w:rFonts w:ascii="Times New Roman" w:hAnsi="Times New Roman" w:hint="eastAsia"/>
            <w:sz w:val="24"/>
          </w:rPr>
          <w:delText>学</w:delText>
        </w:r>
      </w:del>
      <w:r w:rsidRPr="00524A09">
        <w:rPr>
          <w:rFonts w:ascii="Times New Roman" w:hAnsi="Times New Roman" w:hint="eastAsia"/>
          <w:sz w:val="24"/>
        </w:rPr>
        <w:t>人</w:t>
      </w:r>
      <w:ins w:id="177" w:author="张江" w:date="2017-03-03T03:55:00Z">
        <w:r>
          <w:rPr>
            <w:rFonts w:ascii="Times New Roman" w:hAnsi="Times New Roman"/>
            <w:sz w:val="24"/>
          </w:rPr>
          <w:t>”</w:t>
        </w:r>
        <w:r>
          <w:rPr>
            <w:rFonts w:ascii="Times New Roman" w:hAnsi="Times New Roman"/>
            <w:sz w:val="24"/>
          </w:rPr>
          <w:t>（</w:t>
        </w:r>
        <w:r>
          <w:rPr>
            <w:rFonts w:ascii="Times New Roman" w:hAnsi="Times New Roman"/>
            <w:sz w:val="24"/>
          </w:rPr>
          <w:t>machina economicus</w:t>
        </w:r>
        <w:r>
          <w:rPr>
            <w:rFonts w:ascii="Times New Roman" w:hAnsi="Times New Roman"/>
            <w:sz w:val="24"/>
          </w:rPr>
          <w:t>）</w:t>
        </w:r>
      </w:ins>
      <w:del w:id="178" w:author="张江" w:date="2017-03-03T03:55:00Z">
        <w:r w:rsidRPr="00524A09" w:rsidDel="006B2BD8">
          <w:rPr>
            <w:rFonts w:ascii="Times New Roman" w:hAnsi="Times New Roman" w:hint="eastAsia"/>
            <w:sz w:val="24"/>
          </w:rPr>
          <w:delText>“</w:delText>
        </w:r>
      </w:del>
      <w:r w:rsidRPr="00524A09">
        <w:rPr>
          <w:rFonts w:ascii="Times New Roman" w:hAnsi="Times New Roman" w:hint="eastAsia"/>
          <w:sz w:val="24"/>
        </w:rPr>
        <w:t>。</w:t>
      </w:r>
    </w:p>
    <w:p w14:paraId="55E3AD75" w14:textId="77777777" w:rsidR="00783336" w:rsidRDefault="00783336" w:rsidP="00783336">
      <w:pPr>
        <w:spacing w:line="360" w:lineRule="auto"/>
        <w:ind w:firstLineChars="200" w:firstLine="480"/>
        <w:rPr>
          <w:rFonts w:ascii="Times New Roman" w:hAnsi="Times New Roman"/>
          <w:sz w:val="24"/>
        </w:rPr>
      </w:pPr>
      <w:r w:rsidRPr="00524A09">
        <w:rPr>
          <w:rFonts w:ascii="Times New Roman" w:hAnsi="Times New Roman" w:hint="eastAsia"/>
          <w:sz w:val="24"/>
        </w:rPr>
        <w:t>因为人工智能和经济学都可以用理性模型</w:t>
      </w:r>
      <w:ins w:id="179" w:author="张江" w:date="2017-03-01T13:09:00Z">
        <w:r>
          <w:rPr>
            <w:rFonts w:ascii="Times New Roman" w:hAnsi="Times New Roman"/>
            <w:sz w:val="24"/>
          </w:rPr>
          <w:t>来</w:t>
        </w:r>
      </w:ins>
      <w:r w:rsidRPr="00524A09">
        <w:rPr>
          <w:rFonts w:ascii="Times New Roman" w:hAnsi="Times New Roman" w:hint="eastAsia"/>
          <w:sz w:val="24"/>
        </w:rPr>
        <w:t>抽象</w:t>
      </w:r>
      <w:del w:id="180" w:author="张江" w:date="2017-03-01T13:09:00Z">
        <w:r w:rsidRPr="00524A09" w:rsidDel="008E1276">
          <w:rPr>
            <w:rFonts w:ascii="Times New Roman" w:hAnsi="Times New Roman" w:hint="eastAsia"/>
            <w:sz w:val="24"/>
          </w:rPr>
          <w:delText>化</w:delText>
        </w:r>
      </w:del>
      <w:r w:rsidRPr="00524A09">
        <w:rPr>
          <w:rFonts w:ascii="Times New Roman" w:hAnsi="Times New Roman" w:hint="eastAsia"/>
          <w:sz w:val="24"/>
        </w:rPr>
        <w:t>，</w:t>
      </w:r>
      <w:del w:id="181" w:author="张江" w:date="2017-03-01T13:09:00Z">
        <w:r w:rsidRPr="00524A09" w:rsidDel="008E1276">
          <w:rPr>
            <w:rFonts w:ascii="Times New Roman" w:hAnsi="Times New Roman" w:hint="eastAsia"/>
            <w:sz w:val="24"/>
          </w:rPr>
          <w:delText>跨学科研究</w:delText>
        </w:r>
      </w:del>
      <w:ins w:id="182" w:author="张江" w:date="2017-03-01T13:09:00Z">
        <w:r>
          <w:rPr>
            <w:rFonts w:ascii="Times New Roman" w:hAnsi="Times New Roman"/>
            <w:sz w:val="24"/>
          </w:rPr>
          <w:t>对</w:t>
        </w:r>
      </w:ins>
      <w:r w:rsidRPr="00524A09">
        <w:rPr>
          <w:rFonts w:ascii="Times New Roman" w:hAnsi="Times New Roman" w:hint="eastAsia"/>
          <w:sz w:val="24"/>
        </w:rPr>
        <w:t>两者</w:t>
      </w:r>
      <w:ins w:id="183" w:author="张江" w:date="2017-03-01T13:10:00Z">
        <w:r>
          <w:rPr>
            <w:rFonts w:ascii="Times New Roman" w:hAnsi="Times New Roman"/>
            <w:sz w:val="24"/>
          </w:rPr>
          <w:t>进行</w:t>
        </w:r>
        <w:r w:rsidRPr="00524A09">
          <w:rPr>
            <w:rFonts w:ascii="Times New Roman" w:hAnsi="Times New Roman" w:hint="eastAsia"/>
            <w:sz w:val="24"/>
          </w:rPr>
          <w:t>跨学科研究</w:t>
        </w:r>
      </w:ins>
      <w:r>
        <w:rPr>
          <w:rFonts w:ascii="Times New Roman" w:hAnsi="Times New Roman" w:hint="eastAsia"/>
          <w:sz w:val="24"/>
        </w:rPr>
        <w:t>便</w:t>
      </w:r>
      <w:r w:rsidRPr="00524A09">
        <w:rPr>
          <w:rFonts w:ascii="Times New Roman" w:hAnsi="Times New Roman" w:hint="eastAsia"/>
          <w:sz w:val="24"/>
        </w:rPr>
        <w:t>有了坚实的基础。我们</w:t>
      </w:r>
      <w:ins w:id="184" w:author="张江" w:date="2017-03-01T13:11:00Z">
        <w:r>
          <w:rPr>
            <w:rFonts w:ascii="Times New Roman" w:hAnsi="Times New Roman"/>
            <w:sz w:val="24"/>
          </w:rPr>
          <w:t>要</w:t>
        </w:r>
      </w:ins>
      <w:r w:rsidRPr="00524A09">
        <w:rPr>
          <w:rFonts w:ascii="Times New Roman" w:hAnsi="Times New Roman" w:hint="eastAsia"/>
          <w:sz w:val="24"/>
        </w:rPr>
        <w:t>通过描述如何应用理性模型</w:t>
      </w:r>
      <w:del w:id="185" w:author="张江" w:date="2017-03-01T13:10:00Z">
        <w:r w:rsidRPr="00524A09" w:rsidDel="008E1276">
          <w:rPr>
            <w:rFonts w:ascii="Times New Roman" w:hAnsi="Times New Roman" w:hint="eastAsia"/>
            <w:sz w:val="24"/>
          </w:rPr>
          <w:delText>，如何</w:delText>
        </w:r>
      </w:del>
      <w:r w:rsidRPr="00524A09">
        <w:rPr>
          <w:rFonts w:ascii="Times New Roman" w:hAnsi="Times New Roman" w:hint="eastAsia"/>
          <w:sz w:val="24"/>
        </w:rPr>
        <w:t>构建可以理性地与其他</w:t>
      </w:r>
      <w:del w:id="186" w:author="张江" w:date="2017-03-01T13:10:00Z">
        <w:r w:rsidRPr="00524A09" w:rsidDel="008E1276">
          <w:rPr>
            <w:rFonts w:ascii="Times New Roman" w:hAnsi="Times New Roman" w:hint="eastAsia"/>
            <w:sz w:val="24"/>
          </w:rPr>
          <w:delText>人工智能</w:delText>
        </w:r>
      </w:del>
      <w:ins w:id="187" w:author="张江" w:date="2017-03-01T13:10:00Z">
        <w:r>
          <w:rPr>
            <w:rFonts w:ascii="Times New Roman" w:hAnsi="Times New Roman"/>
            <w:sz w:val="24"/>
          </w:rPr>
          <w:t>AI</w:t>
        </w:r>
        <w:r>
          <w:rPr>
            <w:rFonts w:ascii="Times New Roman" w:hAnsi="Times New Roman"/>
            <w:sz w:val="24"/>
          </w:rPr>
          <w:t>主体</w:t>
        </w:r>
      </w:ins>
      <w:del w:id="188" w:author="张江" w:date="2017-03-01T13:10:00Z">
        <w:r w:rsidRPr="00524A09" w:rsidDel="008E1276">
          <w:rPr>
            <w:rFonts w:ascii="Times New Roman" w:hAnsi="Times New Roman" w:hint="eastAsia"/>
            <w:sz w:val="24"/>
          </w:rPr>
          <w:delText>代理</w:delText>
        </w:r>
      </w:del>
      <w:r w:rsidRPr="00524A09">
        <w:rPr>
          <w:rFonts w:ascii="Times New Roman" w:hAnsi="Times New Roman" w:hint="eastAsia"/>
          <w:sz w:val="24"/>
        </w:rPr>
        <w:t>互动的</w:t>
      </w:r>
      <w:del w:id="189" w:author="张江" w:date="2017-03-01T13:10:00Z">
        <w:r w:rsidRPr="00524A09" w:rsidDel="008E1276">
          <w:rPr>
            <w:rFonts w:ascii="Times New Roman" w:hAnsi="Times New Roman" w:hint="eastAsia"/>
            <w:sz w:val="24"/>
          </w:rPr>
          <w:delText>人工智能代理</w:delText>
        </w:r>
      </w:del>
      <w:ins w:id="190" w:author="张江" w:date="2017-03-01T13:10:00Z">
        <w:r>
          <w:rPr>
            <w:rFonts w:ascii="Times New Roman" w:hAnsi="Times New Roman"/>
            <w:sz w:val="24"/>
          </w:rPr>
          <w:t>AI</w:t>
        </w:r>
        <w:r>
          <w:rPr>
            <w:rFonts w:ascii="Times New Roman" w:hAnsi="Times New Roman"/>
            <w:sz w:val="24"/>
          </w:rPr>
          <w:t>主体</w:t>
        </w:r>
      </w:ins>
      <w:r w:rsidRPr="00524A09">
        <w:rPr>
          <w:rFonts w:ascii="Times New Roman" w:hAnsi="Times New Roman" w:hint="eastAsia"/>
          <w:sz w:val="24"/>
        </w:rPr>
        <w:t>等问题</w:t>
      </w:r>
      <w:del w:id="191" w:author="张江" w:date="2017-03-01T13:11:00Z">
        <w:r w:rsidRPr="00524A09" w:rsidDel="008E1276">
          <w:rPr>
            <w:rFonts w:ascii="Times New Roman" w:hAnsi="Times New Roman" w:hint="eastAsia"/>
            <w:sz w:val="24"/>
          </w:rPr>
          <w:delText>的研究进展</w:delText>
        </w:r>
      </w:del>
      <w:r w:rsidRPr="00524A09">
        <w:rPr>
          <w:rFonts w:ascii="Times New Roman" w:hAnsi="Times New Roman" w:hint="eastAsia"/>
          <w:sz w:val="24"/>
        </w:rPr>
        <w:t>来开始这篇综述。假设</w:t>
      </w:r>
      <w:del w:id="192" w:author="张江" w:date="2017-03-01T13:11:00Z">
        <w:r w:rsidRPr="00524A09" w:rsidDel="008E1276">
          <w:rPr>
            <w:rFonts w:ascii="Times New Roman" w:hAnsi="Times New Roman" w:hint="eastAsia"/>
            <w:sz w:val="24"/>
          </w:rPr>
          <w:delText>人工智能</w:delText>
        </w:r>
      </w:del>
      <w:ins w:id="193" w:author="张江" w:date="2017-03-01T13:11:00Z">
        <w:r>
          <w:rPr>
            <w:rFonts w:ascii="Times New Roman" w:hAnsi="Times New Roman"/>
            <w:sz w:val="24"/>
          </w:rPr>
          <w:t>AI</w:t>
        </w:r>
        <w:r>
          <w:rPr>
            <w:rFonts w:ascii="Times New Roman" w:hAnsi="Times New Roman"/>
            <w:sz w:val="24"/>
          </w:rPr>
          <w:t>已经</w:t>
        </w:r>
      </w:ins>
      <w:del w:id="194" w:author="张江" w:date="2017-03-01T13:11:00Z">
        <w:r w:rsidRPr="00524A09" w:rsidDel="008E1276">
          <w:rPr>
            <w:rFonts w:ascii="Times New Roman" w:hAnsi="Times New Roman" w:hint="eastAsia"/>
            <w:sz w:val="24"/>
          </w:rPr>
          <w:delText>的研究</w:delText>
        </w:r>
      </w:del>
      <w:r w:rsidRPr="00524A09">
        <w:rPr>
          <w:rFonts w:ascii="Times New Roman" w:hAnsi="Times New Roman" w:hint="eastAsia"/>
          <w:sz w:val="24"/>
        </w:rPr>
        <w:t>成功地开发了一个完全理性的</w:t>
      </w:r>
      <w:del w:id="195" w:author="张江" w:date="2017-03-01T13:11:00Z">
        <w:r w:rsidRPr="00524A09" w:rsidDel="008E1276">
          <w:rPr>
            <w:rFonts w:ascii="Times New Roman" w:hAnsi="Times New Roman" w:hint="eastAsia"/>
            <w:sz w:val="24"/>
          </w:rPr>
          <w:delText>代理</w:delText>
        </w:r>
      </w:del>
      <w:ins w:id="196" w:author="张江" w:date="2017-03-01T13:11:00Z">
        <w:r>
          <w:rPr>
            <w:rFonts w:ascii="Times New Roman" w:hAnsi="Times New Roman"/>
            <w:sz w:val="24"/>
          </w:rPr>
          <w:t>主体</w:t>
        </w:r>
      </w:ins>
      <w:r w:rsidRPr="00524A09">
        <w:rPr>
          <w:rFonts w:ascii="Times New Roman" w:hAnsi="Times New Roman" w:hint="eastAsia"/>
          <w:sz w:val="24"/>
        </w:rPr>
        <w:t>（可能比人理性很多），我们</w:t>
      </w:r>
      <w:del w:id="197" w:author="张江" w:date="2017-03-01T13:12:00Z">
        <w:r w:rsidRPr="00524A09" w:rsidDel="008E1276">
          <w:rPr>
            <w:rFonts w:ascii="Times New Roman" w:hAnsi="Times New Roman" w:hint="eastAsia"/>
            <w:sz w:val="24"/>
          </w:rPr>
          <w:delText>再去</w:delText>
        </w:r>
      </w:del>
      <w:ins w:id="198" w:author="张江" w:date="2017-03-01T13:12:00Z">
        <w:r>
          <w:rPr>
            <w:rFonts w:ascii="Times New Roman" w:hAnsi="Times New Roman"/>
            <w:sz w:val="24"/>
          </w:rPr>
          <w:t>便可以</w:t>
        </w:r>
      </w:ins>
      <w:r w:rsidRPr="00524A09">
        <w:rPr>
          <w:rFonts w:ascii="Times New Roman" w:hAnsi="Times New Roman" w:hint="eastAsia"/>
          <w:sz w:val="24"/>
        </w:rPr>
        <w:t>研发由多个</w:t>
      </w:r>
      <w:ins w:id="199" w:author="张江" w:date="2017-03-01T13:12:00Z">
        <w:r>
          <w:rPr>
            <w:rFonts w:ascii="Times New Roman" w:hAnsi="Times New Roman"/>
            <w:sz w:val="24"/>
          </w:rPr>
          <w:t>AI</w:t>
        </w:r>
        <w:r>
          <w:rPr>
            <w:rFonts w:ascii="Times New Roman" w:hAnsi="Times New Roman"/>
            <w:sz w:val="24"/>
          </w:rPr>
          <w:t>主体</w:t>
        </w:r>
      </w:ins>
      <w:del w:id="200" w:author="张江" w:date="2017-03-01T13:12:00Z">
        <w:r w:rsidRPr="00524A09" w:rsidDel="008E1276">
          <w:rPr>
            <w:rFonts w:ascii="Times New Roman" w:hAnsi="Times New Roman" w:hint="eastAsia"/>
            <w:sz w:val="24"/>
          </w:rPr>
          <w:delText>人工智能代理</w:delText>
        </w:r>
      </w:del>
      <w:r w:rsidRPr="00524A09">
        <w:rPr>
          <w:rFonts w:ascii="Times New Roman" w:hAnsi="Times New Roman" w:hint="eastAsia"/>
          <w:sz w:val="24"/>
        </w:rPr>
        <w:t>组成的系统，到时候这种多</w:t>
      </w:r>
      <w:ins w:id="201" w:author="张江" w:date="2017-03-01T13:12:00Z">
        <w:r>
          <w:rPr>
            <w:rFonts w:ascii="Times New Roman" w:hAnsi="Times New Roman"/>
            <w:sz w:val="24"/>
          </w:rPr>
          <w:t>主体</w:t>
        </w:r>
      </w:ins>
      <w:del w:id="202" w:author="张江" w:date="2017-03-01T13:12:00Z">
        <w:r w:rsidRPr="00524A09" w:rsidDel="008E1276">
          <w:rPr>
            <w:rFonts w:ascii="Times New Roman" w:hAnsi="Times New Roman" w:hint="eastAsia"/>
            <w:sz w:val="24"/>
          </w:rPr>
          <w:delText>代理</w:delText>
        </w:r>
      </w:del>
      <w:r w:rsidRPr="00524A09">
        <w:rPr>
          <w:rFonts w:ascii="Times New Roman" w:hAnsi="Times New Roman" w:hint="eastAsia"/>
          <w:sz w:val="24"/>
        </w:rPr>
        <w:t>系统</w:t>
      </w:r>
      <w:ins w:id="203" w:author="张江" w:date="2017-03-01T13:12:00Z">
        <w:r>
          <w:rPr>
            <w:rFonts w:ascii="Times New Roman" w:hAnsi="Times New Roman"/>
            <w:sz w:val="24"/>
          </w:rPr>
          <w:t>便</w:t>
        </w:r>
      </w:ins>
      <w:r w:rsidRPr="00524A09">
        <w:rPr>
          <w:rFonts w:ascii="Times New Roman" w:hAnsi="Times New Roman" w:hint="eastAsia"/>
          <w:sz w:val="24"/>
        </w:rPr>
        <w:t>可被当作</w:t>
      </w:r>
      <w:del w:id="204" w:author="张江" w:date="2017-03-01T13:13:00Z">
        <w:r w:rsidRPr="00524A09" w:rsidDel="00DC1835">
          <w:rPr>
            <w:rFonts w:ascii="Times New Roman" w:hAnsi="Times New Roman" w:hint="eastAsia"/>
            <w:sz w:val="24"/>
          </w:rPr>
          <w:delText>人工智能</w:delText>
        </w:r>
      </w:del>
      <w:ins w:id="205" w:author="张江" w:date="2017-03-01T13:13:00Z">
        <w:r>
          <w:rPr>
            <w:rFonts w:ascii="Times New Roman" w:hAnsi="Times New Roman"/>
            <w:sz w:val="24"/>
          </w:rPr>
          <w:t>AI</w:t>
        </w:r>
      </w:ins>
      <w:r w:rsidRPr="00524A09">
        <w:rPr>
          <w:rFonts w:ascii="Times New Roman" w:hAnsi="Times New Roman" w:hint="eastAsia"/>
          <w:sz w:val="24"/>
        </w:rPr>
        <w:t>经济</w:t>
      </w:r>
      <w:del w:id="206" w:author="张江" w:date="2017-03-01T13:13:00Z">
        <w:r w:rsidRPr="00524A09" w:rsidDel="00DC1835">
          <w:rPr>
            <w:rFonts w:ascii="Times New Roman" w:hAnsi="Times New Roman" w:hint="eastAsia"/>
            <w:sz w:val="24"/>
          </w:rPr>
          <w:delText>体</w:delText>
        </w:r>
      </w:del>
      <w:ins w:id="207" w:author="张江" w:date="2017-03-01T13:13:00Z">
        <w:r>
          <w:rPr>
            <w:rFonts w:ascii="Times New Roman" w:hAnsi="Times New Roman"/>
            <w:sz w:val="24"/>
          </w:rPr>
          <w:t>系统</w:t>
        </w:r>
      </w:ins>
      <w:r w:rsidRPr="00524A09">
        <w:rPr>
          <w:rFonts w:ascii="Times New Roman" w:hAnsi="Times New Roman" w:hint="eastAsia"/>
          <w:sz w:val="24"/>
        </w:rPr>
        <w:t>，</w:t>
      </w:r>
      <w:ins w:id="208" w:author="张江" w:date="2017-03-01T13:13:00Z">
        <w:r>
          <w:rPr>
            <w:rFonts w:ascii="Times New Roman" w:hAnsi="Times New Roman"/>
            <w:sz w:val="24"/>
          </w:rPr>
          <w:t>其中</w:t>
        </w:r>
      </w:ins>
      <w:del w:id="209" w:author="张江" w:date="2017-03-01T13:13:00Z">
        <w:r w:rsidRPr="00524A09" w:rsidDel="00DC1835">
          <w:rPr>
            <w:rFonts w:ascii="Times New Roman" w:hAnsi="Times New Roman" w:hint="eastAsia"/>
            <w:sz w:val="24"/>
          </w:rPr>
          <w:delText>人工智能代理</w:delText>
        </w:r>
      </w:del>
      <w:ins w:id="210" w:author="张江" w:date="2017-03-01T13:13:00Z">
        <w:r>
          <w:rPr>
            <w:rFonts w:ascii="Times New Roman" w:hAnsi="Times New Roman"/>
            <w:sz w:val="24"/>
          </w:rPr>
          <w:t>AI</w:t>
        </w:r>
        <w:r>
          <w:rPr>
            <w:rFonts w:ascii="Times New Roman" w:hAnsi="Times New Roman"/>
            <w:sz w:val="24"/>
          </w:rPr>
          <w:t>主体</w:t>
        </w:r>
      </w:ins>
      <w:r w:rsidRPr="00524A09">
        <w:rPr>
          <w:rFonts w:ascii="Times New Roman" w:hAnsi="Times New Roman" w:hint="eastAsia"/>
          <w:sz w:val="24"/>
        </w:rPr>
        <w:t>能与其他</w:t>
      </w:r>
      <w:ins w:id="211" w:author="张江" w:date="2017-03-01T13:13:00Z">
        <w:r>
          <w:rPr>
            <w:rFonts w:ascii="Times New Roman" w:hAnsi="Times New Roman"/>
            <w:sz w:val="24"/>
          </w:rPr>
          <w:t>主体</w:t>
        </w:r>
      </w:ins>
      <w:del w:id="212" w:author="张江" w:date="2017-03-01T13:13:00Z">
        <w:r w:rsidRPr="00524A09" w:rsidDel="00DC1835">
          <w:rPr>
            <w:rFonts w:ascii="Times New Roman" w:hAnsi="Times New Roman" w:hint="eastAsia"/>
            <w:sz w:val="24"/>
          </w:rPr>
          <w:delText>代理</w:delText>
        </w:r>
      </w:del>
      <w:r w:rsidRPr="00524A09">
        <w:rPr>
          <w:rFonts w:ascii="Times New Roman" w:hAnsi="Times New Roman" w:hint="eastAsia"/>
          <w:sz w:val="24"/>
        </w:rPr>
        <w:t>，公司和人进行交易。这个想法已经激发人们扩展经济学</w:t>
      </w:r>
      <w:ins w:id="213" w:author="张江" w:date="2017-03-01T13:13:00Z">
        <w:r>
          <w:rPr>
            <w:rFonts w:ascii="Times New Roman" w:hAnsi="Times New Roman"/>
            <w:sz w:val="24"/>
          </w:rPr>
          <w:t>的</w:t>
        </w:r>
      </w:ins>
      <w:r w:rsidRPr="00524A09">
        <w:rPr>
          <w:rFonts w:ascii="Times New Roman" w:hAnsi="Times New Roman" w:hint="eastAsia"/>
          <w:sz w:val="24"/>
        </w:rPr>
        <w:t>规范</w:t>
      </w:r>
      <w:del w:id="214" w:author="张江" w:date="2017-03-01T13:13:00Z">
        <w:r w:rsidRPr="00524A09" w:rsidDel="00DC1835">
          <w:rPr>
            <w:rFonts w:ascii="Times New Roman" w:hAnsi="Times New Roman" w:hint="eastAsia"/>
            <w:sz w:val="24"/>
          </w:rPr>
          <w:delText>的</w:delText>
        </w:r>
      </w:del>
      <w:r w:rsidRPr="00524A09">
        <w:rPr>
          <w:rFonts w:ascii="Times New Roman" w:hAnsi="Times New Roman" w:hint="eastAsia"/>
          <w:sz w:val="24"/>
        </w:rPr>
        <w:t>设计理论，改进规则以应对多个</w:t>
      </w:r>
      <w:ins w:id="215" w:author="张江" w:date="2017-03-01T13:14:00Z">
        <w:r>
          <w:rPr>
            <w:rFonts w:ascii="Times New Roman" w:hAnsi="Times New Roman"/>
            <w:sz w:val="24"/>
          </w:rPr>
          <w:t>AI</w:t>
        </w:r>
        <w:r>
          <w:rPr>
            <w:rFonts w:ascii="Times New Roman" w:hAnsi="Times New Roman"/>
            <w:sz w:val="24"/>
          </w:rPr>
          <w:t>主体</w:t>
        </w:r>
      </w:ins>
      <w:del w:id="216" w:author="张江" w:date="2017-03-01T13:14:00Z">
        <w:r w:rsidRPr="00524A09" w:rsidDel="00DC1835">
          <w:rPr>
            <w:rFonts w:ascii="Times New Roman" w:hAnsi="Times New Roman" w:hint="eastAsia"/>
            <w:sz w:val="24"/>
          </w:rPr>
          <w:delText>人工智能代理</w:delText>
        </w:r>
      </w:del>
      <w:r w:rsidRPr="00524A09">
        <w:rPr>
          <w:rFonts w:ascii="Times New Roman" w:hAnsi="Times New Roman" w:hint="eastAsia"/>
          <w:sz w:val="24"/>
        </w:rPr>
        <w:t>的交互</w:t>
      </w:r>
      <w:ins w:id="217" w:author="张江" w:date="2017-03-03T14:24:00Z">
        <w:r>
          <w:rPr>
            <w:rFonts w:ascii="Times New Roman" w:hAnsi="Times New Roman"/>
            <w:sz w:val="24"/>
          </w:rPr>
          <w:t>（</w:t>
        </w:r>
        <w:r>
          <w:rPr>
            <w:rFonts w:ascii="Times New Roman" w:hAnsi="Times New Roman"/>
            <w:sz w:val="24"/>
          </w:rPr>
          <w:t>5</w:t>
        </w:r>
        <w:r>
          <w:rPr>
            <w:rFonts w:ascii="Times New Roman" w:hAnsi="Times New Roman"/>
            <w:sz w:val="24"/>
          </w:rPr>
          <w:t>）</w:t>
        </w:r>
      </w:ins>
      <w:del w:id="218" w:author="张江" w:date="2017-03-03T14:24:00Z">
        <w:r w:rsidDel="000357A2">
          <w:rPr>
            <w:rFonts w:ascii="Times New Roman" w:hAnsi="Times New Roman" w:hint="eastAsia"/>
            <w:sz w:val="24"/>
            <w:vertAlign w:val="superscript"/>
          </w:rPr>
          <w:delText>[</w:delText>
        </w:r>
        <w:r w:rsidDel="000357A2">
          <w:rPr>
            <w:rFonts w:ascii="Times New Roman" w:hAnsi="Times New Roman"/>
            <w:sz w:val="24"/>
            <w:vertAlign w:val="superscript"/>
          </w:rPr>
          <w:delText>5]</w:delText>
        </w:r>
      </w:del>
      <w:r w:rsidRPr="00524A09">
        <w:rPr>
          <w:rFonts w:ascii="Times New Roman" w:hAnsi="Times New Roman" w:hint="eastAsia"/>
          <w:sz w:val="24"/>
        </w:rPr>
        <w:t>。</w:t>
      </w:r>
      <w:del w:id="219" w:author="张江" w:date="2017-03-01T13:14:00Z">
        <w:r w:rsidRPr="00524A09" w:rsidDel="00DC1835">
          <w:rPr>
            <w:rFonts w:ascii="Times New Roman" w:hAnsi="Times New Roman" w:hint="eastAsia"/>
            <w:sz w:val="24"/>
          </w:rPr>
          <w:delText>人工智能代理</w:delText>
        </w:r>
      </w:del>
      <w:ins w:id="220" w:author="张江" w:date="2017-03-01T13:14:00Z">
        <w:r>
          <w:rPr>
            <w:rFonts w:ascii="Times New Roman" w:hAnsi="Times New Roman"/>
            <w:sz w:val="24"/>
          </w:rPr>
          <w:t>AI</w:t>
        </w:r>
        <w:r>
          <w:rPr>
            <w:rFonts w:ascii="Times New Roman" w:hAnsi="Times New Roman"/>
            <w:sz w:val="24"/>
          </w:rPr>
          <w:t>主体</w:t>
        </w:r>
      </w:ins>
      <w:r w:rsidRPr="00524A09">
        <w:rPr>
          <w:rFonts w:ascii="Times New Roman" w:hAnsi="Times New Roman" w:hint="eastAsia"/>
          <w:sz w:val="24"/>
        </w:rPr>
        <w:t>组成的系统可能呈现出新的经济现象，因此需要一个新的学科来理解它的运行方式和设计原理。比如说，人</w:t>
      </w:r>
      <w:r w:rsidRPr="00524A09">
        <w:rPr>
          <w:rFonts w:ascii="Times New Roman" w:hAnsi="Times New Roman" w:hint="eastAsia"/>
          <w:sz w:val="24"/>
        </w:rPr>
        <w:lastRenderedPageBreak/>
        <w:t>类认知的局限性限制了当前市场的设计，而</w:t>
      </w:r>
      <w:del w:id="221" w:author="张江" w:date="2017-03-01T13:14:00Z">
        <w:r w:rsidRPr="00524A09" w:rsidDel="00DC1835">
          <w:rPr>
            <w:rFonts w:ascii="Times New Roman" w:hAnsi="Times New Roman" w:hint="eastAsia"/>
            <w:sz w:val="24"/>
          </w:rPr>
          <w:delText>人工智能代理</w:delText>
        </w:r>
      </w:del>
      <w:ins w:id="222" w:author="张江" w:date="2017-03-01T13:14:00Z">
        <w:r>
          <w:rPr>
            <w:rFonts w:ascii="Times New Roman" w:hAnsi="Times New Roman"/>
            <w:sz w:val="24"/>
          </w:rPr>
          <w:t>AI</w:t>
        </w:r>
        <w:r>
          <w:rPr>
            <w:rFonts w:ascii="Times New Roman" w:hAnsi="Times New Roman"/>
            <w:sz w:val="24"/>
          </w:rPr>
          <w:t>主体</w:t>
        </w:r>
      </w:ins>
      <w:r w:rsidRPr="00524A09">
        <w:rPr>
          <w:rFonts w:ascii="Times New Roman" w:hAnsi="Times New Roman" w:hint="eastAsia"/>
          <w:sz w:val="24"/>
        </w:rPr>
        <w:t>组成的系统可能会出现更复杂的交互环境，更快的计算速度以及更大的计算量，</w:t>
      </w:r>
      <w:ins w:id="223" w:author="张江" w:date="2017-03-01T13:14:00Z">
        <w:r>
          <w:rPr>
            <w:rFonts w:ascii="Times New Roman" w:hAnsi="Times New Roman"/>
            <w:sz w:val="24"/>
          </w:rPr>
          <w:t>这些问题都</w:t>
        </w:r>
      </w:ins>
      <w:r w:rsidRPr="00524A09">
        <w:rPr>
          <w:rFonts w:ascii="Times New Roman" w:hAnsi="Times New Roman" w:hint="eastAsia"/>
          <w:sz w:val="24"/>
        </w:rPr>
        <w:t>非常值得人们</w:t>
      </w:r>
      <w:del w:id="224" w:author="张江" w:date="2017-03-01T13:14:00Z">
        <w:r w:rsidRPr="00524A09" w:rsidDel="00DC1835">
          <w:rPr>
            <w:rFonts w:ascii="Times New Roman" w:hAnsi="Times New Roman" w:hint="eastAsia"/>
            <w:sz w:val="24"/>
          </w:rPr>
          <w:delText>的</w:delText>
        </w:r>
      </w:del>
      <w:r w:rsidRPr="00524A09">
        <w:rPr>
          <w:rFonts w:ascii="Times New Roman" w:hAnsi="Times New Roman" w:hint="eastAsia"/>
          <w:sz w:val="24"/>
        </w:rPr>
        <w:t>关注。</w:t>
      </w:r>
    </w:p>
    <w:p w14:paraId="1A824C48" w14:textId="77777777" w:rsidR="00783336" w:rsidRDefault="00783336" w:rsidP="00783336">
      <w:pPr>
        <w:spacing w:line="360" w:lineRule="auto"/>
        <w:ind w:firstLineChars="200" w:firstLine="480"/>
        <w:rPr>
          <w:rFonts w:ascii="Times New Roman" w:hAnsi="Times New Roman"/>
          <w:sz w:val="24"/>
        </w:rPr>
      </w:pPr>
      <w:r w:rsidRPr="00524A09">
        <w:rPr>
          <w:rFonts w:ascii="Times New Roman" w:hAnsi="Times New Roman" w:hint="eastAsia"/>
          <w:sz w:val="24"/>
        </w:rPr>
        <w:t>与此同时，人工智能的行为方式与人的行为方式的偏差也会带来新的挑战。在未来，我们将见到这样的景象：简易的人工智能机器人在亚马逊网站</w:t>
      </w:r>
      <w:ins w:id="225" w:author="张江" w:date="2017-03-01T13:15:00Z">
        <w:r>
          <w:rPr>
            <w:rFonts w:ascii="Times New Roman" w:hAnsi="Times New Roman"/>
            <w:sz w:val="24"/>
          </w:rPr>
          <w:t>上</w:t>
        </w:r>
      </w:ins>
      <w:r w:rsidRPr="00524A09">
        <w:rPr>
          <w:rFonts w:ascii="Times New Roman" w:hAnsi="Times New Roman" w:hint="eastAsia"/>
          <w:sz w:val="24"/>
        </w:rPr>
        <w:t>给书籍定价，在</w:t>
      </w:r>
      <w:r w:rsidRPr="00524A09">
        <w:rPr>
          <w:rFonts w:ascii="Times New Roman" w:hAnsi="Times New Roman"/>
          <w:sz w:val="24"/>
        </w:rPr>
        <w:t>opentable</w:t>
      </w:r>
      <w:r w:rsidRPr="00524A09">
        <w:rPr>
          <w:rFonts w:ascii="Times New Roman" w:hAnsi="Times New Roman" w:hint="eastAsia"/>
          <w:sz w:val="24"/>
        </w:rPr>
        <w:t>（餐厅预约的</w:t>
      </w:r>
      <w:del w:id="226" w:author="张江" w:date="2017-03-01T13:15:00Z">
        <w:r w:rsidRPr="00524A09" w:rsidDel="00DC1835">
          <w:rPr>
            <w:rFonts w:ascii="Times New Roman" w:hAnsi="Times New Roman" w:hint="eastAsia"/>
            <w:sz w:val="24"/>
          </w:rPr>
          <w:delText>应用</w:delText>
        </w:r>
      </w:del>
      <w:ins w:id="227" w:author="张江" w:date="2017-03-01T13:15:00Z">
        <w:r>
          <w:rPr>
            <w:rFonts w:ascii="Times New Roman" w:hAnsi="Times New Roman"/>
            <w:sz w:val="24"/>
          </w:rPr>
          <w:t>一款</w:t>
        </w:r>
        <w:r>
          <w:rPr>
            <w:rFonts w:ascii="Times New Roman" w:hAnsi="Times New Roman"/>
            <w:sz w:val="24"/>
          </w:rPr>
          <w:t>APP</w:t>
        </w:r>
      </w:ins>
      <w:r w:rsidRPr="00524A09">
        <w:rPr>
          <w:rFonts w:ascii="Times New Roman" w:hAnsi="Times New Roman" w:hint="eastAsia"/>
          <w:sz w:val="24"/>
        </w:rPr>
        <w:t>）给餐厅的座位定价</w:t>
      </w:r>
      <w:ins w:id="228" w:author="张江" w:date="2017-03-03T14:24:00Z">
        <w:r>
          <w:rPr>
            <w:rFonts w:ascii="Times New Roman" w:hAnsi="Times New Roman"/>
            <w:sz w:val="24"/>
          </w:rPr>
          <w:t>（</w:t>
        </w:r>
        <w:r>
          <w:rPr>
            <w:rFonts w:ascii="Times New Roman" w:hAnsi="Times New Roman"/>
            <w:sz w:val="24"/>
          </w:rPr>
          <w:t>6</w:t>
        </w:r>
        <w:r>
          <w:rPr>
            <w:rFonts w:ascii="Times New Roman" w:hAnsi="Times New Roman"/>
            <w:sz w:val="24"/>
          </w:rPr>
          <w:t>）</w:t>
        </w:r>
      </w:ins>
      <w:del w:id="229" w:author="张江" w:date="2017-03-03T14:24:00Z">
        <w:r w:rsidDel="000357A2">
          <w:rPr>
            <w:rFonts w:ascii="Times New Roman" w:hAnsi="Times New Roman" w:hint="eastAsia"/>
            <w:sz w:val="24"/>
            <w:vertAlign w:val="superscript"/>
          </w:rPr>
          <w:delText>[</w:delText>
        </w:r>
        <w:r w:rsidDel="000357A2">
          <w:rPr>
            <w:rFonts w:ascii="Times New Roman" w:hAnsi="Times New Roman"/>
            <w:sz w:val="24"/>
            <w:vertAlign w:val="superscript"/>
          </w:rPr>
          <w:delText>6]</w:delText>
        </w:r>
      </w:del>
      <w:r w:rsidRPr="00524A09">
        <w:rPr>
          <w:rFonts w:ascii="Times New Roman" w:hAnsi="Times New Roman" w:hint="eastAsia"/>
          <w:sz w:val="24"/>
        </w:rPr>
        <w:t>。虽然这些行为可以提高效率，但是由于</w:t>
      </w:r>
      <w:del w:id="230" w:author="张江" w:date="2017-03-01T13:15:00Z">
        <w:r w:rsidRPr="00524A09" w:rsidDel="00DC1835">
          <w:rPr>
            <w:rFonts w:ascii="Times New Roman" w:hAnsi="Times New Roman" w:hint="eastAsia"/>
            <w:sz w:val="24"/>
          </w:rPr>
          <w:delText>人工智能</w:delText>
        </w:r>
      </w:del>
      <w:ins w:id="231" w:author="张江" w:date="2017-03-01T13:15:00Z">
        <w:r>
          <w:rPr>
            <w:rFonts w:ascii="Times New Roman" w:hAnsi="Times New Roman"/>
            <w:sz w:val="24"/>
          </w:rPr>
          <w:t>AI</w:t>
        </w:r>
      </w:ins>
      <w:r w:rsidRPr="00524A09">
        <w:rPr>
          <w:rFonts w:ascii="Times New Roman" w:hAnsi="Times New Roman" w:hint="eastAsia"/>
          <w:sz w:val="24"/>
        </w:rPr>
        <w:t>机器人缺乏常识，以及设计者设计存在缺陷，一本书可能会</w:t>
      </w:r>
      <w:ins w:id="232" w:author="张江" w:date="2017-03-01T13:15:00Z">
        <w:r>
          <w:rPr>
            <w:rFonts w:ascii="Times New Roman" w:hAnsi="Times New Roman"/>
            <w:sz w:val="24"/>
          </w:rPr>
          <w:t>被</w:t>
        </w:r>
      </w:ins>
      <w:r w:rsidRPr="00524A09">
        <w:rPr>
          <w:rFonts w:ascii="Times New Roman" w:hAnsi="Times New Roman" w:hint="eastAsia"/>
          <w:sz w:val="24"/>
        </w:rPr>
        <w:t>定价到</w:t>
      </w:r>
      <w:r w:rsidRPr="00524A09">
        <w:rPr>
          <w:rFonts w:ascii="Times New Roman" w:hAnsi="Times New Roman" w:hint="eastAsia"/>
          <w:sz w:val="24"/>
        </w:rPr>
        <w:t>2300</w:t>
      </w:r>
      <w:r w:rsidRPr="00524A09">
        <w:rPr>
          <w:rFonts w:ascii="Times New Roman" w:hAnsi="Times New Roman" w:hint="eastAsia"/>
          <w:sz w:val="24"/>
        </w:rPr>
        <w:t>万美元</w:t>
      </w:r>
      <w:ins w:id="233" w:author="张江" w:date="2017-03-03T14:26:00Z">
        <w:r>
          <w:rPr>
            <w:rFonts w:ascii="Times New Roman" w:hAnsi="Times New Roman"/>
            <w:sz w:val="24"/>
          </w:rPr>
          <w:t>（</w:t>
        </w:r>
        <w:r>
          <w:rPr>
            <w:rFonts w:ascii="Times New Roman" w:hAnsi="Times New Roman"/>
            <w:sz w:val="24"/>
          </w:rPr>
          <w:t>7</w:t>
        </w:r>
        <w:r>
          <w:rPr>
            <w:rFonts w:ascii="Times New Roman" w:hAnsi="Times New Roman"/>
            <w:sz w:val="24"/>
          </w:rPr>
          <w:t>）</w:t>
        </w:r>
      </w:ins>
      <w:del w:id="234" w:author="张江" w:date="2017-03-03T14:26:00Z">
        <w:r w:rsidDel="006C25CE">
          <w:rPr>
            <w:rFonts w:ascii="Times New Roman" w:hAnsi="Times New Roman" w:hint="eastAsia"/>
            <w:sz w:val="24"/>
            <w:vertAlign w:val="superscript"/>
          </w:rPr>
          <w:delText>[</w:delText>
        </w:r>
        <w:r w:rsidDel="006C25CE">
          <w:rPr>
            <w:rFonts w:ascii="Times New Roman" w:hAnsi="Times New Roman"/>
            <w:sz w:val="24"/>
            <w:vertAlign w:val="superscript"/>
          </w:rPr>
          <w:delText>7]</w:delText>
        </w:r>
      </w:del>
      <w:r w:rsidRPr="00524A09">
        <w:rPr>
          <w:rFonts w:ascii="Times New Roman" w:hAnsi="Times New Roman" w:hint="eastAsia"/>
          <w:sz w:val="24"/>
        </w:rPr>
        <w:t>。在未来，有关</w:t>
      </w:r>
      <w:del w:id="235" w:author="张江" w:date="2017-03-01T13:15:00Z">
        <w:r w:rsidRPr="00524A09" w:rsidDel="00DC1835">
          <w:rPr>
            <w:rFonts w:ascii="Times New Roman" w:hAnsi="Times New Roman" w:hint="eastAsia"/>
            <w:sz w:val="24"/>
          </w:rPr>
          <w:delText>人工智能</w:delText>
        </w:r>
      </w:del>
      <w:ins w:id="236" w:author="张江" w:date="2017-03-01T13:15:00Z">
        <w:r>
          <w:rPr>
            <w:rFonts w:ascii="Times New Roman" w:hAnsi="Times New Roman"/>
            <w:sz w:val="24"/>
          </w:rPr>
          <w:t>AI</w:t>
        </w:r>
      </w:ins>
      <w:r w:rsidRPr="00524A09">
        <w:rPr>
          <w:rFonts w:ascii="Times New Roman" w:hAnsi="Times New Roman" w:hint="eastAsia"/>
          <w:sz w:val="24"/>
        </w:rPr>
        <w:t>的复杂</w:t>
      </w:r>
      <w:del w:id="237" w:author="张江" w:date="2017-03-01T13:15:00Z">
        <w:r w:rsidRPr="00524A09" w:rsidDel="00DC1835">
          <w:rPr>
            <w:rFonts w:ascii="Times New Roman" w:hAnsi="Times New Roman" w:hint="eastAsia"/>
            <w:sz w:val="24"/>
          </w:rPr>
          <w:delText>的</w:delText>
        </w:r>
      </w:del>
      <w:r w:rsidRPr="00524A09">
        <w:rPr>
          <w:rFonts w:ascii="Times New Roman" w:hAnsi="Times New Roman" w:hint="eastAsia"/>
          <w:sz w:val="24"/>
        </w:rPr>
        <w:t>政策，更加严格的审查制度会对金融市场产生巨大影响；自动交易算法将会出现在美国股票市场</w:t>
      </w:r>
      <w:r w:rsidRPr="00524A09">
        <w:rPr>
          <w:rFonts w:ascii="Times New Roman" w:hAnsi="Times New Roman" w:hint="eastAsia"/>
          <w:sz w:val="24"/>
        </w:rPr>
        <w:t>70%</w:t>
      </w:r>
      <w:r w:rsidRPr="00524A09">
        <w:rPr>
          <w:rFonts w:ascii="Times New Roman" w:hAnsi="Times New Roman" w:hint="eastAsia"/>
          <w:sz w:val="24"/>
        </w:rPr>
        <w:t>以上的交易中</w:t>
      </w:r>
      <w:ins w:id="238" w:author="张江" w:date="2017-03-03T14:28:00Z">
        <w:r>
          <w:rPr>
            <w:rFonts w:ascii="Times New Roman" w:hAnsi="Times New Roman"/>
            <w:sz w:val="24"/>
          </w:rPr>
          <w:t>（</w:t>
        </w:r>
        <w:r>
          <w:rPr>
            <w:rFonts w:ascii="Times New Roman" w:hAnsi="Times New Roman"/>
            <w:sz w:val="24"/>
          </w:rPr>
          <w:t>8</w:t>
        </w:r>
        <w:r>
          <w:rPr>
            <w:rFonts w:ascii="Times New Roman" w:hAnsi="Times New Roman"/>
            <w:sz w:val="24"/>
          </w:rPr>
          <w:t>）</w:t>
        </w:r>
      </w:ins>
      <w:del w:id="239" w:author="张江" w:date="2017-03-03T14:28:00Z">
        <w:r w:rsidDel="006C25CE">
          <w:rPr>
            <w:rFonts w:ascii="Times New Roman" w:hAnsi="Times New Roman" w:hint="eastAsia"/>
            <w:sz w:val="24"/>
            <w:vertAlign w:val="superscript"/>
          </w:rPr>
          <w:delText>[</w:delText>
        </w:r>
        <w:r w:rsidDel="006C25CE">
          <w:rPr>
            <w:rFonts w:ascii="Times New Roman" w:hAnsi="Times New Roman"/>
            <w:sz w:val="24"/>
            <w:vertAlign w:val="superscript"/>
          </w:rPr>
          <w:delText>8]</w:delText>
        </w:r>
      </w:del>
      <w:r w:rsidRPr="00524A09">
        <w:rPr>
          <w:rFonts w:ascii="Times New Roman" w:hAnsi="Times New Roman" w:hint="eastAsia"/>
          <w:sz w:val="24"/>
        </w:rPr>
        <w:t>。考虑到这些情况，深入理解无处不在的</w:t>
      </w:r>
      <w:ins w:id="240" w:author="张江" w:date="2017-03-01T13:17:00Z">
        <w:r>
          <w:rPr>
            <w:rFonts w:ascii="Times New Roman" w:hAnsi="Times New Roman"/>
            <w:sz w:val="24"/>
          </w:rPr>
          <w:t>AI</w:t>
        </w:r>
        <w:r>
          <w:rPr>
            <w:rFonts w:ascii="Times New Roman" w:hAnsi="Times New Roman"/>
            <w:sz w:val="24"/>
          </w:rPr>
          <w:t>主体</w:t>
        </w:r>
      </w:ins>
      <w:del w:id="241" w:author="张江" w:date="2017-03-01T13:17:00Z">
        <w:r w:rsidRPr="00524A09" w:rsidDel="00853395">
          <w:rPr>
            <w:rFonts w:ascii="Times New Roman" w:hAnsi="Times New Roman" w:hint="eastAsia"/>
            <w:sz w:val="24"/>
          </w:rPr>
          <w:delText>人工智能代理</w:delText>
        </w:r>
      </w:del>
      <w:r w:rsidRPr="00524A09">
        <w:rPr>
          <w:rFonts w:ascii="Times New Roman" w:hAnsi="Times New Roman" w:hint="eastAsia"/>
          <w:sz w:val="24"/>
        </w:rPr>
        <w:t>在经济体系中的表现显得尤为重要。由于</w:t>
      </w:r>
      <w:del w:id="242" w:author="张江" w:date="2017-03-01T13:18:00Z">
        <w:r w:rsidRPr="00524A09" w:rsidDel="00853395">
          <w:rPr>
            <w:rFonts w:ascii="Times New Roman" w:hAnsi="Times New Roman" w:hint="eastAsia"/>
            <w:sz w:val="24"/>
          </w:rPr>
          <w:delText>理性地思考</w:delText>
        </w:r>
      </w:del>
      <w:ins w:id="243" w:author="张江" w:date="2017-03-01T13:18:00Z">
        <w:r>
          <w:rPr>
            <w:rFonts w:ascii="Times New Roman" w:hAnsi="Times New Roman"/>
            <w:sz w:val="24"/>
          </w:rPr>
          <w:t>我们的</w:t>
        </w:r>
      </w:ins>
      <w:ins w:id="244" w:author="张江" w:date="2017-03-01T13:19:00Z">
        <w:r>
          <w:rPr>
            <w:rFonts w:ascii="Times New Roman" w:hAnsi="Times New Roman"/>
            <w:sz w:val="24"/>
          </w:rPr>
          <w:t>推理已经从人转变为</w:t>
        </w:r>
        <w:r>
          <w:rPr>
            <w:rFonts w:ascii="Times New Roman" w:hAnsi="Times New Roman"/>
            <w:sz w:val="24"/>
          </w:rPr>
          <w:t>AI</w:t>
        </w:r>
        <w:r>
          <w:rPr>
            <w:rFonts w:ascii="Times New Roman" w:hAnsi="Times New Roman"/>
            <w:sz w:val="24"/>
          </w:rPr>
          <w:t>，</w:t>
        </w:r>
      </w:ins>
      <w:ins w:id="245" w:author="张江" w:date="2017-03-01T13:22:00Z">
        <w:r>
          <w:rPr>
            <w:rFonts w:ascii="Times New Roman" w:hAnsi="Times New Roman"/>
            <w:sz w:val="24"/>
          </w:rPr>
          <w:t>而</w:t>
        </w:r>
      </w:ins>
      <w:del w:id="246" w:author="张江" w:date="2017-03-01T13:19:00Z">
        <w:r w:rsidRPr="00524A09" w:rsidDel="00853395">
          <w:rPr>
            <w:rFonts w:ascii="Times New Roman" w:hAnsi="Times New Roman" w:hint="eastAsia"/>
            <w:sz w:val="24"/>
          </w:rPr>
          <w:delText>和</w:delText>
        </w:r>
      </w:del>
      <w:ins w:id="247" w:author="张江" w:date="2017-03-01T13:22:00Z">
        <w:r>
          <w:rPr>
            <w:rFonts w:ascii="Times New Roman" w:hAnsi="Times New Roman"/>
            <w:sz w:val="24"/>
          </w:rPr>
          <w:t>这些</w:t>
        </w:r>
        <w:r>
          <w:rPr>
            <w:rFonts w:ascii="Times New Roman" w:hAnsi="Times New Roman"/>
            <w:sz w:val="24"/>
          </w:rPr>
          <w:t>AI</w:t>
        </w:r>
      </w:ins>
      <w:ins w:id="248" w:author="张江" w:date="2017-03-01T13:20:00Z">
        <w:r>
          <w:rPr>
            <w:rFonts w:ascii="Times New Roman" w:hAnsi="Times New Roman"/>
            <w:sz w:val="24"/>
          </w:rPr>
          <w:t>是为了帮助我们获取人类偏好、</w:t>
        </w:r>
        <w:r>
          <w:rPr>
            <w:rFonts w:ascii="Times New Roman" w:hAnsi="Times New Roman" w:hint="eastAsia"/>
            <w:sz w:val="24"/>
          </w:rPr>
          <w:t>消除</w:t>
        </w:r>
      </w:ins>
      <w:ins w:id="249" w:author="张江" w:date="2017-03-01T13:22:00Z">
        <w:r>
          <w:rPr>
            <w:rFonts w:ascii="Times New Roman" w:hAnsi="Times New Roman"/>
            <w:sz w:val="24"/>
          </w:rPr>
          <w:t>人类</w:t>
        </w:r>
      </w:ins>
      <w:ins w:id="250" w:author="张江" w:date="2017-03-01T13:20:00Z">
        <w:r>
          <w:rPr>
            <w:rFonts w:ascii="Times New Roman" w:hAnsi="Times New Roman"/>
            <w:sz w:val="24"/>
          </w:rPr>
          <w:t>决策偏差</w:t>
        </w:r>
      </w:ins>
      <w:ins w:id="251" w:author="张江" w:date="2017-03-01T13:21:00Z">
        <w:r>
          <w:rPr>
            <w:rFonts w:ascii="Times New Roman" w:hAnsi="Times New Roman"/>
            <w:sz w:val="24"/>
          </w:rPr>
          <w:t>，</w:t>
        </w:r>
        <w:r>
          <w:rPr>
            <w:rFonts w:ascii="Times New Roman" w:hAnsi="Times New Roman" w:hint="eastAsia"/>
            <w:sz w:val="24"/>
          </w:rPr>
          <w:t>以及</w:t>
        </w:r>
        <w:r>
          <w:rPr>
            <w:rFonts w:ascii="Times New Roman" w:hAnsi="Times New Roman"/>
            <w:sz w:val="24"/>
          </w:rPr>
          <w:t>在复杂的环境中权衡成本和收益而设计的</w:t>
        </w:r>
      </w:ins>
      <w:del w:id="252" w:author="张江" w:date="2017-03-01T13:21:00Z">
        <w:r w:rsidRPr="00524A09" w:rsidDel="00F834DE">
          <w:rPr>
            <w:rFonts w:ascii="Times New Roman" w:hAnsi="Times New Roman" w:hint="eastAsia"/>
            <w:sz w:val="24"/>
          </w:rPr>
          <w:delText>决定从人类的行为正在转变成可以获取人类偏好，消除决策偏差，计算复杂的成本收益的人工智能的行为</w:delText>
        </w:r>
      </w:del>
      <w:r w:rsidRPr="00524A09">
        <w:rPr>
          <w:rFonts w:ascii="Times New Roman" w:hAnsi="Times New Roman" w:hint="eastAsia"/>
          <w:sz w:val="24"/>
        </w:rPr>
        <w:t>，</w:t>
      </w:r>
      <w:ins w:id="253" w:author="张江" w:date="2017-03-01T13:22:00Z">
        <w:r>
          <w:rPr>
            <w:rFonts w:ascii="Times New Roman" w:hAnsi="Times New Roman"/>
            <w:sz w:val="24"/>
          </w:rPr>
          <w:t>所以</w:t>
        </w:r>
      </w:ins>
      <w:r w:rsidRPr="00524A09">
        <w:rPr>
          <w:rFonts w:ascii="Times New Roman" w:hAnsi="Times New Roman" w:hint="eastAsia"/>
          <w:sz w:val="24"/>
        </w:rPr>
        <w:t>我们必须思考</w:t>
      </w:r>
      <w:del w:id="254" w:author="张江" w:date="2017-03-01T13:22:00Z">
        <w:r w:rsidRPr="00524A09" w:rsidDel="00F834DE">
          <w:rPr>
            <w:rFonts w:ascii="Times New Roman" w:hAnsi="Times New Roman" w:hint="eastAsia"/>
            <w:sz w:val="24"/>
          </w:rPr>
          <w:delText>协调日常交易的经济机构和组织该如</w:delText>
        </w:r>
      </w:del>
      <w:del w:id="255" w:author="张江" w:date="2017-03-01T13:23:00Z">
        <w:r w:rsidRPr="00524A09" w:rsidDel="00FD38A9">
          <w:rPr>
            <w:rFonts w:ascii="Times New Roman" w:hAnsi="Times New Roman" w:hint="eastAsia"/>
            <w:sz w:val="24"/>
          </w:rPr>
          <w:delText>何应对这种转变</w:delText>
        </w:r>
      </w:del>
      <w:ins w:id="256" w:author="张江" w:date="2017-03-01T13:23:00Z">
        <w:r>
          <w:rPr>
            <w:rFonts w:ascii="Times New Roman" w:hAnsi="Times New Roman"/>
            <w:sz w:val="24"/>
          </w:rPr>
          <w:t>改变我们赖以生存的</w:t>
        </w:r>
        <w:r w:rsidRPr="00524A09">
          <w:rPr>
            <w:rFonts w:ascii="Times New Roman" w:hAnsi="Times New Roman" w:hint="eastAsia"/>
            <w:sz w:val="24"/>
          </w:rPr>
          <w:t>经济机构和组织</w:t>
        </w:r>
        <w:r>
          <w:rPr>
            <w:rFonts w:ascii="Times New Roman" w:hAnsi="Times New Roman"/>
            <w:sz w:val="24"/>
          </w:rPr>
          <w:t>，</w:t>
        </w:r>
        <w:r>
          <w:rPr>
            <w:rFonts w:ascii="Times New Roman" w:hAnsi="Times New Roman" w:hint="eastAsia"/>
            <w:sz w:val="24"/>
          </w:rPr>
          <w:t>以</w:t>
        </w:r>
        <w:r w:rsidRPr="00524A09">
          <w:rPr>
            <w:rFonts w:ascii="Times New Roman" w:hAnsi="Times New Roman" w:hint="eastAsia"/>
            <w:sz w:val="24"/>
          </w:rPr>
          <w:t>应对这种转变</w:t>
        </w:r>
      </w:ins>
      <w:r w:rsidRPr="00524A09">
        <w:rPr>
          <w:rFonts w:ascii="Times New Roman" w:hAnsi="Times New Roman" w:hint="eastAsia"/>
          <w:sz w:val="24"/>
        </w:rPr>
        <w:t>。</w:t>
      </w:r>
    </w:p>
    <w:p w14:paraId="13B5210E" w14:textId="77777777" w:rsidR="00783336" w:rsidRPr="00DF1356" w:rsidRDefault="00783336" w:rsidP="00783336">
      <w:pPr>
        <w:spacing w:line="360" w:lineRule="auto"/>
        <w:ind w:firstLineChars="200" w:firstLine="480"/>
        <w:rPr>
          <w:rFonts w:ascii="Times New Roman" w:hAnsi="Times New Roman"/>
          <w:b/>
          <w:sz w:val="24"/>
        </w:rPr>
      </w:pPr>
      <w:r w:rsidRPr="00524A09">
        <w:rPr>
          <w:rFonts w:ascii="Times New Roman" w:hAnsi="Times New Roman" w:hint="eastAsia"/>
          <w:sz w:val="24"/>
        </w:rPr>
        <w:t>在“机器经济</w:t>
      </w:r>
      <w:del w:id="257" w:author="张江" w:date="2017-03-01T13:23:00Z">
        <w:r w:rsidRPr="00524A09" w:rsidDel="00623DDC">
          <w:rPr>
            <w:rFonts w:ascii="Times New Roman" w:hAnsi="Times New Roman" w:hint="eastAsia"/>
            <w:sz w:val="24"/>
          </w:rPr>
          <w:delText>学</w:delText>
        </w:r>
      </w:del>
      <w:r w:rsidRPr="00524A09">
        <w:rPr>
          <w:rFonts w:ascii="Times New Roman" w:hAnsi="Times New Roman" w:hint="eastAsia"/>
          <w:sz w:val="24"/>
        </w:rPr>
        <w:t>人</w:t>
      </w:r>
      <w:ins w:id="258" w:author="张江" w:date="2017-03-01T13:24:00Z">
        <w:r>
          <w:rPr>
            <w:rFonts w:ascii="Times New Roman" w:hAnsi="Times New Roman"/>
            <w:sz w:val="24"/>
          </w:rPr>
          <w:t>”</w:t>
        </w:r>
      </w:ins>
      <w:del w:id="259" w:author="张江" w:date="2017-03-01T13:24:00Z">
        <w:r w:rsidRPr="00524A09" w:rsidDel="00623DDC">
          <w:rPr>
            <w:rFonts w:ascii="Times New Roman" w:hAnsi="Times New Roman" w:hint="eastAsia"/>
            <w:sz w:val="24"/>
          </w:rPr>
          <w:delText>“出现</w:delText>
        </w:r>
      </w:del>
      <w:ins w:id="260" w:author="张江" w:date="2017-03-01T13:24:00Z">
        <w:r>
          <w:rPr>
            <w:rFonts w:ascii="Times New Roman" w:hAnsi="Times New Roman" w:hint="eastAsia"/>
            <w:sz w:val="24"/>
          </w:rPr>
          <w:t>已然</w:t>
        </w:r>
        <w:r>
          <w:rPr>
            <w:rFonts w:ascii="Times New Roman" w:hAnsi="Times New Roman"/>
            <w:sz w:val="24"/>
          </w:rPr>
          <w:t>浮出水面</w:t>
        </w:r>
      </w:ins>
      <w:r w:rsidRPr="00524A09">
        <w:rPr>
          <w:rFonts w:ascii="Times New Roman" w:hAnsi="Times New Roman" w:hint="eastAsia"/>
          <w:sz w:val="24"/>
        </w:rPr>
        <w:t>之际，我们将关注经济学和</w:t>
      </w:r>
      <w:del w:id="261" w:author="张江" w:date="2017-03-01T13:24:00Z">
        <w:r w:rsidRPr="00524A09" w:rsidDel="00623DDC">
          <w:rPr>
            <w:rFonts w:ascii="Times New Roman" w:hAnsi="Times New Roman" w:hint="eastAsia"/>
            <w:sz w:val="24"/>
          </w:rPr>
          <w:delText>人工智能</w:delText>
        </w:r>
      </w:del>
      <w:ins w:id="262" w:author="张江" w:date="2017-03-01T13:24:00Z">
        <w:r>
          <w:rPr>
            <w:rFonts w:ascii="Times New Roman" w:hAnsi="Times New Roman"/>
            <w:sz w:val="24"/>
          </w:rPr>
          <w:t>AI</w:t>
        </w:r>
      </w:ins>
      <w:del w:id="263" w:author="张江" w:date="2017-03-01T13:24:00Z">
        <w:r w:rsidRPr="00524A09" w:rsidDel="00623DDC">
          <w:rPr>
            <w:rFonts w:ascii="Times New Roman" w:hAnsi="Times New Roman" w:hint="eastAsia"/>
            <w:sz w:val="24"/>
          </w:rPr>
          <w:delText>的</w:delText>
        </w:r>
      </w:del>
      <w:r w:rsidRPr="00524A09">
        <w:rPr>
          <w:rFonts w:ascii="Times New Roman" w:hAnsi="Times New Roman" w:hint="eastAsia"/>
          <w:sz w:val="24"/>
        </w:rPr>
        <w:t>交叉领域</w:t>
      </w:r>
      <w:ins w:id="264" w:author="张江" w:date="2017-03-01T13:24:00Z">
        <w:r>
          <w:rPr>
            <w:rFonts w:ascii="Times New Roman" w:hAnsi="Times New Roman"/>
            <w:sz w:val="24"/>
          </w:rPr>
          <w:t>中的</w:t>
        </w:r>
      </w:ins>
      <w:r w:rsidRPr="00524A09">
        <w:rPr>
          <w:rFonts w:ascii="Times New Roman" w:hAnsi="Times New Roman" w:hint="eastAsia"/>
          <w:sz w:val="24"/>
        </w:rPr>
        <w:t>一些最重要的研究方向。我们将简要提及</w:t>
      </w:r>
      <w:del w:id="265" w:author="张江" w:date="2017-03-01T13:24:00Z">
        <w:r w:rsidRPr="00524A09" w:rsidDel="00623DDC">
          <w:rPr>
            <w:rFonts w:ascii="Times New Roman" w:hAnsi="Times New Roman" w:hint="eastAsia"/>
            <w:sz w:val="24"/>
          </w:rPr>
          <w:delText>人工智能</w:delText>
        </w:r>
      </w:del>
      <w:ins w:id="266" w:author="张江" w:date="2017-03-01T13:24:00Z">
        <w:r>
          <w:rPr>
            <w:rFonts w:ascii="Times New Roman" w:hAnsi="Times New Roman"/>
            <w:sz w:val="24"/>
          </w:rPr>
          <w:t>AI</w:t>
        </w:r>
      </w:ins>
      <w:r w:rsidRPr="00524A09">
        <w:rPr>
          <w:rFonts w:ascii="Times New Roman" w:hAnsi="Times New Roman" w:hint="eastAsia"/>
          <w:sz w:val="24"/>
        </w:rPr>
        <w:t>应用如何解决经济学上</w:t>
      </w:r>
      <w:ins w:id="267" w:author="张江" w:date="2017-03-01T13:24:00Z">
        <w:r>
          <w:rPr>
            <w:rFonts w:ascii="Times New Roman" w:hAnsi="Times New Roman"/>
            <w:sz w:val="24"/>
          </w:rPr>
          <w:t>的</w:t>
        </w:r>
      </w:ins>
      <w:r w:rsidRPr="00524A09">
        <w:rPr>
          <w:rFonts w:ascii="Times New Roman" w:hAnsi="Times New Roman" w:hint="eastAsia"/>
          <w:sz w:val="24"/>
        </w:rPr>
        <w:t>一些常见的问题，比如匹配问题</w:t>
      </w:r>
      <w:ins w:id="268" w:author="张江" w:date="2017-03-03T14:28:00Z">
        <w:r>
          <w:rPr>
            <w:rFonts w:ascii="Times New Roman" w:hAnsi="Times New Roman"/>
            <w:sz w:val="24"/>
          </w:rPr>
          <w:t>（</w:t>
        </w:r>
        <w:r>
          <w:rPr>
            <w:rFonts w:ascii="Times New Roman" w:hAnsi="Times New Roman"/>
            <w:sz w:val="24"/>
          </w:rPr>
          <w:t>9</w:t>
        </w:r>
        <w:r>
          <w:rPr>
            <w:rFonts w:ascii="Times New Roman" w:hAnsi="Times New Roman"/>
            <w:sz w:val="24"/>
          </w:rPr>
          <w:t>）</w:t>
        </w:r>
      </w:ins>
      <w:del w:id="269" w:author="张江" w:date="2017-03-03T14:28:00Z">
        <w:r w:rsidDel="006C25CE">
          <w:rPr>
            <w:rFonts w:ascii="Times New Roman" w:hAnsi="Times New Roman" w:hint="eastAsia"/>
            <w:sz w:val="24"/>
            <w:vertAlign w:val="superscript"/>
          </w:rPr>
          <w:delText>[</w:delText>
        </w:r>
        <w:r w:rsidDel="006C25CE">
          <w:rPr>
            <w:rFonts w:ascii="Times New Roman" w:hAnsi="Times New Roman"/>
            <w:sz w:val="24"/>
            <w:vertAlign w:val="superscript"/>
          </w:rPr>
          <w:delText>9]</w:delText>
        </w:r>
      </w:del>
      <w:r w:rsidRPr="00524A09">
        <w:rPr>
          <w:rFonts w:ascii="Times New Roman" w:hAnsi="Times New Roman" w:hint="eastAsia"/>
          <w:sz w:val="24"/>
        </w:rPr>
        <w:t>，市场清算问题</w:t>
      </w:r>
      <w:ins w:id="270" w:author="张江" w:date="2017-03-03T14:28:00Z">
        <w:r>
          <w:rPr>
            <w:rFonts w:ascii="Times New Roman" w:hAnsi="Times New Roman"/>
            <w:sz w:val="24"/>
          </w:rPr>
          <w:t>（</w:t>
        </w:r>
        <w:r>
          <w:rPr>
            <w:rFonts w:ascii="Times New Roman" w:hAnsi="Times New Roman"/>
            <w:sz w:val="24"/>
          </w:rPr>
          <w:t>10</w:t>
        </w:r>
        <w:r>
          <w:rPr>
            <w:rFonts w:ascii="Times New Roman" w:hAnsi="Times New Roman"/>
            <w:sz w:val="24"/>
          </w:rPr>
          <w:t>）</w:t>
        </w:r>
      </w:ins>
      <w:del w:id="271" w:author="张江" w:date="2017-03-03T14:28:00Z">
        <w:r w:rsidDel="006C25CE">
          <w:rPr>
            <w:rFonts w:ascii="Times New Roman" w:hAnsi="Times New Roman" w:hint="eastAsia"/>
            <w:sz w:val="24"/>
            <w:vertAlign w:val="superscript"/>
          </w:rPr>
          <w:delText>[</w:delText>
        </w:r>
        <w:r w:rsidDel="006C25CE">
          <w:rPr>
            <w:rFonts w:ascii="Times New Roman" w:hAnsi="Times New Roman"/>
            <w:sz w:val="24"/>
            <w:vertAlign w:val="superscript"/>
          </w:rPr>
          <w:delText>10]</w:delText>
        </w:r>
      </w:del>
      <w:r w:rsidRPr="00524A09">
        <w:rPr>
          <w:rFonts w:ascii="Times New Roman" w:hAnsi="Times New Roman" w:hint="eastAsia"/>
          <w:sz w:val="24"/>
        </w:rPr>
        <w:t>和智能电网的建模问题</w:t>
      </w:r>
      <w:ins w:id="272" w:author="张江" w:date="2017-03-03T14:28:00Z">
        <w:r>
          <w:rPr>
            <w:rFonts w:ascii="Times New Roman" w:hAnsi="Times New Roman"/>
            <w:sz w:val="24"/>
          </w:rPr>
          <w:t>（</w:t>
        </w:r>
        <w:r>
          <w:rPr>
            <w:rFonts w:ascii="Times New Roman" w:hAnsi="Times New Roman"/>
            <w:sz w:val="24"/>
          </w:rPr>
          <w:t>11</w:t>
        </w:r>
        <w:r>
          <w:rPr>
            <w:rFonts w:ascii="Times New Roman" w:hAnsi="Times New Roman"/>
            <w:sz w:val="24"/>
          </w:rPr>
          <w:t>）</w:t>
        </w:r>
      </w:ins>
      <w:del w:id="273" w:author="张江" w:date="2017-03-03T14:28:00Z">
        <w:r w:rsidDel="006C25CE">
          <w:rPr>
            <w:rFonts w:ascii="Times New Roman" w:hAnsi="Times New Roman" w:hint="eastAsia"/>
            <w:sz w:val="24"/>
            <w:vertAlign w:val="superscript"/>
          </w:rPr>
          <w:delText>[</w:delText>
        </w:r>
        <w:r w:rsidDel="006C25CE">
          <w:rPr>
            <w:rFonts w:ascii="Times New Roman" w:hAnsi="Times New Roman"/>
            <w:sz w:val="24"/>
            <w:vertAlign w:val="superscript"/>
          </w:rPr>
          <w:delText>11]</w:delText>
        </w:r>
      </w:del>
      <w:r w:rsidRPr="00524A09">
        <w:rPr>
          <w:rFonts w:ascii="Times New Roman" w:hAnsi="Times New Roman" w:hint="eastAsia"/>
          <w:sz w:val="24"/>
        </w:rPr>
        <w:t>。我们也会展示</w:t>
      </w:r>
      <w:del w:id="274" w:author="张江" w:date="2017-03-01T13:25:00Z">
        <w:r w:rsidRPr="00524A09" w:rsidDel="00623DDC">
          <w:rPr>
            <w:rFonts w:ascii="Times New Roman" w:hAnsi="Times New Roman" w:hint="eastAsia"/>
            <w:sz w:val="24"/>
          </w:rPr>
          <w:delText>人工智能</w:delText>
        </w:r>
      </w:del>
      <w:ins w:id="275" w:author="张江" w:date="2017-03-01T13:25:00Z">
        <w:r>
          <w:rPr>
            <w:rFonts w:ascii="Times New Roman" w:hAnsi="Times New Roman"/>
            <w:sz w:val="24"/>
          </w:rPr>
          <w:t>AI</w:t>
        </w:r>
        <w:r>
          <w:rPr>
            <w:rFonts w:ascii="Times New Roman" w:hAnsi="Times New Roman"/>
            <w:sz w:val="24"/>
          </w:rPr>
          <w:t>是</w:t>
        </w:r>
      </w:ins>
      <w:r w:rsidRPr="00524A09">
        <w:rPr>
          <w:rFonts w:ascii="Times New Roman" w:hAnsi="Times New Roman" w:hint="eastAsia"/>
          <w:sz w:val="24"/>
        </w:rPr>
        <w:t>如何在现实中应用经济学理论</w:t>
      </w:r>
      <w:ins w:id="276" w:author="张江" w:date="2017-03-03T04:00:00Z">
        <w:r>
          <w:rPr>
            <w:rFonts w:ascii="Times New Roman" w:hAnsi="Times New Roman"/>
            <w:sz w:val="24"/>
          </w:rPr>
          <w:t>的</w:t>
        </w:r>
      </w:ins>
      <w:r w:rsidRPr="00524A09">
        <w:rPr>
          <w:rFonts w:ascii="Times New Roman" w:hAnsi="Times New Roman" w:hint="eastAsia"/>
          <w:sz w:val="24"/>
        </w:rPr>
        <w:t>：比如多</w:t>
      </w:r>
      <w:del w:id="277" w:author="张江" w:date="2017-03-01T13:25:00Z">
        <w:r w:rsidRPr="00524A09" w:rsidDel="00623DDC">
          <w:rPr>
            <w:rFonts w:ascii="Times New Roman" w:hAnsi="Times New Roman" w:hint="eastAsia"/>
            <w:sz w:val="24"/>
          </w:rPr>
          <w:delText>代理</w:delText>
        </w:r>
      </w:del>
      <w:ins w:id="278" w:author="张江" w:date="2017-03-01T13:25:00Z">
        <w:r>
          <w:rPr>
            <w:rFonts w:ascii="Times New Roman" w:hAnsi="Times New Roman"/>
            <w:sz w:val="24"/>
          </w:rPr>
          <w:t>主</w:t>
        </w:r>
        <w:r>
          <w:rPr>
            <w:rFonts w:ascii="Times New Roman" w:hAnsi="Times New Roman" w:hint="eastAsia"/>
            <w:sz w:val="24"/>
          </w:rPr>
          <w:t>体</w:t>
        </w:r>
      </w:ins>
      <w:r w:rsidRPr="00524A09">
        <w:rPr>
          <w:rFonts w:ascii="Times New Roman" w:hAnsi="Times New Roman" w:hint="eastAsia"/>
          <w:sz w:val="24"/>
        </w:rPr>
        <w:t>学习过程的博弈方法</w:t>
      </w:r>
      <w:ins w:id="279" w:author="张江" w:date="2017-03-03T14:29:00Z">
        <w:r>
          <w:rPr>
            <w:rFonts w:ascii="Times New Roman" w:hAnsi="Times New Roman"/>
            <w:sz w:val="24"/>
          </w:rPr>
          <w:t>（</w:t>
        </w:r>
        <w:r>
          <w:rPr>
            <w:rFonts w:ascii="Times New Roman" w:hAnsi="Times New Roman"/>
            <w:sz w:val="24"/>
          </w:rPr>
          <w:t>12</w:t>
        </w:r>
        <w:r>
          <w:rPr>
            <w:rFonts w:ascii="Times New Roman" w:hAnsi="Times New Roman"/>
            <w:sz w:val="24"/>
          </w:rPr>
          <w:t>）</w:t>
        </w:r>
      </w:ins>
      <w:del w:id="280" w:author="张江" w:date="2017-03-03T14:29:00Z">
        <w:r w:rsidDel="006C25CE">
          <w:rPr>
            <w:rFonts w:ascii="Times New Roman" w:hAnsi="Times New Roman" w:hint="eastAsia"/>
            <w:sz w:val="24"/>
            <w:vertAlign w:val="superscript"/>
          </w:rPr>
          <w:delText>[</w:delText>
        </w:r>
        <w:r w:rsidDel="006C25CE">
          <w:rPr>
            <w:rFonts w:ascii="Times New Roman" w:hAnsi="Times New Roman"/>
            <w:sz w:val="24"/>
            <w:vertAlign w:val="superscript"/>
          </w:rPr>
          <w:delText>12]</w:delText>
        </w:r>
      </w:del>
      <w:r w:rsidRPr="00524A09">
        <w:rPr>
          <w:rFonts w:ascii="Times New Roman" w:hAnsi="Times New Roman" w:hint="eastAsia"/>
          <w:sz w:val="24"/>
        </w:rPr>
        <w:t>，以及多</w:t>
      </w:r>
      <w:del w:id="281" w:author="张江" w:date="2017-03-01T13:25:00Z">
        <w:r w:rsidRPr="00524A09" w:rsidDel="00623DDC">
          <w:rPr>
            <w:rFonts w:ascii="Times New Roman" w:hAnsi="Times New Roman" w:hint="eastAsia"/>
            <w:sz w:val="24"/>
          </w:rPr>
          <w:delText>代理</w:delText>
        </w:r>
      </w:del>
      <w:ins w:id="282" w:author="张江" w:date="2017-03-01T13:25:00Z">
        <w:r>
          <w:rPr>
            <w:rFonts w:ascii="Times New Roman" w:hAnsi="Times New Roman"/>
            <w:sz w:val="24"/>
          </w:rPr>
          <w:t>主体</w:t>
        </w:r>
      </w:ins>
      <w:r w:rsidRPr="00524A09">
        <w:rPr>
          <w:rFonts w:ascii="Times New Roman" w:hAnsi="Times New Roman" w:hint="eastAsia"/>
          <w:sz w:val="24"/>
        </w:rPr>
        <w:t>系统的投票表决程序</w:t>
      </w:r>
      <w:ins w:id="283" w:author="张江" w:date="2017-03-03T14:29:00Z">
        <w:r>
          <w:rPr>
            <w:rFonts w:ascii="Times New Roman" w:hAnsi="Times New Roman"/>
            <w:sz w:val="24"/>
          </w:rPr>
          <w:t>（</w:t>
        </w:r>
        <w:r>
          <w:rPr>
            <w:rFonts w:ascii="Times New Roman" w:hAnsi="Times New Roman"/>
            <w:sz w:val="24"/>
          </w:rPr>
          <w:t>13</w:t>
        </w:r>
        <w:r>
          <w:rPr>
            <w:rFonts w:ascii="Times New Roman" w:hAnsi="Times New Roman"/>
            <w:sz w:val="24"/>
          </w:rPr>
          <w:t>）</w:t>
        </w:r>
      </w:ins>
      <w:del w:id="284" w:author="张江" w:date="2017-03-03T14:29:00Z">
        <w:r w:rsidDel="006C25CE">
          <w:rPr>
            <w:rFonts w:ascii="Times New Roman" w:hAnsi="Times New Roman" w:hint="eastAsia"/>
            <w:sz w:val="24"/>
            <w:vertAlign w:val="superscript"/>
          </w:rPr>
          <w:delText>[</w:delText>
        </w:r>
        <w:r w:rsidDel="006C25CE">
          <w:rPr>
            <w:rFonts w:ascii="Times New Roman" w:hAnsi="Times New Roman"/>
            <w:sz w:val="24"/>
            <w:vertAlign w:val="superscript"/>
          </w:rPr>
          <w:delText>13]</w:delText>
        </w:r>
      </w:del>
      <w:r w:rsidRPr="00524A09">
        <w:rPr>
          <w:rFonts w:ascii="Times New Roman" w:hAnsi="Times New Roman" w:hint="eastAsia"/>
          <w:sz w:val="24"/>
        </w:rPr>
        <w:t>。</w:t>
      </w:r>
      <w:r w:rsidRPr="00DF1356">
        <w:rPr>
          <w:rFonts w:ascii="Times New Roman" w:hAnsi="Times New Roman" w:hint="eastAsia"/>
          <w:b/>
          <w:sz w:val="24"/>
        </w:rPr>
        <w:t>(</w:t>
      </w:r>
      <w:r>
        <w:rPr>
          <w:rFonts w:ascii="Times New Roman" w:hAnsi="Times New Roman" w:hint="eastAsia"/>
          <w:b/>
          <w:sz w:val="24"/>
        </w:rPr>
        <w:t>本</w:t>
      </w:r>
      <w:r>
        <w:rPr>
          <w:rFonts w:ascii="Times New Roman" w:hAnsi="Times New Roman"/>
          <w:b/>
          <w:sz w:val="24"/>
        </w:rPr>
        <w:t>节</w:t>
      </w:r>
      <w:r w:rsidRPr="00DF1356">
        <w:rPr>
          <w:rFonts w:ascii="Times New Roman" w:hAnsi="Times New Roman" w:hint="eastAsia"/>
          <w:b/>
          <w:sz w:val="24"/>
        </w:rPr>
        <w:t>翻译</w:t>
      </w:r>
      <w:r w:rsidRPr="00DF1356">
        <w:rPr>
          <w:rFonts w:ascii="Times New Roman" w:hAnsi="Times New Roman" w:hint="eastAsia"/>
          <w:b/>
          <w:sz w:val="24"/>
        </w:rPr>
        <w:t>BY</w:t>
      </w:r>
      <w:r w:rsidRPr="00DF1356">
        <w:rPr>
          <w:rFonts w:ascii="Times New Roman" w:hAnsi="Times New Roman" w:hint="eastAsia"/>
          <w:b/>
          <w:sz w:val="24"/>
        </w:rPr>
        <w:t>万彦</w:t>
      </w:r>
      <w:r w:rsidRPr="00DF1356">
        <w:rPr>
          <w:rFonts w:ascii="Times New Roman" w:hAnsi="Times New Roman"/>
          <w:b/>
          <w:sz w:val="24"/>
        </w:rPr>
        <w:t>廷</w:t>
      </w:r>
      <w:r w:rsidRPr="00DF1356">
        <w:rPr>
          <w:rFonts w:ascii="Times New Roman" w:hAnsi="Times New Roman" w:hint="eastAsia"/>
          <w:b/>
          <w:sz w:val="24"/>
        </w:rPr>
        <w:t>)</w:t>
      </w:r>
    </w:p>
    <w:p w14:paraId="73A5B188" w14:textId="77777777" w:rsidR="00783336" w:rsidRPr="00DF1356" w:rsidRDefault="00783336" w:rsidP="001274F0">
      <w:pPr>
        <w:spacing w:line="360" w:lineRule="auto"/>
        <w:ind w:firstLineChars="200" w:firstLine="482"/>
        <w:rPr>
          <w:rFonts w:ascii="Times New Roman" w:hAnsi="Times New Roman" w:hint="eastAsia"/>
          <w:b/>
          <w:sz w:val="24"/>
        </w:rPr>
      </w:pPr>
    </w:p>
    <w:p w14:paraId="3D71CF5A" w14:textId="77777777" w:rsidR="001274F0" w:rsidRPr="00B22217" w:rsidRDefault="001274F0" w:rsidP="001274F0">
      <w:pPr>
        <w:spacing w:before="240" w:after="240" w:line="360" w:lineRule="auto"/>
        <w:jc w:val="center"/>
        <w:rPr>
          <w:rFonts w:ascii="仿宋" w:eastAsia="仿宋" w:hAnsi="仿宋" w:cs="Times New Roman"/>
          <w:b/>
          <w:bCs/>
          <w:sz w:val="32"/>
          <w:szCs w:val="24"/>
        </w:rPr>
      </w:pPr>
      <w:r w:rsidRPr="00B22217">
        <w:rPr>
          <w:rFonts w:ascii="仿宋" w:eastAsia="仿宋" w:hAnsi="仿宋" w:cs="Times New Roman" w:hint="eastAsia"/>
          <w:b/>
          <w:bCs/>
          <w:sz w:val="32"/>
          <w:szCs w:val="24"/>
        </w:rPr>
        <w:t>构建“机器经济人”</w:t>
      </w:r>
    </w:p>
    <w:p w14:paraId="522C80D8" w14:textId="56E9E6A3" w:rsidR="001274F0" w:rsidRPr="00783336" w:rsidRDefault="001274F0" w:rsidP="001274F0">
      <w:pPr>
        <w:spacing w:line="360" w:lineRule="auto"/>
        <w:ind w:firstLineChars="200" w:firstLine="480"/>
        <w:jc w:val="left"/>
        <w:rPr>
          <w:rFonts w:ascii="仿宋" w:eastAsia="仿宋" w:hAnsi="仿宋" w:cs="Times New Roman"/>
          <w:sz w:val="24"/>
          <w:szCs w:val="24"/>
        </w:rPr>
      </w:pPr>
      <w:r w:rsidRPr="00783336">
        <w:rPr>
          <w:rFonts w:ascii="仿宋" w:eastAsia="仿宋" w:hAnsi="仿宋" w:cs="Times New Roman"/>
          <w:sz w:val="24"/>
          <w:szCs w:val="24"/>
        </w:rPr>
        <w:t>构建</w:t>
      </w:r>
      <w:bookmarkStart w:id="285" w:name="OLE_LINK2"/>
      <w:r w:rsidRPr="00783336">
        <w:rPr>
          <w:rFonts w:ascii="仿宋" w:eastAsia="仿宋" w:hAnsi="仿宋" w:cs="Times New Roman" w:hint="eastAsia"/>
          <w:sz w:val="24"/>
          <w:szCs w:val="24"/>
        </w:rPr>
        <w:t>理性</w:t>
      </w:r>
      <w:r w:rsidRPr="00783336">
        <w:rPr>
          <w:rFonts w:ascii="仿宋" w:eastAsia="仿宋" w:hAnsi="仿宋" w:cs="Times New Roman"/>
          <w:sz w:val="24"/>
          <w:szCs w:val="24"/>
        </w:rPr>
        <w:t>的</w:t>
      </w:r>
      <w:bookmarkEnd w:id="285"/>
      <w:r w:rsidR="00623DDC" w:rsidRPr="00783336">
        <w:rPr>
          <w:rFonts w:ascii="仿宋" w:eastAsia="仿宋" w:hAnsi="仿宋" w:cs="Times New Roman"/>
          <w:sz w:val="24"/>
          <w:szCs w:val="24"/>
        </w:rPr>
        <w:t>AI</w:t>
      </w:r>
      <w:r w:rsidRPr="00783336">
        <w:rPr>
          <w:rFonts w:ascii="仿宋" w:eastAsia="仿宋" w:hAnsi="仿宋" w:cs="Times New Roman"/>
          <w:sz w:val="24"/>
          <w:szCs w:val="24"/>
        </w:rPr>
        <w:t>提出了一系列技术挑战，这些挑战在</w:t>
      </w:r>
      <w:r w:rsidRPr="00783336">
        <w:rPr>
          <w:rFonts w:ascii="仿宋" w:eastAsia="仿宋" w:hAnsi="仿宋" w:cs="Times New Roman" w:hint="eastAsia"/>
          <w:sz w:val="24"/>
          <w:szCs w:val="24"/>
        </w:rPr>
        <w:t>以往任何</w:t>
      </w:r>
      <w:r w:rsidRPr="00783336">
        <w:rPr>
          <w:rFonts w:ascii="仿宋" w:eastAsia="仿宋" w:hAnsi="仿宋" w:cs="Times New Roman"/>
          <w:sz w:val="24"/>
          <w:szCs w:val="24"/>
        </w:rPr>
        <w:t>社会科学的</w:t>
      </w:r>
      <w:r w:rsidRPr="00783336">
        <w:rPr>
          <w:rFonts w:ascii="仿宋" w:eastAsia="仿宋" w:hAnsi="仿宋" w:cs="Times New Roman" w:hint="eastAsia"/>
          <w:sz w:val="24"/>
          <w:szCs w:val="24"/>
        </w:rPr>
        <w:t>理性主义</w:t>
      </w:r>
      <w:r w:rsidRPr="00783336">
        <w:rPr>
          <w:rFonts w:ascii="仿宋" w:eastAsia="仿宋" w:hAnsi="仿宋" w:cs="Times New Roman"/>
          <w:sz w:val="24"/>
          <w:szCs w:val="24"/>
        </w:rPr>
        <w:t>建模</w:t>
      </w:r>
      <w:r w:rsidRPr="00783336">
        <w:rPr>
          <w:rFonts w:ascii="仿宋" w:eastAsia="仿宋" w:hAnsi="仿宋" w:cs="Times New Roman" w:hint="eastAsia"/>
          <w:sz w:val="24"/>
          <w:szCs w:val="24"/>
        </w:rPr>
        <w:t>中都</w:t>
      </w:r>
      <w:r w:rsidRPr="00783336">
        <w:rPr>
          <w:rFonts w:ascii="仿宋" w:eastAsia="仿宋" w:hAnsi="仿宋" w:cs="Times New Roman"/>
          <w:sz w:val="24"/>
          <w:szCs w:val="24"/>
        </w:rPr>
        <w:t>没有提及。</w:t>
      </w:r>
      <w:r w:rsidRPr="00783336">
        <w:rPr>
          <w:rFonts w:ascii="仿宋" w:eastAsia="仿宋" w:hAnsi="仿宋" w:cs="Times New Roman" w:hint="eastAsia"/>
          <w:sz w:val="24"/>
          <w:szCs w:val="24"/>
        </w:rPr>
        <w:t>对经济学而言，</w:t>
      </w:r>
      <w:r w:rsidR="00623DDC" w:rsidRPr="00783336">
        <w:rPr>
          <w:rFonts w:ascii="仿宋" w:eastAsia="仿宋" w:hAnsi="仿宋" w:cs="Times New Roman"/>
          <w:sz w:val="24"/>
          <w:szCs w:val="24"/>
        </w:rPr>
        <w:t>主体</w:t>
      </w:r>
      <w:r w:rsidRPr="00783336">
        <w:rPr>
          <w:rFonts w:ascii="仿宋" w:eastAsia="仿宋" w:hAnsi="仿宋" w:cs="Times New Roman" w:hint="eastAsia"/>
          <w:sz w:val="24"/>
          <w:szCs w:val="24"/>
        </w:rPr>
        <w:t>态度（例如，信念和偏好）背后的理性是</w:t>
      </w:r>
      <w:r w:rsidR="00623DDC" w:rsidRPr="00783336">
        <w:rPr>
          <w:rFonts w:ascii="仿宋" w:eastAsia="仿宋" w:hAnsi="仿宋" w:cs="Times New Roman"/>
          <w:sz w:val="24"/>
          <w:szCs w:val="24"/>
        </w:rPr>
        <w:t>一种</w:t>
      </w:r>
      <w:r w:rsidRPr="00783336">
        <w:rPr>
          <w:rFonts w:ascii="仿宋" w:eastAsia="仿宋" w:hAnsi="仿宋" w:cs="Times New Roman" w:hint="eastAsia"/>
          <w:sz w:val="24"/>
          <w:szCs w:val="24"/>
        </w:rPr>
        <w:t>概念性的抽象。经济学家不必解释如何编码</w:t>
      </w:r>
      <w:r w:rsidR="00623DDC" w:rsidRPr="00783336">
        <w:rPr>
          <w:rFonts w:ascii="仿宋" w:eastAsia="仿宋" w:hAnsi="仿宋" w:cs="Times New Roman"/>
          <w:sz w:val="24"/>
          <w:szCs w:val="24"/>
        </w:rPr>
        <w:t>主体</w:t>
      </w:r>
      <w:r w:rsidRPr="00783336">
        <w:rPr>
          <w:rFonts w:ascii="仿宋" w:eastAsia="仿宋" w:hAnsi="仿宋" w:cs="Times New Roman" w:hint="eastAsia"/>
          <w:sz w:val="24"/>
          <w:szCs w:val="24"/>
        </w:rPr>
        <w:t>的“能力”和“偏好”，也不必说明</w:t>
      </w:r>
      <w:r w:rsidR="00623DDC" w:rsidRPr="00783336">
        <w:rPr>
          <w:rFonts w:ascii="仿宋" w:eastAsia="仿宋" w:hAnsi="仿宋" w:cs="Times New Roman"/>
          <w:sz w:val="24"/>
          <w:szCs w:val="24"/>
        </w:rPr>
        <w:t>主体</w:t>
      </w:r>
      <w:r w:rsidR="00211447" w:rsidRPr="00783336">
        <w:rPr>
          <w:rFonts w:ascii="仿宋" w:eastAsia="仿宋" w:hAnsi="仿宋" w:cs="Times New Roman"/>
          <w:sz w:val="24"/>
          <w:szCs w:val="24"/>
        </w:rPr>
        <w:t>的规划与</w:t>
      </w:r>
      <w:r w:rsidR="00211447" w:rsidRPr="00783336">
        <w:rPr>
          <w:rFonts w:ascii="仿宋" w:eastAsia="仿宋" w:hAnsi="仿宋" w:cs="Times New Roman" w:hint="eastAsia"/>
          <w:sz w:val="24"/>
          <w:szCs w:val="24"/>
        </w:rPr>
        <w:t>行动</w:t>
      </w:r>
      <w:r w:rsidR="00211447" w:rsidRPr="00783336">
        <w:rPr>
          <w:rFonts w:ascii="仿宋" w:eastAsia="仿宋" w:hAnsi="仿宋" w:cs="Times New Roman"/>
          <w:sz w:val="24"/>
          <w:szCs w:val="24"/>
        </w:rPr>
        <w:t>算法，</w:t>
      </w:r>
      <w:r w:rsidR="00211447" w:rsidRPr="00783336">
        <w:rPr>
          <w:rFonts w:ascii="仿宋" w:eastAsia="仿宋" w:hAnsi="仿宋" w:cs="Times New Roman" w:hint="eastAsia"/>
          <w:sz w:val="24"/>
          <w:szCs w:val="24"/>
        </w:rPr>
        <w:t>这些算法</w:t>
      </w:r>
      <w:r w:rsidR="00211447" w:rsidRPr="00783336">
        <w:rPr>
          <w:rFonts w:ascii="仿宋" w:eastAsia="仿宋" w:hAnsi="仿宋" w:cs="Times New Roman"/>
          <w:sz w:val="24"/>
          <w:szCs w:val="24"/>
        </w:rPr>
        <w:t>应</w:t>
      </w:r>
      <w:r w:rsidR="00211447" w:rsidRPr="00783336">
        <w:rPr>
          <w:rFonts w:ascii="仿宋" w:eastAsia="仿宋" w:hAnsi="仿宋" w:cs="Times New Roman" w:hint="eastAsia"/>
          <w:sz w:val="24"/>
          <w:szCs w:val="24"/>
        </w:rPr>
        <w:t>该</w:t>
      </w:r>
      <w:r w:rsidR="00211447" w:rsidRPr="00783336">
        <w:rPr>
          <w:rFonts w:ascii="仿宋" w:eastAsia="仿宋" w:hAnsi="仿宋" w:cs="Times New Roman"/>
          <w:sz w:val="24"/>
          <w:szCs w:val="24"/>
        </w:rPr>
        <w:t>在</w:t>
      </w:r>
      <w:r w:rsidR="00623DDC" w:rsidRPr="00783336">
        <w:rPr>
          <w:rFonts w:ascii="仿宋" w:eastAsia="仿宋" w:hAnsi="仿宋" w:cs="Times New Roman" w:hint="eastAsia"/>
          <w:sz w:val="24"/>
          <w:szCs w:val="24"/>
        </w:rPr>
        <w:t>以</w:t>
      </w:r>
      <w:r w:rsidR="00211447" w:rsidRPr="00783336">
        <w:rPr>
          <w:rFonts w:ascii="仿宋" w:eastAsia="仿宋" w:hAnsi="仿宋" w:cs="Times New Roman"/>
          <w:sz w:val="24"/>
          <w:szCs w:val="24"/>
        </w:rPr>
        <w:t>其</w:t>
      </w:r>
      <w:r w:rsidR="00211447" w:rsidRPr="00783336">
        <w:rPr>
          <w:rFonts w:ascii="仿宋" w:eastAsia="仿宋" w:hAnsi="仿宋" w:cs="Times New Roman" w:hint="eastAsia"/>
          <w:sz w:val="24"/>
          <w:szCs w:val="24"/>
        </w:rPr>
        <w:t>认知</w:t>
      </w:r>
      <w:r w:rsidR="00211447" w:rsidRPr="00783336">
        <w:rPr>
          <w:rFonts w:ascii="仿宋" w:eastAsia="仿宋" w:hAnsi="仿宋" w:cs="Times New Roman"/>
          <w:sz w:val="24"/>
          <w:szCs w:val="24"/>
        </w:rPr>
        <w:t>基础为</w:t>
      </w:r>
      <w:r w:rsidR="00623DDC" w:rsidRPr="00783336">
        <w:rPr>
          <w:rFonts w:ascii="仿宋" w:eastAsia="仿宋" w:hAnsi="仿宋" w:cs="Times New Roman" w:hint="eastAsia"/>
          <w:sz w:val="24"/>
          <w:szCs w:val="24"/>
        </w:rPr>
        <w:lastRenderedPageBreak/>
        <w:t>条件</w:t>
      </w:r>
      <w:r w:rsidR="00211447" w:rsidRPr="00783336">
        <w:rPr>
          <w:rFonts w:ascii="仿宋" w:eastAsia="仿宋" w:hAnsi="仿宋" w:cs="Times New Roman" w:hint="eastAsia"/>
          <w:sz w:val="24"/>
          <w:szCs w:val="24"/>
        </w:rPr>
        <w:t>来</w:t>
      </w:r>
      <w:r w:rsidR="00211447" w:rsidRPr="00783336">
        <w:rPr>
          <w:rFonts w:ascii="仿宋" w:eastAsia="仿宋" w:hAnsi="仿宋" w:cs="Times New Roman"/>
          <w:sz w:val="24"/>
          <w:szCs w:val="24"/>
        </w:rPr>
        <w:t>执行的</w:t>
      </w:r>
      <w:r w:rsidRPr="00783336">
        <w:rPr>
          <w:rFonts w:ascii="仿宋" w:eastAsia="仿宋" w:hAnsi="仿宋" w:cs="Times New Roman" w:hint="eastAsia"/>
          <w:sz w:val="24"/>
          <w:szCs w:val="24"/>
        </w:rPr>
        <w:t>。</w:t>
      </w:r>
    </w:p>
    <w:p w14:paraId="1057AD72" w14:textId="4BC573D8" w:rsidR="001274F0" w:rsidRPr="00783336" w:rsidRDefault="001274F0" w:rsidP="001274F0">
      <w:pPr>
        <w:spacing w:line="360" w:lineRule="auto"/>
        <w:ind w:firstLine="420"/>
        <w:jc w:val="left"/>
        <w:rPr>
          <w:rFonts w:ascii="仿宋" w:eastAsia="仿宋" w:hAnsi="仿宋" w:cs="Times New Roman"/>
          <w:sz w:val="24"/>
          <w:szCs w:val="24"/>
        </w:rPr>
      </w:pPr>
      <w:r w:rsidRPr="00783336">
        <w:rPr>
          <w:rFonts w:ascii="仿宋" w:eastAsia="仿宋" w:hAnsi="仿宋" w:cs="Times New Roman" w:hint="eastAsia"/>
          <w:sz w:val="24"/>
          <w:szCs w:val="24"/>
        </w:rPr>
        <w:t>尽管许多AI架构确实</w:t>
      </w:r>
      <w:r w:rsidR="00586D21" w:rsidRPr="00783336">
        <w:rPr>
          <w:rFonts w:ascii="仿宋" w:eastAsia="仿宋" w:hAnsi="仿宋" w:cs="Times New Roman"/>
          <w:sz w:val="24"/>
          <w:szCs w:val="24"/>
        </w:rPr>
        <w:t>直接</w:t>
      </w:r>
      <w:r w:rsidRPr="00783336">
        <w:rPr>
          <w:rFonts w:ascii="仿宋" w:eastAsia="仿宋" w:hAnsi="仿宋" w:cs="Times New Roman" w:hint="eastAsia"/>
          <w:sz w:val="24"/>
          <w:szCs w:val="24"/>
        </w:rPr>
        <w:t>以命题、目标等类似</w:t>
      </w:r>
      <w:r w:rsidR="00586D21" w:rsidRPr="00783336">
        <w:rPr>
          <w:rFonts w:ascii="仿宋" w:eastAsia="仿宋" w:hAnsi="仿宋" w:cs="Times New Roman"/>
          <w:sz w:val="24"/>
          <w:szCs w:val="24"/>
        </w:rPr>
        <w:t>概念进行表征</w:t>
      </w:r>
      <w:r w:rsidRPr="00783336">
        <w:rPr>
          <w:rFonts w:ascii="仿宋" w:eastAsia="仿宋" w:hAnsi="仿宋" w:cs="Times New Roman" w:hint="eastAsia"/>
          <w:sz w:val="24"/>
          <w:szCs w:val="24"/>
        </w:rPr>
        <w:t>，但这并不意味着AI设计需要直接</w:t>
      </w:r>
      <w:r w:rsidR="00586D21" w:rsidRPr="00783336">
        <w:rPr>
          <w:rFonts w:ascii="仿宋" w:eastAsia="仿宋" w:hAnsi="仿宋" w:cs="Times New Roman"/>
          <w:sz w:val="24"/>
          <w:szCs w:val="24"/>
        </w:rPr>
        <w:t>引入基于</w:t>
      </w:r>
      <w:r w:rsidRPr="00783336">
        <w:rPr>
          <w:rFonts w:ascii="仿宋" w:eastAsia="仿宋" w:hAnsi="仿宋" w:cs="Times New Roman" w:hint="eastAsia"/>
          <w:sz w:val="24"/>
          <w:szCs w:val="24"/>
        </w:rPr>
        <w:t>理性构造的数据结构。这样的表示可以简化AI系统的分析——例如，我们可以</w:t>
      </w:r>
      <w:r w:rsidR="00586D21" w:rsidRPr="00783336">
        <w:rPr>
          <w:rFonts w:ascii="仿宋" w:eastAsia="仿宋" w:hAnsi="仿宋" w:cs="Times New Roman"/>
          <w:sz w:val="24"/>
          <w:szCs w:val="24"/>
        </w:rPr>
        <w:t>询问</w:t>
      </w:r>
      <w:r w:rsidR="00121E92" w:rsidRPr="00783336">
        <w:rPr>
          <w:rFonts w:ascii="仿宋" w:eastAsia="仿宋" w:hAnsi="仿宋" w:cs="Times New Roman"/>
          <w:sz w:val="24"/>
          <w:szCs w:val="24"/>
        </w:rPr>
        <w:t>一个在具有稳健性的逻辑表</w:t>
      </w:r>
      <w:r w:rsidR="00121E92" w:rsidRPr="00783336">
        <w:rPr>
          <w:rFonts w:ascii="仿宋" w:eastAsia="仿宋" w:hAnsi="仿宋" w:cs="Times New Roman" w:hint="eastAsia"/>
          <w:sz w:val="24"/>
          <w:szCs w:val="24"/>
        </w:rPr>
        <w:t>达</w:t>
      </w:r>
      <w:r w:rsidR="00121E92" w:rsidRPr="00783336">
        <w:rPr>
          <w:rFonts w:ascii="仿宋" w:eastAsia="仿宋" w:hAnsi="仿宋" w:cs="Times New Roman"/>
          <w:sz w:val="24"/>
          <w:szCs w:val="24"/>
        </w:rPr>
        <w:t>式上工作的推断</w:t>
      </w:r>
      <w:r w:rsidRPr="00783336">
        <w:rPr>
          <w:rFonts w:ascii="仿宋" w:eastAsia="仿宋" w:hAnsi="仿宋" w:cs="Times New Roman" w:hint="eastAsia"/>
          <w:sz w:val="24"/>
          <w:szCs w:val="24"/>
        </w:rPr>
        <w:t>算法</w:t>
      </w:r>
      <w:r w:rsidR="00121E92" w:rsidRPr="00783336">
        <w:rPr>
          <w:rFonts w:ascii="仿宋" w:eastAsia="仿宋" w:hAnsi="仿宋" w:cs="Times New Roman"/>
          <w:sz w:val="24"/>
          <w:szCs w:val="24"/>
        </w:rPr>
        <w:t>是否能够保证</w:t>
      </w:r>
      <w:r w:rsidRPr="00783336">
        <w:rPr>
          <w:rFonts w:ascii="仿宋" w:eastAsia="仿宋" w:hAnsi="仿宋" w:cs="Times New Roman" w:hint="eastAsia"/>
          <w:sz w:val="24"/>
          <w:szCs w:val="24"/>
        </w:rPr>
        <w:t>所有结论都遵循前提。同样，如果AI的信念被编码为概率分布，</w:t>
      </w:r>
      <w:r w:rsidR="00121E92" w:rsidRPr="00783336">
        <w:rPr>
          <w:rFonts w:ascii="仿宋" w:eastAsia="仿宋" w:hAnsi="仿宋" w:cs="Times New Roman"/>
          <w:sz w:val="24"/>
          <w:szCs w:val="24"/>
        </w:rPr>
        <w:t>那么</w:t>
      </w:r>
      <w:r w:rsidRPr="00783336">
        <w:rPr>
          <w:rFonts w:ascii="仿宋" w:eastAsia="仿宋" w:hAnsi="仿宋" w:cs="Times New Roman" w:hint="eastAsia"/>
          <w:sz w:val="24"/>
          <w:szCs w:val="24"/>
        </w:rPr>
        <w:t>我们可以询问它是否</w:t>
      </w:r>
      <w:r w:rsidR="00BE5A08" w:rsidRPr="00783336">
        <w:rPr>
          <w:rFonts w:ascii="仿宋" w:eastAsia="仿宋" w:hAnsi="仿宋" w:cs="Times New Roman" w:hint="eastAsia"/>
          <w:sz w:val="24"/>
          <w:szCs w:val="24"/>
        </w:rPr>
        <w:t>会</w:t>
      </w:r>
      <w:r w:rsidRPr="00783336">
        <w:rPr>
          <w:rFonts w:ascii="仿宋" w:eastAsia="仿宋" w:hAnsi="仿宋" w:cs="Times New Roman" w:hint="eastAsia"/>
          <w:sz w:val="24"/>
          <w:szCs w:val="24"/>
        </w:rPr>
        <w:t>根据贝叶斯理论</w:t>
      </w:r>
      <w:r w:rsidR="00121E92" w:rsidRPr="00783336">
        <w:rPr>
          <w:rFonts w:ascii="仿宋" w:eastAsia="仿宋" w:hAnsi="仿宋" w:cs="Times New Roman"/>
          <w:sz w:val="24"/>
          <w:szCs w:val="24"/>
        </w:rPr>
        <w:t>和观察到的正确信息来</w:t>
      </w:r>
      <w:r w:rsidRPr="00783336">
        <w:rPr>
          <w:rFonts w:ascii="仿宋" w:eastAsia="仿宋" w:hAnsi="仿宋" w:cs="Times New Roman" w:hint="eastAsia"/>
          <w:sz w:val="24"/>
          <w:szCs w:val="24"/>
        </w:rPr>
        <w:t>更新其“信念”。然而，</w:t>
      </w:r>
      <w:r w:rsidR="00121E92" w:rsidRPr="00783336">
        <w:rPr>
          <w:rFonts w:ascii="仿宋" w:eastAsia="仿宋" w:hAnsi="仿宋" w:cs="Times New Roman" w:hint="eastAsia"/>
          <w:sz w:val="24"/>
          <w:szCs w:val="24"/>
        </w:rPr>
        <w:t>我们</w:t>
      </w:r>
      <w:r w:rsidRPr="00783336">
        <w:rPr>
          <w:rFonts w:ascii="仿宋" w:eastAsia="仿宋" w:hAnsi="仿宋" w:cs="Times New Roman" w:hint="eastAsia"/>
          <w:sz w:val="24"/>
          <w:szCs w:val="24"/>
        </w:rPr>
        <w:t>必须</w:t>
      </w:r>
      <w:r w:rsidR="00121E92" w:rsidRPr="00783336">
        <w:rPr>
          <w:rFonts w:ascii="仿宋" w:eastAsia="仿宋" w:hAnsi="仿宋" w:cs="Times New Roman"/>
          <w:sz w:val="24"/>
          <w:szCs w:val="24"/>
        </w:rPr>
        <w:t>小心我们对主体</w:t>
      </w:r>
      <w:r w:rsidRPr="00783336">
        <w:rPr>
          <w:rFonts w:ascii="仿宋" w:eastAsia="仿宋" w:hAnsi="仿宋" w:cs="Times New Roman" w:hint="eastAsia"/>
          <w:sz w:val="24"/>
          <w:szCs w:val="24"/>
        </w:rPr>
        <w:t>态度</w:t>
      </w:r>
      <w:r w:rsidR="00121E92" w:rsidRPr="00783336">
        <w:rPr>
          <w:rFonts w:ascii="仿宋" w:eastAsia="仿宋" w:hAnsi="仿宋" w:cs="Times New Roman"/>
          <w:sz w:val="24"/>
          <w:szCs w:val="24"/>
        </w:rPr>
        <w:t>的理解</w:t>
      </w:r>
      <w:r w:rsidRPr="00783336">
        <w:rPr>
          <w:rFonts w:ascii="仿宋" w:eastAsia="仿宋" w:hAnsi="仿宋" w:cs="Times New Roman" w:hint="eastAsia"/>
          <w:sz w:val="24"/>
          <w:szCs w:val="24"/>
        </w:rPr>
        <w:t>只是</w:t>
      </w:r>
      <w:r w:rsidR="00121E92" w:rsidRPr="00783336">
        <w:rPr>
          <w:rFonts w:ascii="仿宋" w:eastAsia="仿宋" w:hAnsi="仿宋" w:cs="Times New Roman"/>
          <w:sz w:val="24"/>
          <w:szCs w:val="24"/>
        </w:rPr>
        <w:t>建立在</w:t>
      </w:r>
      <w:r w:rsidRPr="00783336">
        <w:rPr>
          <w:rFonts w:ascii="仿宋" w:eastAsia="仿宋" w:hAnsi="仿宋" w:cs="Times New Roman" w:hint="eastAsia"/>
          <w:sz w:val="24"/>
          <w:szCs w:val="24"/>
        </w:rPr>
        <w:t>其内部数据结构方面。决策中的缺陷或许意味着计算</w:t>
      </w:r>
      <w:r w:rsidR="00121E92" w:rsidRPr="00783336">
        <w:rPr>
          <w:rFonts w:ascii="仿宋" w:eastAsia="仿宋" w:hAnsi="仿宋" w:cs="Times New Roman"/>
          <w:sz w:val="24"/>
          <w:szCs w:val="24"/>
        </w:rPr>
        <w:t>主体</w:t>
      </w:r>
      <w:r w:rsidRPr="00783336">
        <w:rPr>
          <w:rFonts w:ascii="仿宋" w:eastAsia="仿宋" w:hAnsi="仿宋" w:cs="Times New Roman" w:hint="eastAsia"/>
          <w:sz w:val="24"/>
          <w:szCs w:val="24"/>
        </w:rPr>
        <w:t>所持有的“信念”、追求的“目标”实质上与</w:t>
      </w:r>
      <w:r w:rsidR="00BE5A08" w:rsidRPr="00783336">
        <w:rPr>
          <w:rFonts w:ascii="仿宋" w:eastAsia="仿宋" w:hAnsi="仿宋" w:cs="Times New Roman"/>
          <w:sz w:val="24"/>
          <w:szCs w:val="24"/>
        </w:rPr>
        <w:t>它们的</w:t>
      </w:r>
      <w:r w:rsidRPr="00783336">
        <w:rPr>
          <w:rFonts w:ascii="仿宋" w:eastAsia="仿宋" w:hAnsi="仿宋" w:cs="Times New Roman" w:hint="eastAsia"/>
          <w:sz w:val="24"/>
          <w:szCs w:val="24"/>
        </w:rPr>
        <w:t>直接编码存在</w:t>
      </w:r>
      <w:r w:rsidR="00BE5A08" w:rsidRPr="00783336">
        <w:rPr>
          <w:rFonts w:ascii="仿宋" w:eastAsia="仿宋" w:hAnsi="仿宋" w:cs="Times New Roman"/>
          <w:sz w:val="24"/>
          <w:szCs w:val="24"/>
        </w:rPr>
        <w:t>着</w:t>
      </w:r>
      <w:r w:rsidRPr="00783336">
        <w:rPr>
          <w:rFonts w:ascii="仿宋" w:eastAsia="仿宋" w:hAnsi="仿宋" w:cs="Times New Roman" w:hint="eastAsia"/>
          <w:sz w:val="24"/>
          <w:szCs w:val="24"/>
        </w:rPr>
        <w:t>系统性差异。</w:t>
      </w:r>
    </w:p>
    <w:p w14:paraId="0EA5B320" w14:textId="011DAAC3" w:rsidR="001274F0" w:rsidRPr="00783336" w:rsidRDefault="00BE5A08" w:rsidP="001274F0">
      <w:pPr>
        <w:spacing w:line="360" w:lineRule="auto"/>
        <w:ind w:firstLine="420"/>
        <w:jc w:val="left"/>
        <w:rPr>
          <w:rFonts w:ascii="仿宋" w:eastAsia="仿宋" w:hAnsi="仿宋" w:cs="Times New Roman"/>
          <w:sz w:val="24"/>
          <w:szCs w:val="24"/>
        </w:rPr>
      </w:pPr>
      <w:r w:rsidRPr="00783336">
        <w:rPr>
          <w:rFonts w:ascii="仿宋" w:eastAsia="仿宋" w:hAnsi="仿宋" w:cs="Times New Roman"/>
          <w:sz w:val="24"/>
          <w:szCs w:val="24"/>
        </w:rPr>
        <w:t>为了</w:t>
      </w:r>
      <w:r w:rsidR="001274F0" w:rsidRPr="00783336">
        <w:rPr>
          <w:rFonts w:ascii="仿宋" w:eastAsia="仿宋" w:hAnsi="仿宋" w:cs="Times New Roman" w:hint="eastAsia"/>
          <w:sz w:val="24"/>
          <w:szCs w:val="24"/>
        </w:rPr>
        <w:t>说明这种差异</w:t>
      </w:r>
      <w:r w:rsidRPr="00783336">
        <w:rPr>
          <w:rFonts w:ascii="仿宋" w:eastAsia="仿宋" w:hAnsi="仿宋" w:cs="Times New Roman"/>
          <w:sz w:val="24"/>
          <w:szCs w:val="24"/>
        </w:rPr>
        <w:t>，</w:t>
      </w:r>
      <w:r w:rsidRPr="00783336">
        <w:rPr>
          <w:rFonts w:ascii="仿宋" w:eastAsia="仿宋" w:hAnsi="仿宋" w:cs="Times New Roman" w:hint="eastAsia"/>
          <w:sz w:val="24"/>
          <w:szCs w:val="24"/>
        </w:rPr>
        <w:t>让我们来看</w:t>
      </w:r>
      <w:r w:rsidRPr="00783336">
        <w:rPr>
          <w:rFonts w:ascii="仿宋" w:eastAsia="仿宋" w:hAnsi="仿宋" w:cs="Times New Roman"/>
          <w:sz w:val="24"/>
          <w:szCs w:val="24"/>
        </w:rPr>
        <w:t>一个例子，</w:t>
      </w:r>
      <w:r w:rsidR="00EA207A" w:rsidRPr="00783336">
        <w:rPr>
          <w:rFonts w:ascii="仿宋" w:eastAsia="仿宋" w:hAnsi="仿宋" w:cs="Times New Roman"/>
          <w:sz w:val="24"/>
          <w:szCs w:val="24"/>
        </w:rPr>
        <w:t>即</w:t>
      </w:r>
      <w:r w:rsidR="001274F0" w:rsidRPr="00783336">
        <w:rPr>
          <w:rFonts w:ascii="仿宋" w:eastAsia="仿宋" w:hAnsi="仿宋" w:cs="Times New Roman" w:hint="eastAsia"/>
          <w:sz w:val="24"/>
          <w:szCs w:val="24"/>
        </w:rPr>
        <w:t>机器学习研究人员</w:t>
      </w:r>
      <w:r w:rsidR="00EA207A" w:rsidRPr="00783336">
        <w:rPr>
          <w:rFonts w:ascii="仿宋" w:eastAsia="仿宋" w:hAnsi="仿宋" w:cs="Times New Roman"/>
          <w:sz w:val="24"/>
          <w:szCs w:val="24"/>
        </w:rPr>
        <w:t>从</w:t>
      </w:r>
      <w:r w:rsidR="001274F0" w:rsidRPr="00783336">
        <w:rPr>
          <w:rFonts w:ascii="仿宋" w:eastAsia="仿宋" w:hAnsi="仿宋" w:cs="Times New Roman" w:hint="eastAsia"/>
          <w:sz w:val="24"/>
          <w:szCs w:val="24"/>
        </w:rPr>
        <w:t>动物学习中</w:t>
      </w:r>
      <w:r w:rsidR="00EA207A" w:rsidRPr="00783336">
        <w:rPr>
          <w:rFonts w:ascii="仿宋" w:eastAsia="仿宋" w:hAnsi="仿宋" w:cs="Times New Roman"/>
          <w:sz w:val="24"/>
          <w:szCs w:val="24"/>
        </w:rPr>
        <w:t>借鉴</w:t>
      </w:r>
      <w:r w:rsidRPr="00783336">
        <w:rPr>
          <w:rFonts w:ascii="仿宋" w:eastAsia="仿宋" w:hAnsi="仿宋" w:cs="Times New Roman"/>
          <w:sz w:val="24"/>
          <w:szCs w:val="24"/>
        </w:rPr>
        <w:t>的</w:t>
      </w:r>
      <w:r w:rsidR="001274F0" w:rsidRPr="00783336">
        <w:rPr>
          <w:rFonts w:ascii="仿宋" w:eastAsia="仿宋" w:hAnsi="仿宋" w:cs="Times New Roman" w:hint="eastAsia"/>
          <w:sz w:val="24"/>
          <w:szCs w:val="24"/>
        </w:rPr>
        <w:t>“奖励成形”</w:t>
      </w:r>
      <w:r w:rsidRPr="00783336">
        <w:rPr>
          <w:rFonts w:ascii="仿宋" w:eastAsia="仿宋" w:hAnsi="仿宋" w:cs="Times New Roman"/>
          <w:sz w:val="24"/>
          <w:szCs w:val="24"/>
        </w:rPr>
        <w:t>（</w:t>
      </w:r>
      <w:r w:rsidRPr="00783336">
        <w:rPr>
          <w:rFonts w:ascii="仿宋" w:eastAsia="仿宋" w:hAnsi="仿宋" w:cs="Times New Roman" w:hint="eastAsia"/>
          <w:sz w:val="24"/>
          <w:szCs w:val="24"/>
        </w:rPr>
        <w:t>reward</w:t>
      </w:r>
      <w:r w:rsidRPr="00783336">
        <w:rPr>
          <w:rFonts w:ascii="仿宋" w:eastAsia="仿宋" w:hAnsi="仿宋" w:cs="Times New Roman"/>
          <w:sz w:val="24"/>
          <w:szCs w:val="24"/>
        </w:rPr>
        <w:t xml:space="preserve"> </w:t>
      </w:r>
      <w:r w:rsidRPr="00783336">
        <w:rPr>
          <w:rFonts w:ascii="仿宋" w:eastAsia="仿宋" w:hAnsi="仿宋" w:cs="Times New Roman" w:hint="eastAsia"/>
          <w:sz w:val="24"/>
          <w:szCs w:val="24"/>
        </w:rPr>
        <w:t>shaping</w:t>
      </w:r>
      <w:r w:rsidRPr="00783336">
        <w:rPr>
          <w:rFonts w:ascii="仿宋" w:eastAsia="仿宋" w:hAnsi="仿宋" w:cs="Times New Roman"/>
          <w:sz w:val="24"/>
          <w:szCs w:val="24"/>
        </w:rPr>
        <w:t>）</w:t>
      </w:r>
      <w:r w:rsidR="001274F0" w:rsidRPr="00783336">
        <w:rPr>
          <w:rFonts w:ascii="仿宋" w:eastAsia="仿宋" w:hAnsi="仿宋" w:cs="Times New Roman" w:hint="eastAsia"/>
          <w:sz w:val="24"/>
          <w:szCs w:val="24"/>
        </w:rPr>
        <w:t>概念（14）。在强化学习中，</w:t>
      </w:r>
      <w:r w:rsidRPr="00783336">
        <w:rPr>
          <w:rFonts w:ascii="仿宋" w:eastAsia="仿宋" w:hAnsi="仿宋" w:cs="Times New Roman"/>
          <w:sz w:val="24"/>
          <w:szCs w:val="24"/>
        </w:rPr>
        <w:t>主体</w:t>
      </w:r>
      <w:r w:rsidR="00C3341A" w:rsidRPr="00783336">
        <w:rPr>
          <w:rFonts w:ascii="仿宋" w:eastAsia="仿宋" w:hAnsi="仿宋" w:cs="Times New Roman"/>
          <w:sz w:val="24"/>
          <w:szCs w:val="24"/>
        </w:rPr>
        <w:t>会根据回报（</w:t>
      </w:r>
      <w:r w:rsidR="00C3341A" w:rsidRPr="00783336">
        <w:rPr>
          <w:rFonts w:ascii="仿宋" w:eastAsia="仿宋" w:hAnsi="仿宋" w:cs="Times New Roman" w:hint="eastAsia"/>
          <w:sz w:val="24"/>
          <w:szCs w:val="24"/>
        </w:rPr>
        <w:t>对</w:t>
      </w:r>
      <w:r w:rsidR="00C3341A" w:rsidRPr="00783336">
        <w:rPr>
          <w:rFonts w:ascii="仿宋" w:eastAsia="仿宋" w:hAnsi="仿宋" w:cs="Times New Roman"/>
          <w:sz w:val="24"/>
          <w:szCs w:val="24"/>
        </w:rPr>
        <w:t>主体所在状态和行动的瞬时估值）</w:t>
      </w:r>
      <w:r w:rsidR="00C3341A" w:rsidRPr="00783336">
        <w:rPr>
          <w:rFonts w:ascii="仿宋" w:eastAsia="仿宋" w:hAnsi="仿宋" w:cs="Times New Roman" w:hint="eastAsia"/>
          <w:sz w:val="24"/>
          <w:szCs w:val="24"/>
        </w:rPr>
        <w:t>来</w:t>
      </w:r>
      <w:r w:rsidR="00C3341A" w:rsidRPr="00783336">
        <w:rPr>
          <w:rFonts w:ascii="仿宋" w:eastAsia="仿宋" w:hAnsi="仿宋" w:cs="Times New Roman"/>
          <w:sz w:val="24"/>
          <w:szCs w:val="24"/>
        </w:rPr>
        <w:t>得到一个策略函数</w:t>
      </w:r>
      <w:r w:rsidR="001274F0" w:rsidRPr="00783336">
        <w:rPr>
          <w:rFonts w:ascii="仿宋" w:eastAsia="仿宋" w:hAnsi="仿宋" w:cs="Times New Roman" w:hint="eastAsia"/>
          <w:sz w:val="24"/>
          <w:szCs w:val="24"/>
        </w:rPr>
        <w:t>（从感知序列到</w:t>
      </w:r>
      <w:r w:rsidR="00C3341A" w:rsidRPr="00783336">
        <w:rPr>
          <w:rFonts w:ascii="仿宋" w:eastAsia="仿宋" w:hAnsi="仿宋" w:cs="Times New Roman"/>
          <w:sz w:val="24"/>
          <w:szCs w:val="24"/>
        </w:rPr>
        <w:t>行动</w:t>
      </w:r>
      <w:r w:rsidR="001274F0" w:rsidRPr="00783336">
        <w:rPr>
          <w:rFonts w:ascii="仿宋" w:eastAsia="仿宋" w:hAnsi="仿宋" w:cs="Times New Roman" w:hint="eastAsia"/>
          <w:sz w:val="24"/>
          <w:szCs w:val="24"/>
        </w:rPr>
        <w:t>的映射）。</w:t>
      </w:r>
      <w:r w:rsidR="00937EDD" w:rsidRPr="00783336">
        <w:rPr>
          <w:rFonts w:ascii="仿宋" w:eastAsia="仿宋" w:hAnsi="仿宋" w:cs="Times New Roman"/>
          <w:sz w:val="24"/>
          <w:szCs w:val="24"/>
        </w:rPr>
        <w:t>一个设计者在</w:t>
      </w:r>
      <w:r w:rsidR="00937EDD" w:rsidRPr="00783336">
        <w:rPr>
          <w:rFonts w:ascii="仿宋" w:eastAsia="仿宋" w:hAnsi="仿宋" w:cs="Times New Roman" w:hint="eastAsia"/>
          <w:sz w:val="24"/>
          <w:szCs w:val="24"/>
        </w:rPr>
        <w:t>明确了输入奖励</w:t>
      </w:r>
      <w:r w:rsidR="00937EDD" w:rsidRPr="00783336">
        <w:rPr>
          <w:rFonts w:ascii="仿宋" w:eastAsia="仿宋" w:hAnsi="仿宋" w:cs="Times New Roman"/>
          <w:sz w:val="24"/>
          <w:szCs w:val="24"/>
        </w:rPr>
        <w:t>的情况下，</w:t>
      </w:r>
      <w:r w:rsidR="001274F0" w:rsidRPr="00783336">
        <w:rPr>
          <w:rFonts w:ascii="仿宋" w:eastAsia="仿宋" w:hAnsi="仿宋" w:cs="Times New Roman" w:hint="eastAsia"/>
          <w:sz w:val="24"/>
          <w:szCs w:val="24"/>
        </w:rPr>
        <w:t>可以通过在学习过程中</w:t>
      </w:r>
      <w:r w:rsidR="00937EDD" w:rsidRPr="00783336">
        <w:rPr>
          <w:rFonts w:ascii="仿宋" w:eastAsia="仿宋" w:hAnsi="仿宋" w:cs="Times New Roman"/>
          <w:sz w:val="24"/>
          <w:szCs w:val="24"/>
        </w:rPr>
        <w:t>塑形</w:t>
      </w:r>
      <w:r w:rsidR="001274F0" w:rsidRPr="00783336">
        <w:rPr>
          <w:rFonts w:ascii="仿宋" w:eastAsia="仿宋" w:hAnsi="仿宋" w:cs="Times New Roman" w:hint="eastAsia"/>
          <w:sz w:val="24"/>
          <w:szCs w:val="24"/>
        </w:rPr>
        <w:t>奖励信号</w:t>
      </w:r>
      <w:r w:rsidR="00937EDD" w:rsidRPr="00783336">
        <w:rPr>
          <w:rFonts w:ascii="仿宋" w:eastAsia="仿宋" w:hAnsi="仿宋" w:cs="Times New Roman"/>
          <w:sz w:val="24"/>
          <w:szCs w:val="24"/>
        </w:rPr>
        <w:t>来更好地向设计者的最优目标收敛，</w:t>
      </w:r>
      <w:r w:rsidR="00937EDD" w:rsidRPr="00783336">
        <w:rPr>
          <w:rFonts w:ascii="仿宋" w:eastAsia="仿宋" w:hAnsi="仿宋" w:cs="Times New Roman" w:hint="eastAsia"/>
          <w:sz w:val="24"/>
          <w:szCs w:val="24"/>
        </w:rPr>
        <w:t>从而</w:t>
      </w:r>
      <w:r w:rsidR="001274F0" w:rsidRPr="00783336">
        <w:rPr>
          <w:rFonts w:ascii="仿宋" w:eastAsia="仿宋" w:hAnsi="仿宋" w:cs="Times New Roman" w:hint="eastAsia"/>
          <w:sz w:val="24"/>
          <w:szCs w:val="24"/>
        </w:rPr>
        <w:t>更有效地训练</w:t>
      </w:r>
      <w:r w:rsidR="00937EDD" w:rsidRPr="00783336">
        <w:rPr>
          <w:rFonts w:ascii="仿宋" w:eastAsia="仿宋" w:hAnsi="仿宋" w:cs="Times New Roman"/>
          <w:sz w:val="24"/>
          <w:szCs w:val="24"/>
        </w:rPr>
        <w:t>主体</w:t>
      </w:r>
      <w:r w:rsidR="001274F0" w:rsidRPr="00783336">
        <w:rPr>
          <w:rFonts w:ascii="仿宋" w:eastAsia="仿宋" w:hAnsi="仿宋" w:cs="Times New Roman" w:hint="eastAsia"/>
          <w:sz w:val="24"/>
          <w:szCs w:val="24"/>
        </w:rPr>
        <w:t>。最优奖励框架（15）</w:t>
      </w:r>
      <w:r w:rsidR="00F56F6E" w:rsidRPr="00783336">
        <w:rPr>
          <w:rFonts w:ascii="仿宋" w:eastAsia="仿宋" w:hAnsi="仿宋" w:cs="Times New Roman"/>
          <w:sz w:val="24"/>
          <w:szCs w:val="24"/>
        </w:rPr>
        <w:t>可以为我们</w:t>
      </w:r>
      <w:r w:rsidR="001274F0" w:rsidRPr="00783336">
        <w:rPr>
          <w:rFonts w:ascii="仿宋" w:eastAsia="仿宋" w:hAnsi="仿宋" w:cs="Times New Roman" w:hint="eastAsia"/>
          <w:sz w:val="24"/>
          <w:szCs w:val="24"/>
        </w:rPr>
        <w:t>提供</w:t>
      </w:r>
      <w:r w:rsidR="00F56F6E" w:rsidRPr="00783336">
        <w:rPr>
          <w:rFonts w:ascii="仿宋" w:eastAsia="仿宋" w:hAnsi="仿宋" w:cs="Times New Roman"/>
          <w:sz w:val="24"/>
          <w:szCs w:val="24"/>
        </w:rPr>
        <w:t>一般的</w:t>
      </w:r>
      <w:r w:rsidR="001274F0" w:rsidRPr="00783336">
        <w:rPr>
          <w:rFonts w:ascii="仿宋" w:eastAsia="仿宋" w:hAnsi="仿宋" w:cs="Times New Roman" w:hint="eastAsia"/>
          <w:sz w:val="24"/>
          <w:szCs w:val="24"/>
        </w:rPr>
        <w:t>区分奖励规范和设计者目标的</w:t>
      </w:r>
      <w:r w:rsidR="00F56F6E" w:rsidRPr="00783336">
        <w:rPr>
          <w:rFonts w:ascii="仿宋" w:eastAsia="仿宋" w:hAnsi="仿宋" w:cs="Times New Roman"/>
          <w:sz w:val="24"/>
          <w:szCs w:val="24"/>
        </w:rPr>
        <w:t>解决方案</w:t>
      </w:r>
      <w:r w:rsidR="001274F0" w:rsidRPr="00783336">
        <w:rPr>
          <w:rFonts w:ascii="仿宋" w:eastAsia="仿宋" w:hAnsi="仿宋" w:cs="Times New Roman" w:hint="eastAsia"/>
          <w:sz w:val="24"/>
          <w:szCs w:val="24"/>
        </w:rPr>
        <w:t>。如图1所示，对</w:t>
      </w:r>
      <w:r w:rsidR="00F56F6E" w:rsidRPr="00783336">
        <w:rPr>
          <w:rFonts w:ascii="仿宋" w:eastAsia="仿宋" w:hAnsi="仿宋" w:cs="Times New Roman"/>
          <w:sz w:val="24"/>
          <w:szCs w:val="24"/>
        </w:rPr>
        <w:t>主体输入</w:t>
      </w:r>
      <w:r w:rsidR="001274F0" w:rsidRPr="00783336">
        <w:rPr>
          <w:rFonts w:ascii="仿宋" w:eastAsia="仿宋" w:hAnsi="仿宋" w:cs="Times New Roman" w:hint="eastAsia"/>
          <w:sz w:val="24"/>
          <w:szCs w:val="24"/>
        </w:rPr>
        <w:t>的最佳报酬通常</w:t>
      </w:r>
      <w:r w:rsidR="00F56F6E" w:rsidRPr="00783336">
        <w:rPr>
          <w:rFonts w:ascii="仿宋" w:eastAsia="仿宋" w:hAnsi="仿宋" w:cs="Times New Roman" w:hint="eastAsia"/>
          <w:sz w:val="24"/>
          <w:szCs w:val="24"/>
        </w:rPr>
        <w:t>与</w:t>
      </w:r>
      <w:r w:rsidR="001274F0" w:rsidRPr="00783336">
        <w:rPr>
          <w:rFonts w:ascii="仿宋" w:eastAsia="仿宋" w:hAnsi="仿宋" w:cs="Times New Roman" w:hint="eastAsia"/>
          <w:sz w:val="24"/>
          <w:szCs w:val="24"/>
        </w:rPr>
        <w:t>设计者的理想报酬</w:t>
      </w:r>
      <w:r w:rsidR="00F56F6E" w:rsidRPr="00783336">
        <w:rPr>
          <w:rFonts w:ascii="仿宋" w:eastAsia="仿宋" w:hAnsi="仿宋" w:cs="Times New Roman"/>
          <w:sz w:val="24"/>
          <w:szCs w:val="24"/>
        </w:rPr>
        <w:t>不一致</w:t>
      </w:r>
      <w:r w:rsidR="001274F0" w:rsidRPr="00783336">
        <w:rPr>
          <w:rFonts w:ascii="仿宋" w:eastAsia="仿宋" w:hAnsi="仿宋" w:cs="Times New Roman" w:hint="eastAsia"/>
          <w:sz w:val="24"/>
          <w:szCs w:val="24"/>
        </w:rPr>
        <w:t>。这个视角有助于解释内在动机（如：好奇心）对一个灵活学习的</w:t>
      </w:r>
      <w:r w:rsidR="00F56F6E" w:rsidRPr="00783336">
        <w:rPr>
          <w:rFonts w:ascii="仿宋" w:eastAsia="仿宋" w:hAnsi="仿宋" w:cs="Times New Roman"/>
          <w:sz w:val="24"/>
          <w:szCs w:val="24"/>
        </w:rPr>
        <w:t>主体</w:t>
      </w:r>
      <w:r w:rsidR="00EA207A" w:rsidRPr="00783336">
        <w:rPr>
          <w:rFonts w:ascii="仿宋" w:eastAsia="仿宋" w:hAnsi="仿宋" w:cs="Times New Roman"/>
          <w:sz w:val="24"/>
          <w:szCs w:val="24"/>
        </w:rPr>
        <w:t>所起到</w:t>
      </w:r>
      <w:r w:rsidR="001274F0" w:rsidRPr="00783336">
        <w:rPr>
          <w:rFonts w:ascii="仿宋" w:eastAsia="仿宋" w:hAnsi="仿宋" w:cs="Times New Roman" w:hint="eastAsia"/>
          <w:sz w:val="24"/>
          <w:szCs w:val="24"/>
        </w:rPr>
        <w:t>的作用。</w:t>
      </w:r>
    </w:p>
    <w:p w14:paraId="6CAAE6D8" w14:textId="5E6E9DA4" w:rsidR="009927F0" w:rsidRPr="00783336" w:rsidRDefault="009927F0" w:rsidP="001274F0">
      <w:pPr>
        <w:spacing w:line="360" w:lineRule="auto"/>
        <w:ind w:firstLine="420"/>
        <w:jc w:val="left"/>
        <w:rPr>
          <w:rFonts w:ascii="仿宋" w:eastAsia="仿宋" w:hAnsi="仿宋" w:cs="Times New Roman"/>
          <w:sz w:val="24"/>
          <w:szCs w:val="24"/>
        </w:rPr>
      </w:pPr>
      <w:r w:rsidRPr="00783336">
        <w:rPr>
          <w:rFonts w:ascii="仿宋" w:eastAsia="仿宋" w:hAnsi="仿宋" w:cs="Times New Roman"/>
          <w:noProof/>
          <w:sz w:val="24"/>
          <w:szCs w:val="24"/>
        </w:rPr>
        <w:drawing>
          <wp:inline distT="0" distB="0" distL="0" distR="0" wp14:anchorId="54A28FBE" wp14:editId="61DB43A5">
            <wp:extent cx="5274310" cy="2897505"/>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897505"/>
                    </a:xfrm>
                    <a:prstGeom prst="rect">
                      <a:avLst/>
                    </a:prstGeom>
                  </pic:spPr>
                </pic:pic>
              </a:graphicData>
            </a:graphic>
          </wp:inline>
        </w:drawing>
      </w:r>
    </w:p>
    <w:p w14:paraId="10ABDE1F" w14:textId="724240A6" w:rsidR="002F3912" w:rsidRPr="00783336" w:rsidRDefault="002F3912" w:rsidP="009927F0">
      <w:pPr>
        <w:widowControl/>
        <w:autoSpaceDE w:val="0"/>
        <w:autoSpaceDN w:val="0"/>
        <w:adjustRightInd w:val="0"/>
        <w:spacing w:after="240"/>
        <w:jc w:val="left"/>
        <w:rPr>
          <w:rFonts w:ascii="仿宋" w:eastAsia="仿宋" w:hAnsi="仿宋" w:cs="Times"/>
          <w:kern w:val="0"/>
          <w:sz w:val="24"/>
          <w:szCs w:val="24"/>
        </w:rPr>
      </w:pPr>
      <w:r w:rsidRPr="00783336">
        <w:rPr>
          <w:rFonts w:ascii="仿宋" w:eastAsia="仿宋" w:hAnsi="仿宋" w:cs="Times"/>
          <w:kern w:val="0"/>
          <w:sz w:val="18"/>
          <w:szCs w:val="18"/>
        </w:rPr>
        <w:t xml:space="preserve">图1: </w:t>
      </w:r>
      <w:r w:rsidRPr="00783336">
        <w:rPr>
          <w:rFonts w:ascii="仿宋" w:eastAsia="仿宋" w:hAnsi="仿宋" w:cs="Times" w:hint="eastAsia"/>
          <w:kern w:val="0"/>
          <w:sz w:val="18"/>
          <w:szCs w:val="18"/>
        </w:rPr>
        <w:t>一个受限的</w:t>
      </w:r>
      <w:r w:rsidRPr="00783336">
        <w:rPr>
          <w:rFonts w:ascii="仿宋" w:eastAsia="仿宋" w:hAnsi="仿宋" w:cs="Times"/>
          <w:kern w:val="0"/>
          <w:sz w:val="18"/>
          <w:szCs w:val="18"/>
        </w:rPr>
        <w:t>强化学习主体在一个刻意设计的而非客观的回报函数（</w:t>
      </w:r>
      <w:r w:rsidRPr="00783336">
        <w:rPr>
          <w:rFonts w:ascii="仿宋" w:eastAsia="仿宋" w:hAnsi="仿宋" w:cs="Times" w:hint="eastAsia"/>
          <w:kern w:val="0"/>
          <w:sz w:val="18"/>
          <w:szCs w:val="18"/>
        </w:rPr>
        <w:t>它</w:t>
      </w:r>
      <w:r w:rsidRPr="00783336">
        <w:rPr>
          <w:rFonts w:ascii="仿宋" w:eastAsia="仿宋" w:hAnsi="仿宋" w:cs="Times"/>
          <w:kern w:val="0"/>
          <w:sz w:val="18"/>
          <w:szCs w:val="18"/>
        </w:rPr>
        <w:t>实际的</w:t>
      </w:r>
      <w:r w:rsidRPr="00783336">
        <w:rPr>
          <w:rFonts w:ascii="仿宋" w:eastAsia="仿宋" w:hAnsi="仿宋" w:cs="Times" w:hint="eastAsia"/>
          <w:kern w:val="0"/>
          <w:sz w:val="18"/>
          <w:szCs w:val="18"/>
        </w:rPr>
        <w:t>回报</w:t>
      </w:r>
      <w:r w:rsidRPr="00783336">
        <w:rPr>
          <w:rFonts w:ascii="仿宋" w:eastAsia="仿宋" w:hAnsi="仿宋" w:cs="Times"/>
          <w:kern w:val="0"/>
          <w:sz w:val="18"/>
          <w:szCs w:val="18"/>
        </w:rPr>
        <w:t>函数）指导下可以表现得更好。</w:t>
      </w:r>
      <w:r w:rsidRPr="00783336">
        <w:rPr>
          <w:rFonts w:ascii="仿宋" w:eastAsia="仿宋" w:hAnsi="仿宋" w:cs="Times" w:hint="eastAsia"/>
          <w:kern w:val="0"/>
          <w:sz w:val="18"/>
          <w:szCs w:val="18"/>
        </w:rPr>
        <w:t>左图</w:t>
      </w:r>
      <w:r w:rsidRPr="00783336">
        <w:rPr>
          <w:rFonts w:ascii="仿宋" w:eastAsia="仿宋" w:hAnsi="仿宋" w:cs="Times"/>
          <w:kern w:val="0"/>
          <w:sz w:val="18"/>
          <w:szCs w:val="18"/>
        </w:rPr>
        <w:t>展示了一个网格世界追逃（</w:t>
      </w:r>
      <w:r w:rsidRPr="00783336">
        <w:rPr>
          <w:rFonts w:ascii="仿宋" w:eastAsia="仿宋" w:hAnsi="仿宋" w:cs="Times" w:hint="eastAsia"/>
          <w:kern w:val="0"/>
          <w:sz w:val="18"/>
          <w:szCs w:val="18"/>
        </w:rPr>
        <w:t>右</w:t>
      </w:r>
      <w:r w:rsidRPr="00783336">
        <w:rPr>
          <w:rFonts w:ascii="仿宋" w:eastAsia="仿宋" w:hAnsi="仿宋" w:cs="Times"/>
          <w:kern w:val="0"/>
          <w:sz w:val="18"/>
          <w:szCs w:val="18"/>
        </w:rPr>
        <w:t>）模型的表现曲线，</w:t>
      </w:r>
      <w:r w:rsidRPr="00783336">
        <w:rPr>
          <w:rFonts w:ascii="仿宋" w:eastAsia="仿宋" w:hAnsi="仿宋" w:cs="Times" w:hint="eastAsia"/>
          <w:kern w:val="0"/>
          <w:sz w:val="18"/>
          <w:szCs w:val="18"/>
        </w:rPr>
        <w:t>其中</w:t>
      </w:r>
      <w:r w:rsidRPr="00783336">
        <w:rPr>
          <w:rFonts w:ascii="仿宋" w:eastAsia="仿宋" w:hAnsi="仿宋" w:cs="Times"/>
          <w:kern w:val="0"/>
          <w:sz w:val="18"/>
          <w:szCs w:val="18"/>
        </w:rPr>
        <w:t>主体的</w:t>
      </w:r>
      <w:r w:rsidRPr="00783336">
        <w:rPr>
          <w:rFonts w:ascii="仿宋" w:eastAsia="仿宋" w:hAnsi="仿宋" w:cs="Times" w:hint="eastAsia"/>
          <w:kern w:val="0"/>
          <w:sz w:val="18"/>
          <w:szCs w:val="18"/>
        </w:rPr>
        <w:t>视野</w:t>
      </w:r>
      <w:r w:rsidRPr="00783336">
        <w:rPr>
          <w:rFonts w:ascii="仿宋" w:eastAsia="仿宋" w:hAnsi="仿宋" w:cs="Times"/>
          <w:kern w:val="0"/>
          <w:sz w:val="18"/>
          <w:szCs w:val="18"/>
        </w:rPr>
        <w:t>受到了各种限制</w:t>
      </w:r>
      <w:r w:rsidRPr="00783336">
        <w:rPr>
          <w:rFonts w:ascii="仿宋" w:eastAsia="仿宋" w:hAnsi="仿宋" w:cs="Times"/>
          <w:kern w:val="0"/>
          <w:sz w:val="18"/>
          <w:szCs w:val="18"/>
        </w:rPr>
        <w:lastRenderedPageBreak/>
        <w:t>（84）。除非主体是完美理性的（</w:t>
      </w:r>
      <w:r w:rsidRPr="00783336">
        <w:rPr>
          <w:rFonts w:ascii="仿宋" w:eastAsia="仿宋" w:hAnsi="仿宋" w:cs="Times" w:hint="eastAsia"/>
          <w:kern w:val="0"/>
          <w:sz w:val="18"/>
          <w:szCs w:val="18"/>
        </w:rPr>
        <w:t>视野</w:t>
      </w:r>
      <w:r w:rsidRPr="00783336">
        <w:rPr>
          <w:rFonts w:ascii="仿宋" w:eastAsia="仿宋" w:hAnsi="仿宋" w:cs="Times"/>
          <w:kern w:val="0"/>
          <w:sz w:val="18"/>
          <w:szCs w:val="18"/>
        </w:rPr>
        <w:t>不受限制，</w:t>
      </w:r>
      <w:r w:rsidRPr="00783336">
        <w:rPr>
          <w:rFonts w:ascii="仿宋" w:eastAsia="仿宋" w:hAnsi="仿宋" w:cs="Times" w:hint="eastAsia"/>
          <w:kern w:val="0"/>
          <w:sz w:val="18"/>
          <w:szCs w:val="18"/>
        </w:rPr>
        <w:t>但这在实际中</w:t>
      </w:r>
      <w:r w:rsidRPr="00783336">
        <w:rPr>
          <w:rFonts w:ascii="仿宋" w:eastAsia="仿宋" w:hAnsi="仿宋" w:cs="Times"/>
          <w:kern w:val="0"/>
          <w:sz w:val="18"/>
          <w:szCs w:val="18"/>
        </w:rPr>
        <w:t>不太可能），</w:t>
      </w:r>
      <w:r w:rsidRPr="00783336">
        <w:rPr>
          <w:rFonts w:ascii="仿宋" w:eastAsia="仿宋" w:hAnsi="仿宋" w:cs="Times" w:hint="eastAsia"/>
          <w:kern w:val="0"/>
          <w:sz w:val="18"/>
          <w:szCs w:val="18"/>
        </w:rPr>
        <w:t>否则</w:t>
      </w:r>
      <w:r w:rsidRPr="00783336">
        <w:rPr>
          <w:rFonts w:ascii="仿宋" w:eastAsia="仿宋" w:hAnsi="仿宋" w:cs="Times"/>
          <w:kern w:val="0"/>
          <w:sz w:val="18"/>
          <w:szCs w:val="18"/>
        </w:rPr>
        <w:t>设计者</w:t>
      </w:r>
      <w:r w:rsidRPr="00783336">
        <w:rPr>
          <w:rFonts w:ascii="仿宋" w:eastAsia="仿宋" w:hAnsi="仿宋" w:cs="Times" w:hint="eastAsia"/>
          <w:kern w:val="0"/>
          <w:sz w:val="18"/>
          <w:szCs w:val="18"/>
        </w:rPr>
        <w:t>通常可以通过</w:t>
      </w:r>
      <w:r w:rsidRPr="00783336">
        <w:rPr>
          <w:rFonts w:ascii="仿宋" w:eastAsia="仿宋" w:hAnsi="仿宋" w:cs="Times"/>
          <w:kern w:val="0"/>
          <w:sz w:val="18"/>
          <w:szCs w:val="18"/>
        </w:rPr>
        <w:t>让主体直接优化一个替代的</w:t>
      </w:r>
      <w:r w:rsidRPr="00783336">
        <w:rPr>
          <w:rFonts w:ascii="仿宋" w:eastAsia="仿宋" w:hAnsi="仿宋" w:cs="Times" w:hint="eastAsia"/>
          <w:kern w:val="0"/>
          <w:sz w:val="18"/>
          <w:szCs w:val="18"/>
        </w:rPr>
        <w:t>估值函数</w:t>
      </w:r>
      <w:r w:rsidRPr="00783336">
        <w:rPr>
          <w:rFonts w:ascii="仿宋" w:eastAsia="仿宋" w:hAnsi="仿宋" w:cs="Times"/>
          <w:kern w:val="0"/>
          <w:sz w:val="18"/>
          <w:szCs w:val="18"/>
        </w:rPr>
        <w:t>从而实现更好的表现。</w:t>
      </w:r>
    </w:p>
    <w:p w14:paraId="33BEEA55" w14:textId="77777777" w:rsidR="009927F0" w:rsidRPr="00783336" w:rsidRDefault="009927F0" w:rsidP="001274F0">
      <w:pPr>
        <w:spacing w:line="360" w:lineRule="auto"/>
        <w:ind w:firstLine="420"/>
        <w:jc w:val="left"/>
        <w:rPr>
          <w:rFonts w:ascii="仿宋" w:eastAsia="仿宋" w:hAnsi="仿宋" w:cs="Times New Roman"/>
          <w:sz w:val="24"/>
          <w:szCs w:val="24"/>
        </w:rPr>
      </w:pPr>
    </w:p>
    <w:p w14:paraId="05D59BC2" w14:textId="4BAA1D82" w:rsidR="001274F0" w:rsidRPr="00783336" w:rsidRDefault="001274F0" w:rsidP="001274F0">
      <w:pPr>
        <w:spacing w:line="360" w:lineRule="auto"/>
        <w:ind w:firstLine="420"/>
        <w:jc w:val="left"/>
        <w:rPr>
          <w:rFonts w:ascii="仿宋" w:eastAsia="仿宋" w:hAnsi="仿宋" w:cs="Times New Roman"/>
          <w:sz w:val="24"/>
          <w:szCs w:val="24"/>
        </w:rPr>
      </w:pPr>
      <w:r w:rsidRPr="00783336">
        <w:rPr>
          <w:rFonts w:ascii="仿宋" w:eastAsia="仿宋" w:hAnsi="仿宋" w:cs="Times New Roman"/>
          <w:sz w:val="24"/>
          <w:szCs w:val="24"/>
        </w:rPr>
        <w:t>虽然</w:t>
      </w:r>
      <w:r w:rsidR="00B91EA4" w:rsidRPr="00783336">
        <w:rPr>
          <w:rFonts w:ascii="仿宋" w:eastAsia="仿宋" w:hAnsi="仿宋" w:cs="Times New Roman"/>
          <w:sz w:val="24"/>
          <w:szCs w:val="24"/>
        </w:rPr>
        <w:t>并不是</w:t>
      </w:r>
      <w:r w:rsidR="00E3726D" w:rsidRPr="00783336">
        <w:rPr>
          <w:rFonts w:ascii="仿宋" w:eastAsia="仿宋" w:hAnsi="仿宋" w:cs="Times New Roman"/>
          <w:sz w:val="24"/>
          <w:szCs w:val="24"/>
        </w:rPr>
        <w:t>所有</w:t>
      </w:r>
      <w:r w:rsidRPr="00783336">
        <w:rPr>
          <w:rFonts w:ascii="仿宋" w:eastAsia="仿宋" w:hAnsi="仿宋" w:cs="Times New Roman"/>
          <w:sz w:val="24"/>
          <w:szCs w:val="24"/>
        </w:rPr>
        <w:t>AI研究人员</w:t>
      </w:r>
      <w:r w:rsidR="00E3726D" w:rsidRPr="00783336">
        <w:rPr>
          <w:rFonts w:ascii="仿宋" w:eastAsia="仿宋" w:hAnsi="仿宋" w:cs="Times New Roman"/>
          <w:sz w:val="24"/>
          <w:szCs w:val="24"/>
        </w:rPr>
        <w:t>都</w:t>
      </w:r>
      <w:r w:rsidRPr="00783336">
        <w:rPr>
          <w:rFonts w:ascii="仿宋" w:eastAsia="仿宋" w:hAnsi="仿宋" w:cs="Times New Roman"/>
          <w:sz w:val="24"/>
          <w:szCs w:val="24"/>
        </w:rPr>
        <w:t>采用</w:t>
      </w:r>
      <w:r w:rsidR="00B91EA4" w:rsidRPr="00783336">
        <w:rPr>
          <w:rFonts w:ascii="仿宋" w:eastAsia="仿宋" w:hAnsi="仿宋" w:cs="Times New Roman"/>
          <w:sz w:val="24"/>
          <w:szCs w:val="24"/>
        </w:rPr>
        <w:t>设计</w:t>
      </w:r>
      <w:r w:rsidRPr="00783336">
        <w:rPr>
          <w:rFonts w:ascii="仿宋" w:eastAsia="仿宋" w:hAnsi="仿宋" w:cs="Times New Roman" w:hint="eastAsia"/>
          <w:sz w:val="24"/>
          <w:szCs w:val="24"/>
        </w:rPr>
        <w:t>“机器经济人”的方式</w:t>
      </w:r>
      <w:r w:rsidRPr="00783336">
        <w:rPr>
          <w:rFonts w:ascii="仿宋" w:eastAsia="仿宋" w:hAnsi="仿宋" w:cs="Times New Roman"/>
          <w:sz w:val="24"/>
          <w:szCs w:val="24"/>
        </w:rPr>
        <w:t>（特别是</w:t>
      </w:r>
      <w:r w:rsidR="00B91EA4" w:rsidRPr="00783336">
        <w:rPr>
          <w:rFonts w:ascii="仿宋" w:eastAsia="仿宋" w:hAnsi="仿宋" w:cs="Times New Roman"/>
          <w:sz w:val="24"/>
          <w:szCs w:val="24"/>
        </w:rPr>
        <w:t>明确地使用这些术语</w:t>
      </w:r>
      <w:r w:rsidRPr="00783336">
        <w:rPr>
          <w:rFonts w:ascii="仿宋" w:eastAsia="仿宋" w:hAnsi="仿宋" w:cs="Times New Roman"/>
          <w:sz w:val="24"/>
          <w:szCs w:val="24"/>
        </w:rPr>
        <w:t>）</w:t>
      </w:r>
      <w:r w:rsidR="00B91EA4" w:rsidRPr="00783336">
        <w:rPr>
          <w:rFonts w:ascii="仿宋" w:eastAsia="仿宋" w:hAnsi="仿宋" w:cs="Times New Roman"/>
          <w:sz w:val="24"/>
          <w:szCs w:val="24"/>
        </w:rPr>
        <w:t>来解决问题</w:t>
      </w:r>
      <w:r w:rsidRPr="00783336">
        <w:rPr>
          <w:rFonts w:ascii="仿宋" w:eastAsia="仿宋" w:hAnsi="仿宋" w:cs="Times New Roman"/>
          <w:sz w:val="24"/>
          <w:szCs w:val="24"/>
        </w:rPr>
        <w:t>，但在过去几十年</w:t>
      </w:r>
      <w:r w:rsidR="00B91EA4" w:rsidRPr="00783336">
        <w:rPr>
          <w:rFonts w:ascii="仿宋" w:eastAsia="仿宋" w:hAnsi="仿宋" w:cs="Times New Roman"/>
          <w:sz w:val="24"/>
          <w:szCs w:val="24"/>
        </w:rPr>
        <w:t>的</w:t>
      </w:r>
      <w:r w:rsidR="00B91EA4" w:rsidRPr="00783336">
        <w:rPr>
          <w:rFonts w:ascii="仿宋" w:eastAsia="仿宋" w:hAnsi="仿宋" w:cs="Times New Roman" w:hint="eastAsia"/>
          <w:sz w:val="24"/>
          <w:szCs w:val="24"/>
        </w:rPr>
        <w:t>时间里</w:t>
      </w:r>
      <w:r w:rsidR="00B91EA4" w:rsidRPr="00783336">
        <w:rPr>
          <w:rFonts w:ascii="仿宋" w:eastAsia="仿宋" w:hAnsi="仿宋" w:cs="Times New Roman"/>
          <w:sz w:val="24"/>
          <w:szCs w:val="24"/>
        </w:rPr>
        <w:t>，</w:t>
      </w:r>
      <w:r w:rsidRPr="00783336">
        <w:rPr>
          <w:rFonts w:ascii="仿宋" w:eastAsia="仿宋" w:hAnsi="仿宋" w:cs="Times New Roman"/>
          <w:sz w:val="24"/>
          <w:szCs w:val="24"/>
        </w:rPr>
        <w:t>许多AI的进展</w:t>
      </w:r>
      <w:r w:rsidR="00B91EA4" w:rsidRPr="00783336">
        <w:rPr>
          <w:rFonts w:ascii="仿宋" w:eastAsia="仿宋" w:hAnsi="仿宋" w:cs="Times New Roman"/>
          <w:sz w:val="24"/>
          <w:szCs w:val="24"/>
        </w:rPr>
        <w:t>都</w:t>
      </w:r>
      <w:r w:rsidRPr="00783336">
        <w:rPr>
          <w:rFonts w:ascii="仿宋" w:eastAsia="仿宋" w:hAnsi="仿宋" w:cs="Times New Roman"/>
          <w:sz w:val="24"/>
          <w:szCs w:val="24"/>
        </w:rPr>
        <w:t>可以被</w:t>
      </w:r>
      <w:r w:rsidR="00B91EA4" w:rsidRPr="00783336">
        <w:rPr>
          <w:rFonts w:ascii="仿宋" w:eastAsia="仿宋" w:hAnsi="仿宋" w:cs="Times New Roman"/>
          <w:sz w:val="24"/>
          <w:szCs w:val="24"/>
        </w:rPr>
        <w:t>理解</w:t>
      </w:r>
      <w:r w:rsidRPr="00783336">
        <w:rPr>
          <w:rFonts w:ascii="仿宋" w:eastAsia="仿宋" w:hAnsi="仿宋" w:cs="Times New Roman"/>
          <w:sz w:val="24"/>
          <w:szCs w:val="24"/>
        </w:rPr>
        <w:t>为</w:t>
      </w:r>
      <w:r w:rsidR="00B91EA4" w:rsidRPr="00783336">
        <w:rPr>
          <w:rFonts w:ascii="仿宋" w:eastAsia="仿宋" w:hAnsi="仿宋" w:cs="Times New Roman"/>
          <w:sz w:val="24"/>
          <w:szCs w:val="24"/>
        </w:rPr>
        <w:t>是</w:t>
      </w:r>
      <w:r w:rsidR="00B91EA4" w:rsidRPr="00783336">
        <w:rPr>
          <w:rFonts w:ascii="仿宋" w:eastAsia="仿宋" w:hAnsi="仿宋" w:cs="Times New Roman" w:hint="eastAsia"/>
          <w:sz w:val="24"/>
          <w:szCs w:val="24"/>
        </w:rPr>
        <w:t>让</w:t>
      </w:r>
      <w:r w:rsidRPr="00783336">
        <w:rPr>
          <w:rFonts w:ascii="仿宋" w:eastAsia="仿宋" w:hAnsi="仿宋" w:cs="Times New Roman"/>
          <w:sz w:val="24"/>
          <w:szCs w:val="24"/>
        </w:rPr>
        <w:t>理性</w:t>
      </w:r>
      <w:r w:rsidR="00B91EA4" w:rsidRPr="00783336">
        <w:rPr>
          <w:rFonts w:ascii="仿宋" w:eastAsia="仿宋" w:hAnsi="仿宋" w:cs="Times New Roman"/>
          <w:sz w:val="24"/>
          <w:szCs w:val="24"/>
        </w:rPr>
        <w:t>可操作</w:t>
      </w:r>
      <w:r w:rsidR="00B91EA4" w:rsidRPr="00783336">
        <w:rPr>
          <w:rFonts w:ascii="仿宋" w:eastAsia="仿宋" w:hAnsi="仿宋" w:cs="Times New Roman" w:hint="eastAsia"/>
          <w:sz w:val="24"/>
          <w:szCs w:val="24"/>
        </w:rPr>
        <w:t>化</w:t>
      </w:r>
      <w:r w:rsidR="00B91EA4" w:rsidRPr="00783336">
        <w:rPr>
          <w:rFonts w:ascii="仿宋" w:eastAsia="仿宋" w:hAnsi="仿宋" w:cs="Times New Roman"/>
          <w:sz w:val="24"/>
          <w:szCs w:val="24"/>
        </w:rPr>
        <w:t xml:space="preserve">（operationalizing </w:t>
      </w:r>
      <w:r w:rsidR="00B91EA4" w:rsidRPr="00783336">
        <w:rPr>
          <w:rFonts w:ascii="仿宋" w:eastAsia="仿宋" w:hAnsi="仿宋" w:cs="Times New Roman" w:hint="eastAsia"/>
          <w:sz w:val="24"/>
          <w:szCs w:val="24"/>
        </w:rPr>
        <w:t>rationality</w:t>
      </w:r>
      <w:r w:rsidR="00B91EA4" w:rsidRPr="00783336">
        <w:rPr>
          <w:rFonts w:ascii="仿宋" w:eastAsia="仿宋" w:hAnsi="仿宋" w:cs="Times New Roman"/>
          <w:sz w:val="24"/>
          <w:szCs w:val="24"/>
        </w:rPr>
        <w:t>）</w:t>
      </w:r>
      <w:r w:rsidRPr="00783336">
        <w:rPr>
          <w:rFonts w:ascii="仿宋" w:eastAsia="仿宋" w:hAnsi="仿宋" w:cs="Times New Roman"/>
          <w:sz w:val="24"/>
          <w:szCs w:val="24"/>
        </w:rPr>
        <w:t>的进展。例如，</w:t>
      </w:r>
      <w:r w:rsidRPr="00783336">
        <w:rPr>
          <w:rFonts w:ascii="仿宋" w:eastAsia="仿宋" w:hAnsi="仿宋" w:cs="Times New Roman" w:hint="eastAsia"/>
          <w:sz w:val="24"/>
          <w:szCs w:val="24"/>
        </w:rPr>
        <w:t>30年前</w:t>
      </w:r>
      <w:r w:rsidR="00B91EA4" w:rsidRPr="00783336">
        <w:rPr>
          <w:rFonts w:ascii="仿宋" w:eastAsia="仿宋" w:hAnsi="仿宋" w:cs="Times New Roman"/>
          <w:sz w:val="24"/>
          <w:szCs w:val="24"/>
        </w:rPr>
        <w:t>的</w:t>
      </w:r>
      <w:r w:rsidRPr="00783336">
        <w:rPr>
          <w:rFonts w:ascii="仿宋" w:eastAsia="仿宋" w:hAnsi="仿宋" w:cs="Times New Roman" w:hint="eastAsia"/>
          <w:sz w:val="24"/>
          <w:szCs w:val="24"/>
        </w:rPr>
        <w:t>AI</w:t>
      </w:r>
      <w:r w:rsidR="00B91EA4" w:rsidRPr="00783336">
        <w:rPr>
          <w:rFonts w:ascii="仿宋" w:eastAsia="仿宋" w:hAnsi="仿宋" w:cs="Times New Roman"/>
          <w:sz w:val="24"/>
          <w:szCs w:val="24"/>
        </w:rPr>
        <w:t>在</w:t>
      </w:r>
      <w:r w:rsidRPr="00783336">
        <w:rPr>
          <w:rFonts w:ascii="仿宋" w:eastAsia="仿宋" w:hAnsi="仿宋" w:cs="Times New Roman" w:hint="eastAsia"/>
          <w:sz w:val="24"/>
          <w:szCs w:val="24"/>
        </w:rPr>
        <w:t>很大程度</w:t>
      </w:r>
      <w:r w:rsidR="00B91EA4" w:rsidRPr="00783336">
        <w:rPr>
          <w:rFonts w:ascii="仿宋" w:eastAsia="仿宋" w:hAnsi="仿宋" w:cs="Times New Roman"/>
          <w:sz w:val="24"/>
          <w:szCs w:val="24"/>
        </w:rPr>
        <w:t>上</w:t>
      </w:r>
      <w:r w:rsidRPr="00783336">
        <w:rPr>
          <w:rFonts w:ascii="仿宋" w:eastAsia="仿宋" w:hAnsi="仿宋" w:cs="Times New Roman" w:hint="eastAsia"/>
          <w:sz w:val="24"/>
          <w:szCs w:val="24"/>
        </w:rPr>
        <w:t>避免使用</w:t>
      </w:r>
      <w:r w:rsidRPr="00783336">
        <w:rPr>
          <w:rFonts w:ascii="仿宋" w:eastAsia="仿宋" w:hAnsi="仿宋" w:cs="Times New Roman"/>
          <w:sz w:val="24"/>
          <w:szCs w:val="24"/>
        </w:rPr>
        <w:t>概率推理，但现在</w:t>
      </w:r>
      <w:r w:rsidR="00B91EA4" w:rsidRPr="00783336">
        <w:rPr>
          <w:rFonts w:ascii="仿宋" w:eastAsia="仿宋" w:hAnsi="仿宋" w:cs="Times New Roman"/>
          <w:sz w:val="24"/>
          <w:szCs w:val="24"/>
        </w:rPr>
        <w:t>却已经非常普遍</w:t>
      </w:r>
      <w:r w:rsidRPr="00783336">
        <w:rPr>
          <w:rFonts w:ascii="仿宋" w:eastAsia="仿宋" w:hAnsi="仿宋" w:cs="Times New Roman"/>
          <w:sz w:val="24"/>
          <w:szCs w:val="24"/>
        </w:rPr>
        <w:t>，</w:t>
      </w:r>
      <w:r w:rsidRPr="00783336">
        <w:rPr>
          <w:rFonts w:ascii="仿宋" w:eastAsia="仿宋" w:hAnsi="仿宋" w:cs="Times New Roman" w:hint="eastAsia"/>
          <w:sz w:val="24"/>
          <w:szCs w:val="24"/>
        </w:rPr>
        <w:t>这是</w:t>
      </w:r>
      <w:r w:rsidRPr="00783336">
        <w:rPr>
          <w:rFonts w:ascii="仿宋" w:eastAsia="仿宋" w:hAnsi="仿宋" w:cs="Times New Roman"/>
          <w:sz w:val="24"/>
          <w:szCs w:val="24"/>
        </w:rPr>
        <w:t>由于贝叶斯网络和相关的</w:t>
      </w:r>
      <w:r w:rsidR="00B91EA4" w:rsidRPr="00783336">
        <w:rPr>
          <w:rFonts w:ascii="仿宋" w:eastAsia="仿宋" w:hAnsi="仿宋" w:cs="Times New Roman"/>
          <w:sz w:val="24"/>
          <w:szCs w:val="24"/>
        </w:rPr>
        <w:t>基于概率图的形式框架</w:t>
      </w:r>
      <w:r w:rsidRPr="00783336">
        <w:rPr>
          <w:rFonts w:ascii="仿宋" w:eastAsia="仿宋" w:hAnsi="仿宋" w:cs="Times New Roman" w:hint="eastAsia"/>
          <w:sz w:val="24"/>
          <w:szCs w:val="24"/>
        </w:rPr>
        <w:t>得到了</w:t>
      </w:r>
      <w:r w:rsidR="00B91EA4" w:rsidRPr="00783336">
        <w:rPr>
          <w:rFonts w:ascii="仿宋" w:eastAsia="仿宋" w:hAnsi="仿宋" w:cs="Times New Roman"/>
          <w:sz w:val="24"/>
          <w:szCs w:val="24"/>
        </w:rPr>
        <w:t>大</w:t>
      </w:r>
      <w:r w:rsidR="00B91EA4" w:rsidRPr="00783336">
        <w:rPr>
          <w:rFonts w:ascii="仿宋" w:eastAsia="仿宋" w:hAnsi="仿宋" w:cs="Times New Roman" w:hint="eastAsia"/>
          <w:sz w:val="24"/>
          <w:szCs w:val="24"/>
        </w:rPr>
        <w:t>力</w:t>
      </w:r>
      <w:r w:rsidRPr="00783336">
        <w:rPr>
          <w:rFonts w:ascii="仿宋" w:eastAsia="仿宋" w:hAnsi="仿宋" w:cs="Times New Roman"/>
          <w:sz w:val="24"/>
          <w:szCs w:val="24"/>
        </w:rPr>
        <w:t>发展。</w:t>
      </w:r>
      <w:r w:rsidR="00B91EA4" w:rsidRPr="00783336">
        <w:rPr>
          <w:rFonts w:ascii="仿宋" w:eastAsia="仿宋" w:hAnsi="仿宋" w:cs="Times New Roman"/>
          <w:sz w:val="24"/>
          <w:szCs w:val="24"/>
        </w:rPr>
        <w:t>现在的</w:t>
      </w:r>
      <w:r w:rsidRPr="00783336">
        <w:rPr>
          <w:rFonts w:ascii="仿宋" w:eastAsia="仿宋" w:hAnsi="仿宋" w:cs="Times New Roman"/>
          <w:sz w:val="24"/>
          <w:szCs w:val="24"/>
        </w:rPr>
        <w:t>概率建模语言</w:t>
      </w:r>
      <w:r w:rsidR="00B91EA4" w:rsidRPr="00783336">
        <w:rPr>
          <w:rFonts w:ascii="仿宋" w:eastAsia="仿宋" w:hAnsi="仿宋" w:cs="Times New Roman"/>
          <w:sz w:val="24"/>
          <w:szCs w:val="24"/>
        </w:rPr>
        <w:t>已经可以</w:t>
      </w:r>
      <w:r w:rsidRPr="00783336">
        <w:rPr>
          <w:rFonts w:ascii="仿宋" w:eastAsia="仿宋" w:hAnsi="仿宋" w:cs="Times New Roman"/>
          <w:sz w:val="24"/>
          <w:szCs w:val="24"/>
        </w:rPr>
        <w:t>支持</w:t>
      </w:r>
      <w:r w:rsidR="00B91EA4" w:rsidRPr="00783336">
        <w:rPr>
          <w:rFonts w:ascii="仿宋" w:eastAsia="仿宋" w:hAnsi="仿宋" w:cs="Times New Roman"/>
          <w:sz w:val="24"/>
          <w:szCs w:val="24"/>
        </w:rPr>
        <w:t>一</w:t>
      </w:r>
      <w:r w:rsidR="00B91EA4" w:rsidRPr="00783336">
        <w:rPr>
          <w:rFonts w:ascii="仿宋" w:eastAsia="仿宋" w:hAnsi="仿宋" w:cs="Times New Roman" w:hint="eastAsia"/>
          <w:sz w:val="24"/>
          <w:szCs w:val="24"/>
        </w:rPr>
        <w:t>般</w:t>
      </w:r>
      <w:r w:rsidR="00B91EA4" w:rsidRPr="00783336">
        <w:rPr>
          <w:rFonts w:ascii="仿宋" w:eastAsia="仿宋" w:hAnsi="仿宋" w:cs="Times New Roman"/>
          <w:sz w:val="24"/>
          <w:szCs w:val="24"/>
        </w:rPr>
        <w:t>关系的不确定</w:t>
      </w:r>
      <w:r w:rsidR="00B91EA4" w:rsidRPr="00783336">
        <w:rPr>
          <w:rFonts w:ascii="仿宋" w:eastAsia="仿宋" w:hAnsi="仿宋" w:cs="Times New Roman" w:hint="eastAsia"/>
          <w:sz w:val="24"/>
          <w:szCs w:val="24"/>
        </w:rPr>
        <w:t>性</w:t>
      </w:r>
      <w:r w:rsidR="00B91EA4" w:rsidRPr="00783336">
        <w:rPr>
          <w:rFonts w:ascii="仿宋" w:eastAsia="仿宋" w:hAnsi="仿宋" w:cs="Times New Roman"/>
          <w:sz w:val="24"/>
          <w:szCs w:val="24"/>
        </w:rPr>
        <w:t>表达，</w:t>
      </w:r>
      <w:r w:rsidR="00B91EA4" w:rsidRPr="00783336">
        <w:rPr>
          <w:rFonts w:ascii="仿宋" w:eastAsia="仿宋" w:hAnsi="仿宋" w:cs="Times New Roman" w:hint="eastAsia"/>
          <w:sz w:val="24"/>
          <w:szCs w:val="24"/>
        </w:rPr>
        <w:t>这就</w:t>
      </w:r>
      <w:r w:rsidR="00B91EA4" w:rsidRPr="00783336">
        <w:rPr>
          <w:rFonts w:ascii="仿宋" w:eastAsia="仿宋" w:hAnsi="仿宋" w:cs="Times New Roman"/>
          <w:sz w:val="24"/>
          <w:szCs w:val="24"/>
        </w:rPr>
        <w:t>超出了</w:t>
      </w:r>
      <w:r w:rsidRPr="00783336">
        <w:rPr>
          <w:rFonts w:ascii="仿宋" w:eastAsia="仿宋" w:hAnsi="仿宋" w:cs="Times New Roman"/>
          <w:sz w:val="24"/>
          <w:szCs w:val="24"/>
        </w:rPr>
        <w:t>单纯</w:t>
      </w:r>
      <w:r w:rsidR="00B91EA4" w:rsidRPr="00783336">
        <w:rPr>
          <w:rFonts w:ascii="仿宋" w:eastAsia="仿宋" w:hAnsi="仿宋" w:cs="Times New Roman"/>
          <w:sz w:val="24"/>
          <w:szCs w:val="24"/>
        </w:rPr>
        <w:t>用</w:t>
      </w:r>
      <w:r w:rsidRPr="00783336">
        <w:rPr>
          <w:rFonts w:ascii="仿宋" w:eastAsia="仿宋" w:hAnsi="仿宋" w:cs="Times New Roman"/>
          <w:sz w:val="24"/>
          <w:szCs w:val="24"/>
        </w:rPr>
        <w:t>命题</w:t>
      </w:r>
      <w:r w:rsidR="00B91EA4" w:rsidRPr="00783336">
        <w:rPr>
          <w:rFonts w:ascii="仿宋" w:eastAsia="仿宋" w:hAnsi="仿宋" w:cs="Times New Roman"/>
          <w:sz w:val="24"/>
          <w:szCs w:val="24"/>
        </w:rPr>
        <w:t>做表达的</w:t>
      </w:r>
      <w:r w:rsidR="00B91EA4" w:rsidRPr="00783336">
        <w:rPr>
          <w:rFonts w:ascii="仿宋" w:eastAsia="仿宋" w:hAnsi="仿宋" w:cs="Times New Roman" w:hint="eastAsia"/>
          <w:sz w:val="24"/>
          <w:szCs w:val="24"/>
        </w:rPr>
        <w:t>限制</w:t>
      </w:r>
      <w:r w:rsidRPr="00783336">
        <w:rPr>
          <w:rFonts w:ascii="仿宋" w:eastAsia="仿宋" w:hAnsi="仿宋" w:cs="Times New Roman" w:hint="eastAsia"/>
          <w:sz w:val="24"/>
          <w:szCs w:val="24"/>
        </w:rPr>
        <w:t>（</w:t>
      </w:r>
      <w:r w:rsidRPr="00783336">
        <w:rPr>
          <w:rFonts w:ascii="仿宋" w:eastAsia="仿宋" w:hAnsi="仿宋" w:cs="Times New Roman"/>
          <w:sz w:val="24"/>
          <w:szCs w:val="24"/>
        </w:rPr>
        <w:t>16）。统计方法</w:t>
      </w:r>
      <w:r w:rsidR="00B91EA4" w:rsidRPr="00783336">
        <w:rPr>
          <w:rFonts w:ascii="仿宋" w:eastAsia="仿宋" w:hAnsi="仿宋" w:cs="Times New Roman"/>
          <w:sz w:val="24"/>
          <w:szCs w:val="24"/>
        </w:rPr>
        <w:t>目前已经</w:t>
      </w:r>
      <w:r w:rsidRPr="00783336">
        <w:rPr>
          <w:rFonts w:ascii="仿宋" w:eastAsia="仿宋" w:hAnsi="仿宋" w:cs="Times New Roman" w:hint="eastAsia"/>
          <w:sz w:val="24"/>
          <w:szCs w:val="24"/>
        </w:rPr>
        <w:t>主导</w:t>
      </w:r>
      <w:r w:rsidR="00B91EA4" w:rsidRPr="00783336">
        <w:rPr>
          <w:rFonts w:ascii="仿宋" w:eastAsia="仿宋" w:hAnsi="仿宋" w:cs="Times New Roman"/>
          <w:sz w:val="24"/>
          <w:szCs w:val="24"/>
        </w:rPr>
        <w:t>了</w:t>
      </w:r>
      <w:r w:rsidRPr="00783336">
        <w:rPr>
          <w:rFonts w:ascii="仿宋" w:eastAsia="仿宋" w:hAnsi="仿宋" w:cs="Times New Roman"/>
          <w:sz w:val="24"/>
          <w:szCs w:val="24"/>
        </w:rPr>
        <w:t>机器学习和自然语言处理（17,18）</w:t>
      </w:r>
      <w:r w:rsidR="00B91EA4" w:rsidRPr="00783336">
        <w:rPr>
          <w:rFonts w:ascii="仿宋" w:eastAsia="仿宋" w:hAnsi="仿宋" w:cs="Times New Roman"/>
          <w:sz w:val="24"/>
          <w:szCs w:val="24"/>
        </w:rPr>
        <w:t>领域</w:t>
      </w:r>
      <w:r w:rsidRPr="00783336">
        <w:rPr>
          <w:rFonts w:ascii="仿宋" w:eastAsia="仿宋" w:hAnsi="仿宋" w:cs="Times New Roman"/>
          <w:sz w:val="24"/>
          <w:szCs w:val="24"/>
        </w:rPr>
        <w:t>。同样，</w:t>
      </w:r>
      <w:r w:rsidR="00B91EA4" w:rsidRPr="00783336">
        <w:rPr>
          <w:rFonts w:ascii="仿宋" w:eastAsia="仿宋" w:hAnsi="仿宋" w:cs="Times New Roman"/>
          <w:sz w:val="24"/>
          <w:szCs w:val="24"/>
        </w:rPr>
        <w:t>对于</w:t>
      </w:r>
      <w:r w:rsidRPr="00783336">
        <w:rPr>
          <w:rFonts w:ascii="仿宋" w:eastAsia="仿宋" w:hAnsi="仿宋" w:cs="Times New Roman"/>
          <w:sz w:val="24"/>
          <w:szCs w:val="24"/>
        </w:rPr>
        <w:t>偏好</w:t>
      </w:r>
      <w:r w:rsidR="00B91EA4" w:rsidRPr="00783336">
        <w:rPr>
          <w:rFonts w:ascii="仿宋" w:eastAsia="仿宋" w:hAnsi="仿宋" w:cs="Times New Roman"/>
          <w:sz w:val="24"/>
          <w:szCs w:val="24"/>
        </w:rPr>
        <w:t>的</w:t>
      </w:r>
      <w:r w:rsidRPr="00783336">
        <w:rPr>
          <w:rFonts w:ascii="仿宋" w:eastAsia="仿宋" w:hAnsi="仿宋" w:cs="Times New Roman"/>
          <w:sz w:val="24"/>
          <w:szCs w:val="24"/>
        </w:rPr>
        <w:t>处理（包括从AI</w:t>
      </w:r>
      <w:r w:rsidR="00B91EA4" w:rsidRPr="00783336">
        <w:rPr>
          <w:rFonts w:ascii="仿宋" w:eastAsia="仿宋" w:hAnsi="仿宋" w:cs="Times New Roman"/>
          <w:sz w:val="24"/>
          <w:szCs w:val="24"/>
        </w:rPr>
        <w:t>主体</w:t>
      </w:r>
      <w:r w:rsidRPr="00783336">
        <w:rPr>
          <w:rFonts w:ascii="仿宋" w:eastAsia="仿宋" w:hAnsi="仿宋" w:cs="Times New Roman"/>
          <w:sz w:val="24"/>
          <w:szCs w:val="24"/>
        </w:rPr>
        <w:t>设计者</w:t>
      </w:r>
      <w:r w:rsidR="00B91EA4" w:rsidRPr="00783336">
        <w:rPr>
          <w:rFonts w:ascii="仿宋" w:eastAsia="仿宋" w:hAnsi="仿宋" w:cs="Times New Roman"/>
          <w:sz w:val="24"/>
          <w:szCs w:val="24"/>
        </w:rPr>
        <w:t>那里显示地获取</w:t>
      </w:r>
      <w:r w:rsidRPr="00783336">
        <w:rPr>
          <w:rFonts w:ascii="仿宋" w:eastAsia="仿宋" w:hAnsi="仿宋" w:cs="Times New Roman"/>
          <w:sz w:val="24"/>
          <w:szCs w:val="24"/>
        </w:rPr>
        <w:t>偏好</w:t>
      </w:r>
      <w:r w:rsidRPr="00783336">
        <w:rPr>
          <w:rFonts w:ascii="仿宋" w:eastAsia="仿宋" w:hAnsi="仿宋" w:cs="Times New Roman" w:hint="eastAsia"/>
          <w:sz w:val="24"/>
          <w:szCs w:val="24"/>
        </w:rPr>
        <w:t>；</w:t>
      </w:r>
      <w:r w:rsidRPr="00783336">
        <w:rPr>
          <w:rFonts w:ascii="仿宋" w:eastAsia="仿宋" w:hAnsi="仿宋" w:cs="Times New Roman"/>
          <w:sz w:val="24"/>
          <w:szCs w:val="24"/>
        </w:rPr>
        <w:t>紧凑地表</w:t>
      </w:r>
      <w:r w:rsidR="00B91EA4" w:rsidRPr="00783336">
        <w:rPr>
          <w:rFonts w:ascii="仿宋" w:eastAsia="仿宋" w:hAnsi="仿宋" w:cs="Times New Roman"/>
          <w:sz w:val="24"/>
          <w:szCs w:val="24"/>
        </w:rPr>
        <w:t>达</w:t>
      </w:r>
      <w:r w:rsidR="003C774C" w:rsidRPr="00783336">
        <w:rPr>
          <w:rFonts w:ascii="仿宋" w:eastAsia="仿宋" w:hAnsi="仿宋" w:cs="Times New Roman"/>
          <w:sz w:val="24"/>
          <w:szCs w:val="24"/>
        </w:rPr>
        <w:t>在</w:t>
      </w:r>
      <w:r w:rsidRPr="00783336">
        <w:rPr>
          <w:rFonts w:ascii="仿宋" w:eastAsia="仿宋" w:hAnsi="仿宋" w:cs="Times New Roman"/>
          <w:sz w:val="24"/>
          <w:szCs w:val="24"/>
        </w:rPr>
        <w:t>复杂</w:t>
      </w:r>
      <w:r w:rsidR="003C774C" w:rsidRPr="00783336">
        <w:rPr>
          <w:rFonts w:ascii="仿宋" w:eastAsia="仿宋" w:hAnsi="仿宋" w:cs="Times New Roman"/>
          <w:sz w:val="24"/>
          <w:szCs w:val="24"/>
        </w:rPr>
        <w:t>情形下</w:t>
      </w:r>
      <w:r w:rsidRPr="00783336">
        <w:rPr>
          <w:rFonts w:ascii="仿宋" w:eastAsia="仿宋" w:hAnsi="仿宋" w:cs="Times New Roman"/>
          <w:sz w:val="24"/>
          <w:szCs w:val="24"/>
        </w:rPr>
        <w:t>的偏好</w:t>
      </w:r>
      <w:r w:rsidR="003C774C" w:rsidRPr="00783336">
        <w:rPr>
          <w:rFonts w:ascii="仿宋" w:eastAsia="仿宋" w:hAnsi="仿宋" w:cs="Times New Roman"/>
          <w:sz w:val="24"/>
          <w:szCs w:val="24"/>
        </w:rPr>
        <w:t>，</w:t>
      </w:r>
      <w:r w:rsidR="003C774C" w:rsidRPr="00783336">
        <w:rPr>
          <w:rFonts w:ascii="仿宋" w:eastAsia="仿宋" w:hAnsi="仿宋" w:cs="Times New Roman" w:hint="eastAsia"/>
          <w:sz w:val="24"/>
          <w:szCs w:val="24"/>
        </w:rPr>
        <w:t>并让</w:t>
      </w:r>
      <w:r w:rsidR="003C774C" w:rsidRPr="00783336">
        <w:rPr>
          <w:rFonts w:ascii="仿宋" w:eastAsia="仿宋" w:hAnsi="仿宋" w:cs="Times New Roman"/>
          <w:sz w:val="24"/>
          <w:szCs w:val="24"/>
        </w:rPr>
        <w:t>基于偏好的推理可执行</w:t>
      </w:r>
      <w:r w:rsidRPr="00783336">
        <w:rPr>
          <w:rFonts w:ascii="仿宋" w:eastAsia="仿宋" w:hAnsi="仿宋" w:cs="Times New Roman"/>
          <w:sz w:val="24"/>
          <w:szCs w:val="24"/>
        </w:rPr>
        <w:t>）</w:t>
      </w:r>
      <w:r w:rsidR="00B91EA4" w:rsidRPr="00783336">
        <w:rPr>
          <w:rFonts w:ascii="仿宋" w:eastAsia="仿宋" w:hAnsi="仿宋" w:cs="Times New Roman"/>
          <w:sz w:val="24"/>
          <w:szCs w:val="24"/>
        </w:rPr>
        <w:t>也已经</w:t>
      </w:r>
      <w:r w:rsidRPr="00783336">
        <w:rPr>
          <w:rFonts w:ascii="仿宋" w:eastAsia="仿宋" w:hAnsi="仿宋" w:cs="Times New Roman"/>
          <w:sz w:val="24"/>
          <w:szCs w:val="24"/>
        </w:rPr>
        <w:t>被视为AI</w:t>
      </w:r>
      <w:r w:rsidR="00B91EA4" w:rsidRPr="00783336">
        <w:rPr>
          <w:rFonts w:ascii="仿宋" w:eastAsia="仿宋" w:hAnsi="仿宋" w:cs="Times New Roman"/>
          <w:sz w:val="24"/>
          <w:szCs w:val="24"/>
        </w:rPr>
        <w:t>的标准配置</w:t>
      </w:r>
      <w:r w:rsidRPr="00783336">
        <w:rPr>
          <w:rFonts w:ascii="仿宋" w:eastAsia="仿宋" w:hAnsi="仿宋" w:cs="Times New Roman"/>
          <w:sz w:val="24"/>
          <w:szCs w:val="24"/>
        </w:rPr>
        <w:t>。</w:t>
      </w:r>
      <w:r w:rsidRPr="00783336">
        <w:rPr>
          <w:rFonts w:ascii="仿宋" w:eastAsia="仿宋" w:hAnsi="仿宋" w:cs="Times New Roman" w:hint="eastAsia"/>
          <w:sz w:val="24"/>
          <w:szCs w:val="24"/>
        </w:rPr>
        <w:t>“</w:t>
      </w:r>
      <w:r w:rsidR="009529B2" w:rsidRPr="00783336">
        <w:rPr>
          <w:rFonts w:ascii="仿宋" w:eastAsia="仿宋" w:hAnsi="仿宋" w:cs="Times New Roman"/>
          <w:sz w:val="24"/>
          <w:szCs w:val="24"/>
        </w:rPr>
        <w:t>规划</w:t>
      </w:r>
      <w:r w:rsidRPr="00783336">
        <w:rPr>
          <w:rFonts w:ascii="仿宋" w:eastAsia="仿宋" w:hAnsi="仿宋" w:cs="Times New Roman" w:hint="eastAsia"/>
          <w:sz w:val="24"/>
          <w:szCs w:val="24"/>
        </w:rPr>
        <w:t>”</w:t>
      </w:r>
      <w:r w:rsidRPr="00783336">
        <w:rPr>
          <w:rFonts w:ascii="仿宋" w:eastAsia="仿宋" w:hAnsi="仿宋" w:cs="Times New Roman"/>
          <w:sz w:val="24"/>
          <w:szCs w:val="24"/>
        </w:rPr>
        <w:t>，</w:t>
      </w:r>
      <w:r w:rsidRPr="00783336">
        <w:rPr>
          <w:rFonts w:ascii="仿宋" w:eastAsia="仿宋" w:hAnsi="仿宋" w:cs="Times New Roman" w:hint="eastAsia"/>
          <w:sz w:val="24"/>
          <w:szCs w:val="24"/>
        </w:rPr>
        <w:t>即</w:t>
      </w:r>
      <w:r w:rsidR="009529B2" w:rsidRPr="00783336">
        <w:rPr>
          <w:rFonts w:ascii="仿宋" w:eastAsia="仿宋" w:hAnsi="仿宋" w:cs="Times New Roman"/>
          <w:sz w:val="24"/>
          <w:szCs w:val="24"/>
        </w:rPr>
        <w:t>AI的一个</w:t>
      </w:r>
      <w:r w:rsidR="009529B2" w:rsidRPr="00783336">
        <w:rPr>
          <w:rFonts w:ascii="仿宋" w:eastAsia="仿宋" w:hAnsi="仿宋" w:cs="Times New Roman" w:hint="eastAsia"/>
          <w:sz w:val="24"/>
          <w:szCs w:val="24"/>
        </w:rPr>
        <w:t>子</w:t>
      </w:r>
      <w:r w:rsidR="009529B2" w:rsidRPr="00783336">
        <w:rPr>
          <w:rFonts w:ascii="仿宋" w:eastAsia="仿宋" w:hAnsi="仿宋" w:cs="Times New Roman"/>
          <w:sz w:val="24"/>
          <w:szCs w:val="24"/>
        </w:rPr>
        <w:t>学科，</w:t>
      </w:r>
      <w:r w:rsidR="009529B2" w:rsidRPr="00783336">
        <w:rPr>
          <w:rFonts w:ascii="仿宋" w:eastAsia="仿宋" w:hAnsi="仿宋" w:cs="Times New Roman" w:hint="eastAsia"/>
          <w:sz w:val="24"/>
          <w:szCs w:val="24"/>
        </w:rPr>
        <w:t>研究</w:t>
      </w:r>
      <w:r w:rsidR="009529B2" w:rsidRPr="00783336">
        <w:rPr>
          <w:rFonts w:ascii="仿宋" w:eastAsia="仿宋" w:hAnsi="仿宋" w:cs="Times New Roman"/>
          <w:sz w:val="24"/>
          <w:szCs w:val="24"/>
        </w:rPr>
        <w:t>在时间之上的行动</w:t>
      </w:r>
      <w:r w:rsidRPr="00783336">
        <w:rPr>
          <w:rFonts w:ascii="仿宋" w:eastAsia="仿宋" w:hAnsi="仿宋" w:cs="Times New Roman"/>
          <w:sz w:val="24"/>
          <w:szCs w:val="24"/>
        </w:rPr>
        <w:t>，</w:t>
      </w:r>
      <w:r w:rsidR="009529B2" w:rsidRPr="00783336">
        <w:rPr>
          <w:rFonts w:ascii="仿宋" w:eastAsia="仿宋" w:hAnsi="仿宋" w:cs="Times New Roman"/>
          <w:sz w:val="24"/>
          <w:szCs w:val="24"/>
        </w:rPr>
        <w:t>现在通常被形式化为一种在</w:t>
      </w:r>
      <w:r w:rsidRPr="00783336">
        <w:rPr>
          <w:rFonts w:ascii="仿宋" w:eastAsia="仿宋" w:hAnsi="仿宋" w:cs="Times New Roman"/>
          <w:sz w:val="24"/>
          <w:szCs w:val="24"/>
        </w:rPr>
        <w:t>受</w:t>
      </w:r>
      <w:r w:rsidR="009529B2" w:rsidRPr="00783336">
        <w:rPr>
          <w:rFonts w:ascii="仿宋" w:eastAsia="仿宋" w:hAnsi="仿宋" w:cs="Times New Roman"/>
          <w:sz w:val="24"/>
          <w:szCs w:val="24"/>
        </w:rPr>
        <w:t>限</w:t>
      </w:r>
      <w:r w:rsidRPr="00783336">
        <w:rPr>
          <w:rFonts w:ascii="仿宋" w:eastAsia="仿宋" w:hAnsi="仿宋" w:cs="Times New Roman"/>
          <w:sz w:val="24"/>
          <w:szCs w:val="24"/>
        </w:rPr>
        <w:t>资源，</w:t>
      </w:r>
      <w:r w:rsidR="009529B2" w:rsidRPr="00783336">
        <w:rPr>
          <w:rFonts w:ascii="仿宋" w:eastAsia="仿宋" w:hAnsi="仿宋" w:cs="Times New Roman"/>
          <w:sz w:val="24"/>
          <w:szCs w:val="24"/>
        </w:rPr>
        <w:t>存在</w:t>
      </w:r>
      <w:r w:rsidRPr="00783336">
        <w:rPr>
          <w:rFonts w:ascii="仿宋" w:eastAsia="仿宋" w:hAnsi="仿宋" w:cs="Times New Roman"/>
          <w:sz w:val="24"/>
          <w:szCs w:val="24"/>
        </w:rPr>
        <w:t>多个目标</w:t>
      </w:r>
      <w:r w:rsidR="009529B2" w:rsidRPr="00783336">
        <w:rPr>
          <w:rFonts w:ascii="仿宋" w:eastAsia="仿宋" w:hAnsi="仿宋" w:cs="Times New Roman"/>
          <w:sz w:val="24"/>
          <w:szCs w:val="24"/>
        </w:rPr>
        <w:t>，</w:t>
      </w:r>
      <w:r w:rsidRPr="00783336">
        <w:rPr>
          <w:rFonts w:ascii="仿宋" w:eastAsia="仿宋" w:hAnsi="仿宋" w:cs="Times New Roman" w:hint="eastAsia"/>
          <w:sz w:val="24"/>
          <w:szCs w:val="24"/>
        </w:rPr>
        <w:t>以及</w:t>
      </w:r>
      <w:r w:rsidRPr="00783336">
        <w:rPr>
          <w:rFonts w:ascii="仿宋" w:eastAsia="仿宋" w:hAnsi="仿宋" w:cs="Times New Roman"/>
          <w:sz w:val="24"/>
          <w:szCs w:val="24"/>
        </w:rPr>
        <w:t>动作</w:t>
      </w:r>
      <w:r w:rsidR="009529B2" w:rsidRPr="00783336">
        <w:rPr>
          <w:rFonts w:ascii="仿宋" w:eastAsia="仿宋" w:hAnsi="仿宋" w:cs="Times New Roman"/>
          <w:sz w:val="24"/>
          <w:szCs w:val="24"/>
        </w:rPr>
        <w:t>具有概率效应的情况下</w:t>
      </w:r>
      <w:r w:rsidR="009529B2" w:rsidRPr="00783336">
        <w:rPr>
          <w:rFonts w:ascii="仿宋" w:eastAsia="仿宋" w:hAnsi="仿宋" w:cs="Times New Roman" w:hint="eastAsia"/>
          <w:sz w:val="24"/>
          <w:szCs w:val="24"/>
        </w:rPr>
        <w:t>的</w:t>
      </w:r>
      <w:r w:rsidR="009529B2" w:rsidRPr="00783336">
        <w:rPr>
          <w:rFonts w:ascii="仿宋" w:eastAsia="仿宋" w:hAnsi="仿宋" w:cs="Times New Roman"/>
          <w:sz w:val="24"/>
          <w:szCs w:val="24"/>
        </w:rPr>
        <w:t>优化问题</w:t>
      </w:r>
      <w:r w:rsidRPr="00783336">
        <w:rPr>
          <w:rFonts w:ascii="仿宋" w:eastAsia="仿宋" w:hAnsi="仿宋" w:cs="Times New Roman"/>
          <w:sz w:val="24"/>
          <w:szCs w:val="24"/>
        </w:rPr>
        <w:t>。</w:t>
      </w:r>
    </w:p>
    <w:p w14:paraId="6EC51FBD" w14:textId="0A595189" w:rsidR="001274F0" w:rsidRPr="00783336" w:rsidRDefault="001274F0" w:rsidP="001274F0">
      <w:pPr>
        <w:spacing w:line="360" w:lineRule="auto"/>
        <w:ind w:firstLine="420"/>
        <w:jc w:val="left"/>
        <w:rPr>
          <w:rFonts w:ascii="仿宋" w:eastAsia="仿宋" w:hAnsi="仿宋" w:cs="Times New Roman"/>
          <w:b/>
          <w:sz w:val="24"/>
          <w:szCs w:val="24"/>
        </w:rPr>
      </w:pPr>
      <w:r w:rsidRPr="00783336">
        <w:rPr>
          <w:rFonts w:ascii="仿宋" w:eastAsia="仿宋" w:hAnsi="仿宋" w:cs="Times New Roman"/>
          <w:sz w:val="24"/>
          <w:szCs w:val="24"/>
        </w:rPr>
        <w:t>AI会成功地开发</w:t>
      </w:r>
      <w:r w:rsidRPr="00783336">
        <w:rPr>
          <w:rFonts w:ascii="仿宋" w:eastAsia="仿宋" w:hAnsi="仿宋" w:cs="Times New Roman" w:hint="eastAsia"/>
          <w:sz w:val="24"/>
          <w:szCs w:val="24"/>
        </w:rPr>
        <w:t>出</w:t>
      </w:r>
      <w:r w:rsidRPr="00783336">
        <w:rPr>
          <w:rFonts w:ascii="仿宋" w:eastAsia="仿宋" w:hAnsi="仿宋" w:cs="Times New Roman"/>
          <w:sz w:val="24"/>
          <w:szCs w:val="24"/>
        </w:rPr>
        <w:t>理想的理性</w:t>
      </w:r>
      <w:r w:rsidR="00794019" w:rsidRPr="00783336">
        <w:rPr>
          <w:rFonts w:ascii="仿宋" w:eastAsia="仿宋" w:hAnsi="仿宋" w:cs="Times New Roman"/>
          <w:sz w:val="24"/>
          <w:szCs w:val="24"/>
        </w:rPr>
        <w:t>主体</w:t>
      </w:r>
      <w:r w:rsidRPr="00783336">
        <w:rPr>
          <w:rFonts w:ascii="仿宋" w:eastAsia="仿宋" w:hAnsi="仿宋" w:cs="Times New Roman"/>
          <w:sz w:val="24"/>
          <w:szCs w:val="24"/>
        </w:rPr>
        <w:t>吗？尽管我们努力创</w:t>
      </w:r>
      <w:r w:rsidRPr="00783336">
        <w:rPr>
          <w:rFonts w:ascii="仿宋" w:eastAsia="仿宋" w:hAnsi="仿宋" w:cs="Times New Roman" w:hint="eastAsia"/>
          <w:sz w:val="24"/>
          <w:szCs w:val="24"/>
        </w:rPr>
        <w:t>造</w:t>
      </w:r>
      <w:r w:rsidR="00794019" w:rsidRPr="00783336">
        <w:rPr>
          <w:rFonts w:ascii="仿宋" w:eastAsia="仿宋" w:hAnsi="仿宋" w:cs="Times New Roman"/>
          <w:sz w:val="24"/>
          <w:szCs w:val="24"/>
        </w:rPr>
        <w:t>“</w:t>
      </w:r>
      <w:r w:rsidRPr="00783336">
        <w:rPr>
          <w:rFonts w:ascii="仿宋" w:eastAsia="仿宋" w:hAnsi="仿宋" w:cs="Times New Roman" w:hint="eastAsia"/>
          <w:sz w:val="24"/>
          <w:szCs w:val="24"/>
        </w:rPr>
        <w:t>机器经济人</w:t>
      </w:r>
      <w:r w:rsidR="00794019" w:rsidRPr="00783336">
        <w:rPr>
          <w:rFonts w:ascii="仿宋" w:eastAsia="仿宋" w:hAnsi="仿宋" w:cs="Times New Roman"/>
          <w:sz w:val="24"/>
          <w:szCs w:val="24"/>
        </w:rPr>
        <w:t>”</w:t>
      </w:r>
      <w:r w:rsidRPr="00783336">
        <w:rPr>
          <w:rFonts w:ascii="仿宋" w:eastAsia="仿宋" w:hAnsi="仿宋" w:cs="Times New Roman"/>
          <w:sz w:val="24"/>
          <w:szCs w:val="24"/>
        </w:rPr>
        <w:t>，绝对完美的理性</w:t>
      </w:r>
      <w:r w:rsidRPr="00783336">
        <w:rPr>
          <w:rFonts w:ascii="仿宋" w:eastAsia="仿宋" w:hAnsi="仿宋" w:cs="Times New Roman" w:hint="eastAsia"/>
          <w:sz w:val="24"/>
          <w:szCs w:val="24"/>
        </w:rPr>
        <w:t>在</w:t>
      </w:r>
      <w:r w:rsidRPr="00783336">
        <w:rPr>
          <w:rFonts w:ascii="仿宋" w:eastAsia="仿宋" w:hAnsi="仿宋" w:cs="Times New Roman"/>
          <w:sz w:val="24"/>
          <w:szCs w:val="24"/>
        </w:rPr>
        <w:t>有限的计算资源</w:t>
      </w:r>
      <w:r w:rsidRPr="00783336">
        <w:rPr>
          <w:rFonts w:ascii="仿宋" w:eastAsia="仿宋" w:hAnsi="仿宋" w:cs="Times New Roman" w:hint="eastAsia"/>
          <w:sz w:val="24"/>
          <w:szCs w:val="24"/>
        </w:rPr>
        <w:t>下</w:t>
      </w:r>
      <w:r w:rsidR="00FA5695" w:rsidRPr="00783336">
        <w:rPr>
          <w:rFonts w:ascii="仿宋" w:eastAsia="仿宋" w:hAnsi="仿宋" w:cs="Times New Roman"/>
          <w:sz w:val="24"/>
          <w:szCs w:val="24"/>
        </w:rPr>
        <w:t>还</w:t>
      </w:r>
      <w:r w:rsidRPr="00783336">
        <w:rPr>
          <w:rFonts w:ascii="仿宋" w:eastAsia="仿宋" w:hAnsi="仿宋" w:cs="Times New Roman"/>
          <w:sz w:val="24"/>
          <w:szCs w:val="24"/>
        </w:rPr>
        <w:t>是不可能实现的。更</w:t>
      </w:r>
      <w:r w:rsidR="00FA5695" w:rsidRPr="00783336">
        <w:rPr>
          <w:rFonts w:ascii="仿宋" w:eastAsia="仿宋" w:hAnsi="仿宋" w:cs="Times New Roman"/>
          <w:sz w:val="24"/>
          <w:szCs w:val="24"/>
        </w:rPr>
        <w:t>重要</w:t>
      </w:r>
      <w:r w:rsidRPr="00783336">
        <w:rPr>
          <w:rFonts w:ascii="仿宋" w:eastAsia="仿宋" w:hAnsi="仿宋" w:cs="Times New Roman"/>
          <w:sz w:val="24"/>
          <w:szCs w:val="24"/>
        </w:rPr>
        <w:t>的问题是AI</w:t>
      </w:r>
      <w:r w:rsidR="00FA5695" w:rsidRPr="00783336">
        <w:rPr>
          <w:rFonts w:ascii="仿宋" w:eastAsia="仿宋" w:hAnsi="仿宋" w:cs="Times New Roman"/>
          <w:sz w:val="24"/>
          <w:szCs w:val="24"/>
        </w:rPr>
        <w:t>主体</w:t>
      </w:r>
      <w:r w:rsidRPr="00783336">
        <w:rPr>
          <w:rFonts w:ascii="仿宋" w:eastAsia="仿宋" w:hAnsi="仿宋" w:cs="Times New Roman"/>
          <w:sz w:val="24"/>
          <w:szCs w:val="24"/>
        </w:rPr>
        <w:t>是否</w:t>
      </w:r>
      <w:r w:rsidR="00FA5695" w:rsidRPr="00783336">
        <w:rPr>
          <w:rFonts w:ascii="仿宋" w:eastAsia="仿宋" w:hAnsi="仿宋" w:cs="Times New Roman"/>
          <w:sz w:val="24"/>
          <w:szCs w:val="24"/>
        </w:rPr>
        <w:t>会与</w:t>
      </w:r>
      <w:r w:rsidRPr="00783336">
        <w:rPr>
          <w:rFonts w:ascii="仿宋" w:eastAsia="仿宋" w:hAnsi="仿宋" w:cs="Times New Roman"/>
          <w:sz w:val="24"/>
          <w:szCs w:val="24"/>
        </w:rPr>
        <w:t>理想</w:t>
      </w:r>
      <w:r w:rsidR="00FA5695" w:rsidRPr="00783336">
        <w:rPr>
          <w:rFonts w:ascii="仿宋" w:eastAsia="仿宋" w:hAnsi="仿宋" w:cs="Times New Roman"/>
          <w:sz w:val="24"/>
          <w:szCs w:val="24"/>
        </w:rPr>
        <w:t>情况足够接近呢？现在的发展的确</w:t>
      </w:r>
      <w:r w:rsidRPr="00783336">
        <w:rPr>
          <w:rFonts w:ascii="仿宋" w:eastAsia="仿宋" w:hAnsi="仿宋" w:cs="Times New Roman"/>
          <w:sz w:val="24"/>
          <w:szCs w:val="24"/>
        </w:rPr>
        <w:t>已经</w:t>
      </w:r>
      <w:r w:rsidRPr="00783336">
        <w:rPr>
          <w:rFonts w:ascii="仿宋" w:eastAsia="仿宋" w:hAnsi="仿宋" w:cs="Times New Roman" w:hint="eastAsia"/>
          <w:sz w:val="24"/>
          <w:szCs w:val="24"/>
        </w:rPr>
        <w:t>如此</w:t>
      </w:r>
      <w:r w:rsidR="00FA5695" w:rsidRPr="00783336">
        <w:rPr>
          <w:rFonts w:ascii="仿宋" w:eastAsia="仿宋" w:hAnsi="仿宋" w:cs="Times New Roman"/>
          <w:sz w:val="24"/>
          <w:szCs w:val="24"/>
        </w:rPr>
        <w:t>了</w:t>
      </w:r>
      <w:r w:rsidRPr="00783336">
        <w:rPr>
          <w:rFonts w:ascii="仿宋" w:eastAsia="仿宋" w:hAnsi="仿宋" w:cs="Times New Roman"/>
          <w:sz w:val="24"/>
          <w:szCs w:val="24"/>
        </w:rPr>
        <w:t>，至少在有限的意义上</w:t>
      </w:r>
      <w:r w:rsidR="00FA5695" w:rsidRPr="00783336">
        <w:rPr>
          <w:rFonts w:ascii="仿宋" w:eastAsia="仿宋" w:hAnsi="仿宋" w:cs="Times New Roman"/>
          <w:sz w:val="24"/>
          <w:szCs w:val="24"/>
        </w:rPr>
        <w:t>是</w:t>
      </w:r>
      <w:r w:rsidRPr="00783336">
        <w:rPr>
          <w:rFonts w:ascii="仿宋" w:eastAsia="仿宋" w:hAnsi="仿宋" w:cs="Times New Roman"/>
          <w:sz w:val="24"/>
          <w:szCs w:val="24"/>
        </w:rPr>
        <w:t>。每当我们对我们的机器进行拟人化</w:t>
      </w:r>
      <w:r w:rsidR="00FA5695" w:rsidRPr="00783336">
        <w:rPr>
          <w:rFonts w:ascii="仿宋" w:eastAsia="仿宋" w:hAnsi="仿宋" w:cs="Times New Roman"/>
          <w:sz w:val="24"/>
          <w:szCs w:val="24"/>
        </w:rPr>
        <w:t>描述</w:t>
      </w:r>
      <w:r w:rsidRPr="00783336">
        <w:rPr>
          <w:rFonts w:ascii="仿宋" w:eastAsia="仿宋" w:hAnsi="仿宋" w:cs="Times New Roman"/>
          <w:sz w:val="24"/>
          <w:szCs w:val="24"/>
        </w:rPr>
        <w:t>时，我们基本上</w:t>
      </w:r>
      <w:r w:rsidR="00EA207A" w:rsidRPr="00783336">
        <w:rPr>
          <w:rFonts w:ascii="仿宋" w:eastAsia="仿宋" w:hAnsi="仿宋" w:cs="Times New Roman"/>
          <w:sz w:val="24"/>
          <w:szCs w:val="24"/>
        </w:rPr>
        <w:t>就在</w:t>
      </w:r>
      <w:r w:rsidRPr="00783336">
        <w:rPr>
          <w:rFonts w:ascii="仿宋" w:eastAsia="仿宋" w:hAnsi="仿宋" w:cs="Times New Roman"/>
          <w:sz w:val="24"/>
          <w:szCs w:val="24"/>
        </w:rPr>
        <w:t>将</w:t>
      </w:r>
      <w:r w:rsidR="00FA5695" w:rsidRPr="00783336">
        <w:rPr>
          <w:rFonts w:ascii="仿宋" w:eastAsia="仿宋" w:hAnsi="仿宋" w:cs="Times New Roman"/>
          <w:sz w:val="24"/>
          <w:szCs w:val="24"/>
        </w:rPr>
        <w:t>它</w:t>
      </w:r>
      <w:r w:rsidRPr="00783336">
        <w:rPr>
          <w:rFonts w:ascii="仿宋" w:eastAsia="仿宋" w:hAnsi="仿宋" w:cs="Times New Roman"/>
          <w:sz w:val="24"/>
          <w:szCs w:val="24"/>
        </w:rPr>
        <w:t>们视为理性的人，</w:t>
      </w:r>
      <w:r w:rsidR="00EA207A" w:rsidRPr="00783336">
        <w:rPr>
          <w:rFonts w:ascii="仿宋" w:eastAsia="仿宋" w:hAnsi="仿宋" w:cs="Times New Roman"/>
          <w:sz w:val="24"/>
          <w:szCs w:val="24"/>
        </w:rPr>
        <w:t>并</w:t>
      </w:r>
      <w:r w:rsidRPr="00783336">
        <w:rPr>
          <w:rFonts w:ascii="仿宋" w:eastAsia="仿宋" w:hAnsi="仿宋" w:cs="Times New Roman"/>
          <w:sz w:val="24"/>
          <w:szCs w:val="24"/>
        </w:rPr>
        <w:t>根据</w:t>
      </w:r>
      <w:r w:rsidR="00FA5695" w:rsidRPr="00783336">
        <w:rPr>
          <w:rFonts w:ascii="仿宋" w:eastAsia="仿宋" w:hAnsi="仿宋" w:cs="Times New Roman"/>
          <w:sz w:val="24"/>
          <w:szCs w:val="24"/>
        </w:rPr>
        <w:t>它</w:t>
      </w:r>
      <w:r w:rsidRPr="00783336">
        <w:rPr>
          <w:rFonts w:ascii="仿宋" w:eastAsia="仿宋" w:hAnsi="仿宋" w:cs="Times New Roman"/>
          <w:sz w:val="24"/>
          <w:szCs w:val="24"/>
        </w:rPr>
        <w:t>们的知识</w:t>
      </w:r>
      <w:r w:rsidRPr="00783336">
        <w:rPr>
          <w:rFonts w:ascii="仿宋" w:eastAsia="仿宋" w:hAnsi="仿宋" w:cs="Times New Roman" w:hint="eastAsia"/>
          <w:sz w:val="24"/>
          <w:szCs w:val="24"/>
        </w:rPr>
        <w:t>、</w:t>
      </w:r>
      <w:r w:rsidRPr="00783336">
        <w:rPr>
          <w:rFonts w:ascii="仿宋" w:eastAsia="仿宋" w:hAnsi="仿宋" w:cs="Times New Roman"/>
          <w:sz w:val="24"/>
          <w:szCs w:val="24"/>
        </w:rPr>
        <w:t>目标和意图的模型来回应他们。</w:t>
      </w:r>
      <w:r w:rsidR="00FA5695" w:rsidRPr="00783336">
        <w:rPr>
          <w:rFonts w:ascii="仿宋" w:eastAsia="仿宋" w:hAnsi="仿宋" w:cs="Times New Roman"/>
          <w:sz w:val="24"/>
          <w:szCs w:val="24"/>
        </w:rPr>
        <w:t>这个问题的一个更精炼的版本是</w:t>
      </w:r>
      <w:r w:rsidRPr="00783336">
        <w:rPr>
          <w:rFonts w:ascii="仿宋" w:eastAsia="仿宋" w:hAnsi="仿宋" w:cs="Times New Roman"/>
          <w:sz w:val="24"/>
          <w:szCs w:val="24"/>
        </w:rPr>
        <w:t>，形式</w:t>
      </w:r>
      <w:r w:rsidR="00FA5695" w:rsidRPr="00783336">
        <w:rPr>
          <w:rFonts w:ascii="仿宋" w:eastAsia="仿宋" w:hAnsi="仿宋" w:cs="Times New Roman"/>
          <w:sz w:val="24"/>
          <w:szCs w:val="24"/>
        </w:rPr>
        <w:t>化的</w:t>
      </w:r>
      <w:r w:rsidRPr="00783336">
        <w:rPr>
          <w:rFonts w:ascii="仿宋" w:eastAsia="仿宋" w:hAnsi="仿宋" w:cs="Times New Roman"/>
          <w:sz w:val="24"/>
          <w:szCs w:val="24"/>
        </w:rPr>
        <w:t>理性理论</w:t>
      </w:r>
      <w:r w:rsidR="00FA5695" w:rsidRPr="00783336">
        <w:rPr>
          <w:rFonts w:ascii="仿宋" w:eastAsia="仿宋" w:hAnsi="仿宋" w:cs="Times New Roman"/>
          <w:sz w:val="24"/>
          <w:szCs w:val="24"/>
        </w:rPr>
        <w:t>将会</w:t>
      </w:r>
      <w:r w:rsidR="00610588" w:rsidRPr="00783336">
        <w:rPr>
          <w:rFonts w:ascii="仿宋" w:eastAsia="仿宋" w:hAnsi="仿宋" w:cs="Times New Roman"/>
          <w:sz w:val="24"/>
          <w:szCs w:val="24"/>
        </w:rPr>
        <w:t>非常好地</w:t>
      </w:r>
      <w:r w:rsidRPr="00783336">
        <w:rPr>
          <w:rFonts w:ascii="仿宋" w:eastAsia="仿宋" w:hAnsi="仿宋" w:cs="Times New Roman" w:hint="eastAsia"/>
          <w:sz w:val="24"/>
          <w:szCs w:val="24"/>
        </w:rPr>
        <w:t>适用于</w:t>
      </w:r>
      <w:r w:rsidRPr="00783336">
        <w:rPr>
          <w:rFonts w:ascii="仿宋" w:eastAsia="仿宋" w:hAnsi="仿宋" w:cs="Times New Roman"/>
          <w:sz w:val="24"/>
          <w:szCs w:val="24"/>
        </w:rPr>
        <w:t>绝对</w:t>
      </w:r>
      <w:r w:rsidR="00FA5695" w:rsidRPr="00783336">
        <w:rPr>
          <w:rFonts w:ascii="仿宋" w:eastAsia="仿宋" w:hAnsi="仿宋" w:cs="Times New Roman"/>
          <w:sz w:val="24"/>
          <w:szCs w:val="24"/>
        </w:rPr>
        <w:t>语境</w:t>
      </w:r>
      <w:r w:rsidRPr="00783336">
        <w:rPr>
          <w:rFonts w:ascii="仿宋" w:eastAsia="仿宋" w:hAnsi="仿宋" w:cs="Times New Roman" w:hint="eastAsia"/>
          <w:sz w:val="24"/>
          <w:szCs w:val="24"/>
        </w:rPr>
        <w:t>下的</w:t>
      </w:r>
      <w:r w:rsidRPr="00783336">
        <w:rPr>
          <w:rFonts w:ascii="仿宋" w:eastAsia="仿宋" w:hAnsi="仿宋" w:cs="Times New Roman"/>
          <w:sz w:val="24"/>
          <w:szCs w:val="24"/>
        </w:rPr>
        <w:t>AI</w:t>
      </w:r>
      <w:r w:rsidR="00FA5695" w:rsidRPr="00783336">
        <w:rPr>
          <w:rFonts w:ascii="仿宋" w:eastAsia="仿宋" w:hAnsi="仿宋" w:cs="Times New Roman"/>
          <w:sz w:val="24"/>
          <w:szCs w:val="24"/>
        </w:rPr>
        <w:t>主体</w:t>
      </w:r>
      <w:r w:rsidRPr="00783336">
        <w:rPr>
          <w:rFonts w:ascii="仿宋" w:eastAsia="仿宋" w:hAnsi="仿宋" w:cs="Times New Roman"/>
          <w:sz w:val="24"/>
          <w:szCs w:val="24"/>
        </w:rPr>
        <w:t>行为，或</w:t>
      </w:r>
      <w:r w:rsidRPr="00783336">
        <w:rPr>
          <w:rFonts w:ascii="仿宋" w:eastAsia="仿宋" w:hAnsi="仿宋" w:cs="Times New Roman" w:hint="eastAsia"/>
          <w:sz w:val="24"/>
          <w:szCs w:val="24"/>
        </w:rPr>
        <w:t>将之</w:t>
      </w:r>
      <w:r w:rsidR="00FA5695" w:rsidRPr="00783336">
        <w:rPr>
          <w:rFonts w:ascii="仿宋" w:eastAsia="仿宋" w:hAnsi="仿宋" w:cs="Times New Roman"/>
          <w:sz w:val="24"/>
          <w:szCs w:val="24"/>
        </w:rPr>
        <w:t>与应用到人类身上</w:t>
      </w:r>
      <w:r w:rsidR="008D4F18" w:rsidRPr="00783336">
        <w:rPr>
          <w:rFonts w:ascii="仿宋" w:eastAsia="仿宋" w:hAnsi="仿宋" w:cs="Times New Roman"/>
          <w:sz w:val="24"/>
          <w:szCs w:val="24"/>
        </w:rPr>
        <w:t>的情况</w:t>
      </w:r>
      <w:r w:rsidR="00FA5695" w:rsidRPr="00783336">
        <w:rPr>
          <w:rFonts w:ascii="仿宋" w:eastAsia="仿宋" w:hAnsi="仿宋" w:cs="Times New Roman"/>
          <w:sz w:val="24"/>
          <w:szCs w:val="24"/>
        </w:rPr>
        <w:t>进行比较。</w:t>
      </w:r>
      <w:r w:rsidR="004D2DBD" w:rsidRPr="00783336">
        <w:rPr>
          <w:rFonts w:ascii="仿宋" w:eastAsia="仿宋" w:hAnsi="仿宋" w:cs="Times New Roman"/>
          <w:sz w:val="24"/>
          <w:szCs w:val="24"/>
        </w:rPr>
        <w:t>尽管我们</w:t>
      </w:r>
      <w:r w:rsidRPr="00783336">
        <w:rPr>
          <w:rFonts w:ascii="仿宋" w:eastAsia="仿宋" w:hAnsi="仿宋" w:cs="Times New Roman"/>
          <w:sz w:val="24"/>
          <w:szCs w:val="24"/>
        </w:rPr>
        <w:t>对理性理论</w:t>
      </w:r>
      <w:r w:rsidR="008D4F18" w:rsidRPr="00783336">
        <w:rPr>
          <w:rFonts w:ascii="仿宋" w:eastAsia="仿宋" w:hAnsi="仿宋" w:cs="Times New Roman"/>
          <w:sz w:val="24"/>
          <w:szCs w:val="24"/>
        </w:rPr>
        <w:t>能够多好地刻画人类行为</w:t>
      </w:r>
      <w:r w:rsidR="004D2DBD" w:rsidRPr="00783336">
        <w:rPr>
          <w:rFonts w:ascii="仿宋" w:eastAsia="仿宋" w:hAnsi="仿宋" w:cs="Times New Roman"/>
          <w:sz w:val="24"/>
          <w:szCs w:val="24"/>
        </w:rPr>
        <w:t>还</w:t>
      </w:r>
      <w:r w:rsidR="00CD3BFF" w:rsidRPr="00783336">
        <w:rPr>
          <w:rFonts w:ascii="仿宋" w:eastAsia="仿宋" w:hAnsi="仿宋" w:cs="Times New Roman"/>
          <w:sz w:val="24"/>
          <w:szCs w:val="24"/>
        </w:rPr>
        <w:t>没有搞清楚</w:t>
      </w:r>
      <w:r w:rsidRPr="00783336">
        <w:rPr>
          <w:rFonts w:ascii="仿宋" w:eastAsia="仿宋" w:hAnsi="仿宋" w:cs="Times New Roman"/>
          <w:sz w:val="24"/>
          <w:szCs w:val="24"/>
        </w:rPr>
        <w:t>，</w:t>
      </w:r>
      <w:r w:rsidR="00CD3BFF" w:rsidRPr="00783336">
        <w:rPr>
          <w:rFonts w:ascii="仿宋" w:eastAsia="仿宋" w:hAnsi="仿宋" w:cs="Times New Roman"/>
          <w:sz w:val="24"/>
          <w:szCs w:val="24"/>
        </w:rPr>
        <w:t>但</w:t>
      </w:r>
      <w:r w:rsidRPr="00783336">
        <w:rPr>
          <w:rFonts w:ascii="仿宋" w:eastAsia="仿宋" w:hAnsi="仿宋" w:cs="Times New Roman" w:hint="eastAsia"/>
          <w:sz w:val="24"/>
          <w:szCs w:val="24"/>
        </w:rPr>
        <w:t>具有讽刺意味的</w:t>
      </w:r>
      <w:r w:rsidR="00CD3BFF" w:rsidRPr="00783336">
        <w:rPr>
          <w:rFonts w:ascii="仿宋" w:eastAsia="仿宋" w:hAnsi="仿宋" w:cs="Times New Roman"/>
          <w:sz w:val="24"/>
          <w:szCs w:val="24"/>
        </w:rPr>
        <w:t>是</w:t>
      </w:r>
      <w:r w:rsidRPr="00783336">
        <w:rPr>
          <w:rFonts w:ascii="仿宋" w:eastAsia="仿宋" w:hAnsi="仿宋" w:cs="Times New Roman"/>
          <w:sz w:val="24"/>
          <w:szCs w:val="24"/>
        </w:rPr>
        <w:t>，</w:t>
      </w:r>
      <w:r w:rsidR="00CD3BFF" w:rsidRPr="00783336">
        <w:rPr>
          <w:rFonts w:ascii="仿宋" w:eastAsia="仿宋" w:hAnsi="仿宋" w:cs="Times New Roman"/>
          <w:sz w:val="24"/>
          <w:szCs w:val="24"/>
        </w:rPr>
        <w:t>我们注意到，</w:t>
      </w:r>
      <w:r w:rsidRPr="00783336">
        <w:rPr>
          <w:rFonts w:ascii="仿宋" w:eastAsia="仿宋" w:hAnsi="仿宋" w:cs="Times New Roman"/>
          <w:sz w:val="24"/>
          <w:szCs w:val="24"/>
        </w:rPr>
        <w:t>社会科学理论可能会更加忠实于非人类行为。</w:t>
      </w:r>
    </w:p>
    <w:p w14:paraId="1B5F93B1" w14:textId="77777777" w:rsidR="007F2175" w:rsidRDefault="007F2175" w:rsidP="007F2175"/>
    <w:p w14:paraId="01EDCD9D" w14:textId="77777777" w:rsidR="00783336" w:rsidRPr="00783336" w:rsidRDefault="00783336" w:rsidP="00783336">
      <w:pPr>
        <w:spacing w:before="240" w:after="240" w:line="360" w:lineRule="auto"/>
        <w:jc w:val="center"/>
        <w:rPr>
          <w:rFonts w:ascii="Times New Roman" w:hAnsi="Times New Roman" w:cs="Times New Roman"/>
          <w:b/>
          <w:bCs/>
          <w:sz w:val="28"/>
          <w:szCs w:val="24"/>
        </w:rPr>
      </w:pPr>
      <w:r w:rsidRPr="00783336">
        <w:rPr>
          <w:rFonts w:ascii="Times New Roman" w:hAnsi="Times New Roman" w:cs="Times New Roman" w:hint="eastAsia"/>
          <w:b/>
          <w:bCs/>
          <w:sz w:val="28"/>
          <w:szCs w:val="24"/>
        </w:rPr>
        <w:t>构建“机器经济人”</w:t>
      </w:r>
    </w:p>
    <w:p w14:paraId="2C31C541" w14:textId="77777777" w:rsidR="00783336" w:rsidRPr="00783336" w:rsidRDefault="00783336" w:rsidP="00783336">
      <w:pPr>
        <w:spacing w:line="360" w:lineRule="auto"/>
        <w:ind w:firstLineChars="200" w:firstLine="480"/>
        <w:jc w:val="left"/>
        <w:rPr>
          <w:rFonts w:ascii="Times New Roman" w:hAnsi="Times New Roman" w:cs="Times New Roman"/>
          <w:sz w:val="24"/>
          <w:szCs w:val="24"/>
        </w:rPr>
      </w:pPr>
      <w:r w:rsidRPr="00783336">
        <w:rPr>
          <w:rFonts w:ascii="Times New Roman" w:eastAsia="AdvTTd7835f12" w:hAnsi="Times New Roman" w:cs="Times New Roman"/>
          <w:sz w:val="24"/>
          <w:szCs w:val="24"/>
        </w:rPr>
        <w:t>构建</w:t>
      </w:r>
      <w:r w:rsidRPr="00783336">
        <w:rPr>
          <w:rFonts w:ascii="Times New Roman" w:hAnsi="Times New Roman" w:cs="Times New Roman" w:hint="eastAsia"/>
          <w:sz w:val="24"/>
          <w:szCs w:val="24"/>
        </w:rPr>
        <w:t>理性</w:t>
      </w:r>
      <w:r w:rsidRPr="00783336">
        <w:rPr>
          <w:rFonts w:ascii="Times New Roman" w:eastAsia="AdvTTd7835f12" w:hAnsi="Times New Roman" w:cs="Times New Roman"/>
          <w:sz w:val="24"/>
          <w:szCs w:val="24"/>
        </w:rPr>
        <w:t>的</w:t>
      </w:r>
      <w:del w:id="286" w:author="张江" w:date="2017-03-01T13:25:00Z">
        <w:r w:rsidRPr="00783336" w:rsidDel="00623DDC">
          <w:rPr>
            <w:rFonts w:ascii="Times New Roman" w:eastAsia="AdvTTd7835f12" w:hAnsi="Times New Roman" w:cs="Times New Roman"/>
            <w:sz w:val="24"/>
            <w:szCs w:val="24"/>
          </w:rPr>
          <w:delText>人工智能</w:delText>
        </w:r>
      </w:del>
      <w:ins w:id="287" w:author="张江" w:date="2017-03-01T13:25:00Z">
        <w:r w:rsidRPr="00783336">
          <w:rPr>
            <w:rFonts w:ascii="Times New Roman" w:eastAsia="AdvTTd7835f12" w:hAnsi="Times New Roman" w:cs="Times New Roman"/>
            <w:sz w:val="24"/>
            <w:szCs w:val="24"/>
          </w:rPr>
          <w:t>AI</w:t>
        </w:r>
      </w:ins>
      <w:r w:rsidRPr="00783336">
        <w:rPr>
          <w:rFonts w:ascii="Times New Roman" w:eastAsia="AdvTTd7835f12" w:hAnsi="Times New Roman" w:cs="Times New Roman"/>
          <w:sz w:val="24"/>
          <w:szCs w:val="24"/>
        </w:rPr>
        <w:t>提出了一系列技术挑战，这些挑战在</w:t>
      </w:r>
      <w:r w:rsidRPr="00783336">
        <w:rPr>
          <w:rFonts w:ascii="Times New Roman" w:hAnsi="Times New Roman" w:cs="Times New Roman" w:hint="eastAsia"/>
          <w:sz w:val="24"/>
          <w:szCs w:val="24"/>
        </w:rPr>
        <w:t>以往任何</w:t>
      </w:r>
      <w:r w:rsidRPr="00783336">
        <w:rPr>
          <w:rFonts w:ascii="Times New Roman" w:eastAsia="AdvTTd7835f12" w:hAnsi="Times New Roman" w:cs="Times New Roman"/>
          <w:sz w:val="24"/>
          <w:szCs w:val="24"/>
        </w:rPr>
        <w:t>社会科学的</w:t>
      </w:r>
      <w:r w:rsidRPr="00783336">
        <w:rPr>
          <w:rFonts w:ascii="Times New Roman" w:hAnsi="Times New Roman" w:cs="Times New Roman" w:hint="eastAsia"/>
          <w:sz w:val="24"/>
          <w:szCs w:val="24"/>
        </w:rPr>
        <w:t>理性主义</w:t>
      </w:r>
      <w:r w:rsidRPr="00783336">
        <w:rPr>
          <w:rFonts w:ascii="Times New Roman" w:eastAsia="AdvTTd7835f12" w:hAnsi="Times New Roman" w:cs="Times New Roman"/>
          <w:sz w:val="24"/>
          <w:szCs w:val="24"/>
        </w:rPr>
        <w:t>建模</w:t>
      </w:r>
      <w:r w:rsidRPr="00783336">
        <w:rPr>
          <w:rFonts w:ascii="Times New Roman" w:hAnsi="Times New Roman" w:cs="Times New Roman" w:hint="eastAsia"/>
          <w:sz w:val="24"/>
          <w:szCs w:val="24"/>
        </w:rPr>
        <w:t>中都</w:t>
      </w:r>
      <w:r w:rsidRPr="00783336">
        <w:rPr>
          <w:rFonts w:ascii="Times New Roman" w:eastAsia="AdvTTd7835f12" w:hAnsi="Times New Roman" w:cs="Times New Roman"/>
          <w:sz w:val="24"/>
          <w:szCs w:val="24"/>
        </w:rPr>
        <w:t>没有提及。</w:t>
      </w:r>
      <w:r w:rsidRPr="00783336">
        <w:rPr>
          <w:rFonts w:ascii="Times New Roman" w:hAnsi="Times New Roman" w:cs="Times New Roman" w:hint="eastAsia"/>
          <w:sz w:val="24"/>
          <w:szCs w:val="24"/>
        </w:rPr>
        <w:t>对经济学而言，</w:t>
      </w:r>
      <w:del w:id="288" w:author="张江" w:date="2017-03-01T13:26:00Z">
        <w:r w:rsidRPr="00783336" w:rsidDel="00623DDC">
          <w:rPr>
            <w:rFonts w:ascii="Times New Roman" w:hAnsi="Times New Roman" w:cs="Times New Roman" w:hint="eastAsia"/>
            <w:sz w:val="24"/>
            <w:szCs w:val="24"/>
          </w:rPr>
          <w:delText>代理人</w:delText>
        </w:r>
      </w:del>
      <w:ins w:id="289" w:author="张江" w:date="2017-03-01T13:26:00Z">
        <w:r w:rsidRPr="00783336">
          <w:rPr>
            <w:rFonts w:ascii="Times New Roman" w:hAnsi="Times New Roman" w:cs="Times New Roman"/>
            <w:sz w:val="24"/>
            <w:szCs w:val="24"/>
          </w:rPr>
          <w:t>主体</w:t>
        </w:r>
      </w:ins>
      <w:r w:rsidRPr="00783336">
        <w:rPr>
          <w:rFonts w:ascii="Times New Roman" w:hAnsi="Times New Roman" w:cs="Times New Roman" w:hint="eastAsia"/>
          <w:sz w:val="24"/>
          <w:szCs w:val="24"/>
        </w:rPr>
        <w:t>态度（例如，信念和偏好）背后的理性是</w:t>
      </w:r>
      <w:ins w:id="290" w:author="张江" w:date="2017-03-01T13:26:00Z">
        <w:r w:rsidRPr="00783336">
          <w:rPr>
            <w:rFonts w:ascii="Times New Roman" w:hAnsi="Times New Roman" w:cs="Times New Roman"/>
            <w:sz w:val="24"/>
            <w:szCs w:val="24"/>
          </w:rPr>
          <w:t>一种</w:t>
        </w:r>
      </w:ins>
      <w:r w:rsidRPr="00783336">
        <w:rPr>
          <w:rFonts w:ascii="Times New Roman" w:hAnsi="Times New Roman" w:cs="Times New Roman" w:hint="eastAsia"/>
          <w:sz w:val="24"/>
          <w:szCs w:val="24"/>
        </w:rPr>
        <w:t>概念性的抽象。经济学家不必解释如何编码</w:t>
      </w:r>
      <w:del w:id="291" w:author="张江" w:date="2017-03-01T13:26:00Z">
        <w:r w:rsidRPr="00783336" w:rsidDel="00623DDC">
          <w:rPr>
            <w:rFonts w:ascii="Times New Roman" w:hAnsi="Times New Roman" w:cs="Times New Roman" w:hint="eastAsia"/>
            <w:sz w:val="24"/>
            <w:szCs w:val="24"/>
          </w:rPr>
          <w:delText>代</w:delText>
        </w:r>
        <w:r w:rsidRPr="00783336" w:rsidDel="00623DDC">
          <w:rPr>
            <w:rFonts w:ascii="Times New Roman" w:hAnsi="Times New Roman" w:cs="Times New Roman" w:hint="eastAsia"/>
            <w:sz w:val="24"/>
            <w:szCs w:val="24"/>
          </w:rPr>
          <w:lastRenderedPageBreak/>
          <w:delText>理人</w:delText>
        </w:r>
      </w:del>
      <w:ins w:id="292" w:author="张江" w:date="2017-03-01T13:26:00Z">
        <w:r w:rsidRPr="00783336">
          <w:rPr>
            <w:rFonts w:ascii="Times New Roman" w:hAnsi="Times New Roman" w:cs="Times New Roman"/>
            <w:sz w:val="24"/>
            <w:szCs w:val="24"/>
          </w:rPr>
          <w:t>主体</w:t>
        </w:r>
      </w:ins>
      <w:r w:rsidRPr="00783336">
        <w:rPr>
          <w:rFonts w:ascii="Times New Roman" w:hAnsi="Times New Roman" w:cs="Times New Roman" w:hint="eastAsia"/>
          <w:sz w:val="24"/>
          <w:szCs w:val="24"/>
        </w:rPr>
        <w:t>的“能力”和“偏好”，也不必说明</w:t>
      </w:r>
      <w:del w:id="293" w:author="张江" w:date="2017-03-01T13:26:00Z">
        <w:r w:rsidRPr="00783336" w:rsidDel="00623DDC">
          <w:rPr>
            <w:rFonts w:ascii="Times New Roman" w:hAnsi="Times New Roman" w:cs="Times New Roman" w:hint="eastAsia"/>
            <w:sz w:val="24"/>
            <w:szCs w:val="24"/>
          </w:rPr>
          <w:delText>代理人</w:delText>
        </w:r>
      </w:del>
      <w:ins w:id="294" w:author="张江" w:date="2017-03-01T13:26:00Z">
        <w:r w:rsidRPr="00783336">
          <w:rPr>
            <w:rFonts w:ascii="Times New Roman" w:hAnsi="Times New Roman" w:cs="Times New Roman"/>
            <w:sz w:val="24"/>
            <w:szCs w:val="24"/>
          </w:rPr>
          <w:t>主体</w:t>
        </w:r>
      </w:ins>
      <w:ins w:id="295" w:author="张江" w:date="2017-03-01T13:29:00Z">
        <w:r w:rsidRPr="00783336">
          <w:rPr>
            <w:rFonts w:ascii="Times New Roman" w:hAnsi="Times New Roman" w:cs="Times New Roman"/>
            <w:sz w:val="24"/>
            <w:szCs w:val="24"/>
          </w:rPr>
          <w:t>的规划与</w:t>
        </w:r>
        <w:r w:rsidRPr="00783336">
          <w:rPr>
            <w:rFonts w:ascii="Times New Roman" w:hAnsi="Times New Roman" w:cs="Times New Roman" w:hint="eastAsia"/>
            <w:sz w:val="24"/>
            <w:szCs w:val="24"/>
          </w:rPr>
          <w:t>行动</w:t>
        </w:r>
        <w:r w:rsidRPr="00783336">
          <w:rPr>
            <w:rFonts w:ascii="Times New Roman" w:hAnsi="Times New Roman" w:cs="Times New Roman"/>
            <w:sz w:val="24"/>
            <w:szCs w:val="24"/>
          </w:rPr>
          <w:t>算法，</w:t>
        </w:r>
        <w:r w:rsidRPr="00783336">
          <w:rPr>
            <w:rFonts w:ascii="Times New Roman" w:hAnsi="Times New Roman" w:cs="Times New Roman" w:hint="eastAsia"/>
            <w:sz w:val="24"/>
            <w:szCs w:val="24"/>
          </w:rPr>
          <w:t>这些算法</w:t>
        </w:r>
      </w:ins>
      <w:ins w:id="296" w:author="张江" w:date="2017-03-01T13:28:00Z">
        <w:r w:rsidRPr="00783336">
          <w:rPr>
            <w:rFonts w:ascii="Times New Roman" w:hAnsi="Times New Roman" w:cs="Times New Roman"/>
            <w:sz w:val="24"/>
            <w:szCs w:val="24"/>
          </w:rPr>
          <w:t>应</w:t>
        </w:r>
      </w:ins>
      <w:ins w:id="297" w:author="张江" w:date="2017-03-01T13:29:00Z">
        <w:r w:rsidRPr="00783336">
          <w:rPr>
            <w:rFonts w:ascii="Times New Roman" w:hAnsi="Times New Roman" w:cs="Times New Roman" w:hint="eastAsia"/>
            <w:sz w:val="24"/>
            <w:szCs w:val="24"/>
          </w:rPr>
          <w:t>该</w:t>
        </w:r>
      </w:ins>
      <w:ins w:id="298" w:author="张江" w:date="2017-03-01T13:28:00Z">
        <w:r w:rsidRPr="00783336">
          <w:rPr>
            <w:rFonts w:ascii="Times New Roman" w:hAnsi="Times New Roman" w:cs="Times New Roman"/>
            <w:sz w:val="24"/>
            <w:szCs w:val="24"/>
          </w:rPr>
          <w:t>在</w:t>
        </w:r>
      </w:ins>
      <w:ins w:id="299" w:author="张江" w:date="2017-03-01T13:27:00Z">
        <w:r w:rsidRPr="00783336">
          <w:rPr>
            <w:rFonts w:ascii="Times New Roman" w:hAnsi="Times New Roman" w:cs="Times New Roman" w:hint="eastAsia"/>
            <w:sz w:val="24"/>
            <w:szCs w:val="24"/>
          </w:rPr>
          <w:t>以</w:t>
        </w:r>
      </w:ins>
      <w:ins w:id="300" w:author="张江" w:date="2017-03-01T13:28:00Z">
        <w:r w:rsidRPr="00783336">
          <w:rPr>
            <w:rFonts w:ascii="Times New Roman" w:hAnsi="Times New Roman" w:cs="Times New Roman"/>
            <w:sz w:val="24"/>
            <w:szCs w:val="24"/>
          </w:rPr>
          <w:t>其</w:t>
        </w:r>
      </w:ins>
      <w:ins w:id="301" w:author="张江" w:date="2017-03-01T13:27:00Z">
        <w:r w:rsidRPr="00783336">
          <w:rPr>
            <w:rFonts w:ascii="Times New Roman" w:hAnsi="Times New Roman" w:cs="Times New Roman" w:hint="eastAsia"/>
            <w:sz w:val="24"/>
            <w:szCs w:val="24"/>
          </w:rPr>
          <w:t>认知</w:t>
        </w:r>
      </w:ins>
      <w:ins w:id="302" w:author="张江" w:date="2017-03-01T13:28:00Z">
        <w:r w:rsidRPr="00783336">
          <w:rPr>
            <w:rFonts w:ascii="Times New Roman" w:hAnsi="Times New Roman" w:cs="Times New Roman"/>
            <w:sz w:val="24"/>
            <w:szCs w:val="24"/>
          </w:rPr>
          <w:t>基础</w:t>
        </w:r>
      </w:ins>
      <w:ins w:id="303" w:author="张江" w:date="2017-03-01T13:29:00Z">
        <w:r w:rsidRPr="00783336">
          <w:rPr>
            <w:rFonts w:ascii="Times New Roman" w:hAnsi="Times New Roman" w:cs="Times New Roman"/>
            <w:sz w:val="24"/>
            <w:szCs w:val="24"/>
          </w:rPr>
          <w:t>为</w:t>
        </w:r>
      </w:ins>
      <w:ins w:id="304" w:author="张江" w:date="2017-03-01T13:27:00Z">
        <w:r w:rsidRPr="00783336">
          <w:rPr>
            <w:rFonts w:ascii="Times New Roman" w:hAnsi="Times New Roman" w:cs="Times New Roman" w:hint="eastAsia"/>
            <w:sz w:val="24"/>
            <w:szCs w:val="24"/>
          </w:rPr>
          <w:t>条件</w:t>
        </w:r>
      </w:ins>
      <w:ins w:id="305" w:author="张江" w:date="2017-03-01T13:29:00Z">
        <w:r w:rsidRPr="00783336">
          <w:rPr>
            <w:rFonts w:ascii="Times New Roman" w:hAnsi="Times New Roman" w:cs="Times New Roman" w:hint="eastAsia"/>
            <w:sz w:val="24"/>
            <w:szCs w:val="24"/>
          </w:rPr>
          <w:t>来</w:t>
        </w:r>
        <w:r w:rsidRPr="00783336">
          <w:rPr>
            <w:rFonts w:ascii="Times New Roman" w:hAnsi="Times New Roman" w:cs="Times New Roman"/>
            <w:sz w:val="24"/>
            <w:szCs w:val="24"/>
          </w:rPr>
          <w:t>执行的</w:t>
        </w:r>
      </w:ins>
      <w:del w:id="306" w:author="张江" w:date="2017-03-01T13:27:00Z">
        <w:r w:rsidRPr="00783336" w:rsidDel="00623DDC">
          <w:rPr>
            <w:rFonts w:ascii="Times New Roman" w:hAnsi="Times New Roman" w:cs="Times New Roman" w:hint="eastAsia"/>
            <w:sz w:val="24"/>
            <w:szCs w:val="24"/>
          </w:rPr>
          <w:delText>计划</w:delText>
        </w:r>
      </w:del>
      <w:del w:id="307" w:author="张江" w:date="2017-03-01T13:28:00Z">
        <w:r w:rsidRPr="00783336" w:rsidDel="00211447">
          <w:rPr>
            <w:rFonts w:ascii="Times New Roman" w:hAnsi="Times New Roman" w:cs="Times New Roman" w:hint="eastAsia"/>
            <w:sz w:val="24"/>
            <w:szCs w:val="24"/>
          </w:rPr>
          <w:delText>采取</w:delText>
        </w:r>
      </w:del>
      <w:del w:id="308" w:author="张江" w:date="2017-03-01T13:27:00Z">
        <w:r w:rsidRPr="00783336" w:rsidDel="00623DDC">
          <w:rPr>
            <w:rFonts w:ascii="Times New Roman" w:hAnsi="Times New Roman" w:cs="Times New Roman" w:hint="eastAsia"/>
            <w:sz w:val="24"/>
            <w:szCs w:val="24"/>
          </w:rPr>
          <w:delText>以它的认知为条件</w:delText>
        </w:r>
      </w:del>
      <w:del w:id="309" w:author="张江" w:date="2017-03-01T13:28:00Z">
        <w:r w:rsidRPr="00783336" w:rsidDel="00211447">
          <w:rPr>
            <w:rFonts w:ascii="Times New Roman" w:hAnsi="Times New Roman" w:cs="Times New Roman" w:hint="eastAsia"/>
            <w:sz w:val="24"/>
            <w:szCs w:val="24"/>
          </w:rPr>
          <w:delText>的某种</w:delText>
        </w:r>
      </w:del>
      <w:del w:id="310" w:author="张江" w:date="2017-03-01T13:29:00Z">
        <w:r w:rsidRPr="00783336" w:rsidDel="00211447">
          <w:rPr>
            <w:rFonts w:ascii="Times New Roman" w:hAnsi="Times New Roman" w:cs="Times New Roman" w:hint="eastAsia"/>
            <w:sz w:val="24"/>
            <w:szCs w:val="24"/>
          </w:rPr>
          <w:delText>行动</w:delText>
        </w:r>
      </w:del>
      <w:del w:id="311" w:author="张江" w:date="2017-03-01T13:26:00Z">
        <w:r w:rsidRPr="00783336" w:rsidDel="00623DDC">
          <w:rPr>
            <w:rFonts w:ascii="Times New Roman" w:hAnsi="Times New Roman" w:cs="Times New Roman" w:hint="eastAsia"/>
            <w:sz w:val="24"/>
            <w:szCs w:val="24"/>
          </w:rPr>
          <w:delText>的</w:delText>
        </w:r>
      </w:del>
      <w:del w:id="312" w:author="张江" w:date="2017-03-01T13:29:00Z">
        <w:r w:rsidRPr="00783336" w:rsidDel="00211447">
          <w:rPr>
            <w:rFonts w:ascii="Times New Roman" w:hAnsi="Times New Roman" w:cs="Times New Roman" w:hint="eastAsia"/>
            <w:sz w:val="24"/>
            <w:szCs w:val="24"/>
          </w:rPr>
          <w:delText>算法</w:delText>
        </w:r>
      </w:del>
      <w:r w:rsidRPr="00783336">
        <w:rPr>
          <w:rFonts w:ascii="Times New Roman" w:hAnsi="Times New Roman" w:cs="Times New Roman" w:hint="eastAsia"/>
          <w:sz w:val="24"/>
          <w:szCs w:val="24"/>
        </w:rPr>
        <w:t>。</w:t>
      </w:r>
    </w:p>
    <w:p w14:paraId="0C69174C" w14:textId="77777777" w:rsidR="00783336" w:rsidRPr="00783336" w:rsidRDefault="00783336" w:rsidP="00783336">
      <w:pPr>
        <w:spacing w:line="360" w:lineRule="auto"/>
        <w:ind w:firstLine="420"/>
        <w:jc w:val="left"/>
        <w:rPr>
          <w:rFonts w:ascii="Times New Roman" w:hAnsi="Times New Roman" w:cs="Times New Roman"/>
          <w:sz w:val="24"/>
          <w:szCs w:val="24"/>
        </w:rPr>
      </w:pPr>
      <w:r w:rsidRPr="00783336">
        <w:rPr>
          <w:rFonts w:ascii="Times New Roman" w:hAnsi="Times New Roman" w:cs="Times New Roman" w:hint="eastAsia"/>
          <w:sz w:val="24"/>
          <w:szCs w:val="24"/>
        </w:rPr>
        <w:t>尽管许多</w:t>
      </w:r>
      <w:r w:rsidRPr="00783336">
        <w:rPr>
          <w:rFonts w:ascii="Times New Roman" w:hAnsi="Times New Roman" w:cs="Times New Roman" w:hint="eastAsia"/>
          <w:sz w:val="24"/>
          <w:szCs w:val="24"/>
        </w:rPr>
        <w:t>AI</w:t>
      </w:r>
      <w:r w:rsidRPr="00783336">
        <w:rPr>
          <w:rFonts w:ascii="Times New Roman" w:hAnsi="Times New Roman" w:cs="Times New Roman" w:hint="eastAsia"/>
          <w:sz w:val="24"/>
          <w:szCs w:val="24"/>
        </w:rPr>
        <w:t>架构确实</w:t>
      </w:r>
      <w:ins w:id="313" w:author="张江" w:date="2017-03-01T13:30:00Z">
        <w:r w:rsidRPr="00783336">
          <w:rPr>
            <w:rFonts w:ascii="Times New Roman" w:hAnsi="Times New Roman" w:cs="Times New Roman"/>
            <w:sz w:val="24"/>
            <w:szCs w:val="24"/>
          </w:rPr>
          <w:t>直接</w:t>
        </w:r>
      </w:ins>
      <w:r w:rsidRPr="00783336">
        <w:rPr>
          <w:rFonts w:ascii="Times New Roman" w:hAnsi="Times New Roman" w:cs="Times New Roman" w:hint="eastAsia"/>
          <w:sz w:val="24"/>
          <w:szCs w:val="24"/>
        </w:rPr>
        <w:t>以命题、目标等类似</w:t>
      </w:r>
      <w:ins w:id="314" w:author="张江" w:date="2017-03-01T13:30:00Z">
        <w:r w:rsidRPr="00783336">
          <w:rPr>
            <w:rFonts w:ascii="Times New Roman" w:hAnsi="Times New Roman" w:cs="Times New Roman"/>
            <w:sz w:val="24"/>
            <w:szCs w:val="24"/>
          </w:rPr>
          <w:t>概念进行表征</w:t>
        </w:r>
      </w:ins>
      <w:del w:id="315" w:author="张江" w:date="2017-03-01T13:30:00Z">
        <w:r w:rsidRPr="00783336" w:rsidDel="00586D21">
          <w:rPr>
            <w:rFonts w:ascii="Times New Roman" w:hAnsi="Times New Roman" w:cs="Times New Roman" w:hint="eastAsia"/>
            <w:sz w:val="24"/>
            <w:szCs w:val="24"/>
          </w:rPr>
          <w:delText>的直接表示为特征</w:delText>
        </w:r>
      </w:del>
      <w:r w:rsidRPr="00783336">
        <w:rPr>
          <w:rFonts w:ascii="Times New Roman" w:hAnsi="Times New Roman" w:cs="Times New Roman" w:hint="eastAsia"/>
          <w:sz w:val="24"/>
          <w:szCs w:val="24"/>
        </w:rPr>
        <w:t>，但这并不意味着</w:t>
      </w:r>
      <w:r w:rsidRPr="00783336">
        <w:rPr>
          <w:rFonts w:ascii="Times New Roman" w:hAnsi="Times New Roman" w:cs="Times New Roman" w:hint="eastAsia"/>
          <w:sz w:val="24"/>
          <w:szCs w:val="24"/>
        </w:rPr>
        <w:t>AI</w:t>
      </w:r>
      <w:r w:rsidRPr="00783336">
        <w:rPr>
          <w:rFonts w:ascii="Times New Roman" w:hAnsi="Times New Roman" w:cs="Times New Roman" w:hint="eastAsia"/>
          <w:sz w:val="24"/>
          <w:szCs w:val="24"/>
        </w:rPr>
        <w:t>设计需要</w:t>
      </w:r>
      <w:del w:id="316" w:author="张江" w:date="2017-03-01T13:31:00Z">
        <w:r w:rsidRPr="00783336" w:rsidDel="00586D21">
          <w:rPr>
            <w:rFonts w:ascii="Times New Roman" w:hAnsi="Times New Roman" w:cs="Times New Roman" w:hint="eastAsia"/>
            <w:sz w:val="24"/>
            <w:szCs w:val="24"/>
          </w:rPr>
          <w:delText>并入</w:delText>
        </w:r>
      </w:del>
      <w:r w:rsidRPr="00783336">
        <w:rPr>
          <w:rFonts w:ascii="Times New Roman" w:hAnsi="Times New Roman" w:cs="Times New Roman" w:hint="eastAsia"/>
          <w:sz w:val="24"/>
          <w:szCs w:val="24"/>
        </w:rPr>
        <w:t>直接</w:t>
      </w:r>
      <w:del w:id="317" w:author="张江" w:date="2017-03-01T13:31:00Z">
        <w:r w:rsidRPr="00783336" w:rsidDel="00586D21">
          <w:rPr>
            <w:rFonts w:ascii="Times New Roman" w:hAnsi="Times New Roman" w:cs="Times New Roman" w:hint="eastAsia"/>
            <w:sz w:val="24"/>
            <w:szCs w:val="24"/>
          </w:rPr>
          <w:delText>对应于</w:delText>
        </w:r>
      </w:del>
      <w:ins w:id="318" w:author="张江" w:date="2017-03-01T13:31:00Z">
        <w:r w:rsidRPr="00783336">
          <w:rPr>
            <w:rFonts w:ascii="Times New Roman" w:hAnsi="Times New Roman" w:cs="Times New Roman"/>
            <w:sz w:val="24"/>
            <w:szCs w:val="24"/>
          </w:rPr>
          <w:t>引入基于</w:t>
        </w:r>
      </w:ins>
      <w:r w:rsidRPr="00783336">
        <w:rPr>
          <w:rFonts w:ascii="Times New Roman" w:hAnsi="Times New Roman" w:cs="Times New Roman" w:hint="eastAsia"/>
          <w:sz w:val="24"/>
          <w:szCs w:val="24"/>
        </w:rPr>
        <w:t>理性构造的数据结构。这样的表示可以简化</w:t>
      </w:r>
      <w:r w:rsidRPr="00783336">
        <w:rPr>
          <w:rFonts w:ascii="Times New Roman" w:hAnsi="Times New Roman" w:cs="Times New Roman" w:hint="eastAsia"/>
          <w:sz w:val="24"/>
          <w:szCs w:val="24"/>
        </w:rPr>
        <w:t>AI</w:t>
      </w:r>
      <w:r w:rsidRPr="00783336">
        <w:rPr>
          <w:rFonts w:ascii="Times New Roman" w:hAnsi="Times New Roman" w:cs="Times New Roman" w:hint="eastAsia"/>
          <w:sz w:val="24"/>
          <w:szCs w:val="24"/>
        </w:rPr>
        <w:t>系统的分析——例如，我们可以</w:t>
      </w:r>
      <w:del w:id="319" w:author="张江" w:date="2017-03-01T13:31:00Z">
        <w:r w:rsidRPr="00783336" w:rsidDel="00586D21">
          <w:rPr>
            <w:rFonts w:ascii="Times New Roman" w:hAnsi="Times New Roman" w:cs="Times New Roman" w:hint="eastAsia"/>
            <w:sz w:val="24"/>
            <w:szCs w:val="24"/>
          </w:rPr>
          <w:delText>询问</w:delText>
        </w:r>
      </w:del>
      <w:ins w:id="320" w:author="张江" w:date="2017-03-01T13:33:00Z">
        <w:r w:rsidRPr="00783336">
          <w:rPr>
            <w:rFonts w:ascii="Times New Roman" w:hAnsi="Times New Roman" w:cs="Times New Roman"/>
            <w:sz w:val="24"/>
            <w:szCs w:val="24"/>
          </w:rPr>
          <w:t>询问一个在具有</w:t>
        </w:r>
      </w:ins>
      <w:ins w:id="321" w:author="张江" w:date="2017-03-01T13:34:00Z">
        <w:r w:rsidRPr="00783336">
          <w:rPr>
            <w:rFonts w:ascii="Times New Roman" w:hAnsi="Times New Roman" w:cs="Times New Roman"/>
            <w:sz w:val="24"/>
            <w:szCs w:val="24"/>
          </w:rPr>
          <w:t>稳健性的逻辑表</w:t>
        </w:r>
        <w:r w:rsidRPr="00783336">
          <w:rPr>
            <w:rFonts w:ascii="Times New Roman" w:hAnsi="Times New Roman" w:cs="Times New Roman" w:hint="eastAsia"/>
            <w:sz w:val="24"/>
            <w:szCs w:val="24"/>
          </w:rPr>
          <w:t>达</w:t>
        </w:r>
        <w:r w:rsidRPr="00783336">
          <w:rPr>
            <w:rFonts w:ascii="Times New Roman" w:hAnsi="Times New Roman" w:cs="Times New Roman"/>
            <w:sz w:val="24"/>
            <w:szCs w:val="24"/>
          </w:rPr>
          <w:t>式上工作的</w:t>
        </w:r>
      </w:ins>
      <w:del w:id="322" w:author="张江" w:date="2017-03-01T13:33:00Z">
        <w:r w:rsidRPr="00783336" w:rsidDel="00121E92">
          <w:rPr>
            <w:rFonts w:ascii="Times New Roman" w:hAnsi="Times New Roman" w:cs="Times New Roman" w:hint="eastAsia"/>
            <w:sz w:val="24"/>
            <w:szCs w:val="24"/>
          </w:rPr>
          <w:delText>对逻辑表达式操作的</w:delText>
        </w:r>
      </w:del>
      <w:del w:id="323" w:author="张江" w:date="2017-03-01T13:34:00Z">
        <w:r w:rsidRPr="00783336" w:rsidDel="00121E92">
          <w:rPr>
            <w:rFonts w:ascii="Times New Roman" w:hAnsi="Times New Roman" w:cs="Times New Roman" w:hint="eastAsia"/>
            <w:sz w:val="24"/>
            <w:szCs w:val="24"/>
          </w:rPr>
          <w:delText>推</w:delText>
        </w:r>
      </w:del>
      <w:del w:id="324" w:author="张江" w:date="2017-03-01T13:33:00Z">
        <w:r w:rsidRPr="00783336" w:rsidDel="00121E92">
          <w:rPr>
            <w:rFonts w:ascii="Times New Roman" w:hAnsi="Times New Roman" w:cs="Times New Roman" w:hint="eastAsia"/>
            <w:sz w:val="24"/>
            <w:szCs w:val="24"/>
          </w:rPr>
          <w:delText>理</w:delText>
        </w:r>
      </w:del>
      <w:ins w:id="325" w:author="张江" w:date="2017-03-01T13:34:00Z">
        <w:r w:rsidRPr="00783336">
          <w:rPr>
            <w:rFonts w:ascii="Times New Roman" w:hAnsi="Times New Roman" w:cs="Times New Roman"/>
            <w:sz w:val="24"/>
            <w:szCs w:val="24"/>
          </w:rPr>
          <w:t>推断</w:t>
        </w:r>
      </w:ins>
      <w:r w:rsidRPr="00783336">
        <w:rPr>
          <w:rFonts w:ascii="Times New Roman" w:hAnsi="Times New Roman" w:cs="Times New Roman" w:hint="eastAsia"/>
          <w:sz w:val="24"/>
          <w:szCs w:val="24"/>
        </w:rPr>
        <w:t>算法</w:t>
      </w:r>
      <w:del w:id="326" w:author="张江" w:date="2017-03-01T13:35:00Z">
        <w:r w:rsidRPr="00783336" w:rsidDel="00121E92">
          <w:rPr>
            <w:rFonts w:ascii="Times New Roman" w:hAnsi="Times New Roman" w:cs="Times New Roman" w:hint="eastAsia"/>
            <w:sz w:val="24"/>
            <w:szCs w:val="24"/>
          </w:rPr>
          <w:delText>是否具有期望的性质，如稳健性</w:delText>
        </w:r>
      </w:del>
      <w:ins w:id="327" w:author="张江" w:date="2017-03-01T13:35:00Z">
        <w:r w:rsidRPr="00783336">
          <w:rPr>
            <w:rFonts w:ascii="Times New Roman" w:hAnsi="Times New Roman" w:cs="Times New Roman"/>
            <w:sz w:val="24"/>
            <w:szCs w:val="24"/>
          </w:rPr>
          <w:t>是否能够保证</w:t>
        </w:r>
      </w:ins>
      <w:del w:id="328" w:author="张江" w:date="2017-03-01T13:35:00Z">
        <w:r w:rsidRPr="00783336" w:rsidDel="00121E92">
          <w:rPr>
            <w:rFonts w:ascii="Times New Roman" w:hAnsi="Times New Roman" w:cs="Times New Roman" w:hint="eastAsia"/>
            <w:sz w:val="24"/>
            <w:szCs w:val="24"/>
          </w:rPr>
          <w:delText>：</w:delText>
        </w:r>
      </w:del>
      <w:r w:rsidRPr="00783336">
        <w:rPr>
          <w:rFonts w:ascii="Times New Roman" w:hAnsi="Times New Roman" w:cs="Times New Roman" w:hint="eastAsia"/>
          <w:sz w:val="24"/>
          <w:szCs w:val="24"/>
        </w:rPr>
        <w:t>所有结论都遵循前提。同样，如果</w:t>
      </w:r>
      <w:r w:rsidRPr="00783336">
        <w:rPr>
          <w:rFonts w:ascii="Times New Roman" w:hAnsi="Times New Roman" w:cs="Times New Roman" w:hint="eastAsia"/>
          <w:sz w:val="24"/>
          <w:szCs w:val="24"/>
        </w:rPr>
        <w:t>AI</w:t>
      </w:r>
      <w:r w:rsidRPr="00783336">
        <w:rPr>
          <w:rFonts w:ascii="Times New Roman" w:hAnsi="Times New Roman" w:cs="Times New Roman" w:hint="eastAsia"/>
          <w:sz w:val="24"/>
          <w:szCs w:val="24"/>
        </w:rPr>
        <w:t>的信念被编码为概率分布，</w:t>
      </w:r>
      <w:ins w:id="329" w:author="张江" w:date="2017-03-01T13:35:00Z">
        <w:r w:rsidRPr="00783336">
          <w:rPr>
            <w:rFonts w:ascii="Times New Roman" w:hAnsi="Times New Roman" w:cs="Times New Roman"/>
            <w:sz w:val="24"/>
            <w:szCs w:val="24"/>
          </w:rPr>
          <w:t>那么</w:t>
        </w:r>
      </w:ins>
      <w:r w:rsidRPr="00783336">
        <w:rPr>
          <w:rFonts w:ascii="Times New Roman" w:hAnsi="Times New Roman" w:cs="Times New Roman" w:hint="eastAsia"/>
          <w:sz w:val="24"/>
          <w:szCs w:val="24"/>
        </w:rPr>
        <w:t>我们可以询问它是否</w:t>
      </w:r>
      <w:ins w:id="330" w:author="张江" w:date="2017-03-01T13:40:00Z">
        <w:r w:rsidRPr="00783336">
          <w:rPr>
            <w:rFonts w:ascii="Times New Roman" w:hAnsi="Times New Roman" w:cs="Times New Roman" w:hint="eastAsia"/>
            <w:sz w:val="24"/>
            <w:szCs w:val="24"/>
          </w:rPr>
          <w:t>会</w:t>
        </w:r>
      </w:ins>
      <w:r w:rsidRPr="00783336">
        <w:rPr>
          <w:rFonts w:ascii="Times New Roman" w:hAnsi="Times New Roman" w:cs="Times New Roman" w:hint="eastAsia"/>
          <w:sz w:val="24"/>
          <w:szCs w:val="24"/>
        </w:rPr>
        <w:t>根据</w:t>
      </w:r>
      <w:del w:id="331" w:author="张江" w:date="2017-03-01T13:35:00Z">
        <w:r w:rsidRPr="00783336" w:rsidDel="00121E92">
          <w:rPr>
            <w:rFonts w:ascii="Times New Roman" w:hAnsi="Times New Roman" w:cs="Times New Roman" w:hint="eastAsia"/>
            <w:sz w:val="24"/>
            <w:szCs w:val="24"/>
          </w:rPr>
          <w:delText>与</w:delText>
        </w:r>
      </w:del>
      <w:r w:rsidRPr="00783336">
        <w:rPr>
          <w:rFonts w:ascii="Times New Roman" w:hAnsi="Times New Roman" w:cs="Times New Roman" w:hint="eastAsia"/>
          <w:sz w:val="24"/>
          <w:szCs w:val="24"/>
        </w:rPr>
        <w:t>贝叶斯理论</w:t>
      </w:r>
      <w:ins w:id="332" w:author="张江" w:date="2017-03-01T13:35:00Z">
        <w:r w:rsidRPr="00783336">
          <w:rPr>
            <w:rFonts w:ascii="Times New Roman" w:hAnsi="Times New Roman" w:cs="Times New Roman"/>
            <w:sz w:val="24"/>
            <w:szCs w:val="24"/>
          </w:rPr>
          <w:t>和观察到的正确信息</w:t>
        </w:r>
      </w:ins>
      <w:ins w:id="333" w:author="张江" w:date="2017-03-01T13:36:00Z">
        <w:r w:rsidRPr="00783336">
          <w:rPr>
            <w:rFonts w:ascii="Times New Roman" w:hAnsi="Times New Roman" w:cs="Times New Roman"/>
            <w:sz w:val="24"/>
            <w:szCs w:val="24"/>
          </w:rPr>
          <w:t>来</w:t>
        </w:r>
      </w:ins>
      <w:del w:id="334" w:author="张江" w:date="2017-03-01T13:35:00Z">
        <w:r w:rsidRPr="00783336" w:rsidDel="00121E92">
          <w:rPr>
            <w:rFonts w:ascii="Times New Roman" w:hAnsi="Times New Roman" w:cs="Times New Roman" w:hint="eastAsia"/>
            <w:sz w:val="24"/>
            <w:szCs w:val="24"/>
          </w:rPr>
          <w:delText>一致的正确观察</w:delText>
        </w:r>
      </w:del>
      <w:r w:rsidRPr="00783336">
        <w:rPr>
          <w:rFonts w:ascii="Times New Roman" w:hAnsi="Times New Roman" w:cs="Times New Roman" w:hint="eastAsia"/>
          <w:sz w:val="24"/>
          <w:szCs w:val="24"/>
        </w:rPr>
        <w:t>更新其“信念”。然而，</w:t>
      </w:r>
      <w:ins w:id="335" w:author="张江" w:date="2017-03-01T13:36:00Z">
        <w:r w:rsidRPr="00783336">
          <w:rPr>
            <w:rFonts w:ascii="Times New Roman" w:hAnsi="Times New Roman" w:cs="Times New Roman" w:hint="eastAsia"/>
            <w:sz w:val="24"/>
            <w:szCs w:val="24"/>
          </w:rPr>
          <w:t>我们</w:t>
        </w:r>
      </w:ins>
      <w:r w:rsidRPr="00783336">
        <w:rPr>
          <w:rFonts w:ascii="Times New Roman" w:hAnsi="Times New Roman" w:cs="Times New Roman" w:hint="eastAsia"/>
          <w:sz w:val="24"/>
          <w:szCs w:val="24"/>
        </w:rPr>
        <w:t>必须</w:t>
      </w:r>
      <w:del w:id="336" w:author="张江" w:date="2017-03-01T13:37:00Z">
        <w:r w:rsidRPr="00783336" w:rsidDel="00121E92">
          <w:rPr>
            <w:rFonts w:ascii="Times New Roman" w:hAnsi="Times New Roman" w:cs="Times New Roman" w:hint="eastAsia"/>
            <w:sz w:val="24"/>
            <w:szCs w:val="24"/>
          </w:rPr>
          <w:delText>注意</w:delText>
        </w:r>
      </w:del>
      <w:ins w:id="337" w:author="张江" w:date="2017-03-01T13:37:00Z">
        <w:r w:rsidRPr="00783336">
          <w:rPr>
            <w:rFonts w:ascii="Times New Roman" w:hAnsi="Times New Roman" w:cs="Times New Roman"/>
            <w:sz w:val="24"/>
            <w:szCs w:val="24"/>
          </w:rPr>
          <w:t>小心</w:t>
        </w:r>
      </w:ins>
      <w:ins w:id="338" w:author="张江" w:date="2017-03-01T13:36:00Z">
        <w:r w:rsidRPr="00783336">
          <w:rPr>
            <w:rFonts w:ascii="Times New Roman" w:hAnsi="Times New Roman" w:cs="Times New Roman"/>
            <w:sz w:val="24"/>
            <w:szCs w:val="24"/>
          </w:rPr>
          <w:t>我们</w:t>
        </w:r>
      </w:ins>
      <w:del w:id="339" w:author="张江" w:date="2017-03-01T13:37:00Z">
        <w:r w:rsidRPr="00783336" w:rsidDel="00121E92">
          <w:rPr>
            <w:rFonts w:ascii="Times New Roman" w:hAnsi="Times New Roman" w:cs="Times New Roman" w:hint="eastAsia"/>
            <w:sz w:val="24"/>
            <w:szCs w:val="24"/>
          </w:rPr>
          <w:delText>理解</w:delText>
        </w:r>
      </w:del>
      <w:ins w:id="340" w:author="张江" w:date="2017-03-01T13:37:00Z">
        <w:r w:rsidRPr="00783336">
          <w:rPr>
            <w:rFonts w:ascii="Times New Roman" w:hAnsi="Times New Roman" w:cs="Times New Roman"/>
            <w:sz w:val="24"/>
            <w:szCs w:val="24"/>
          </w:rPr>
          <w:t>对</w:t>
        </w:r>
      </w:ins>
      <w:del w:id="341" w:author="张江" w:date="2017-03-01T13:36:00Z">
        <w:r w:rsidRPr="00783336" w:rsidDel="00121E92">
          <w:rPr>
            <w:rFonts w:ascii="Times New Roman" w:hAnsi="Times New Roman" w:cs="Times New Roman" w:hint="eastAsia"/>
            <w:sz w:val="24"/>
            <w:szCs w:val="24"/>
          </w:rPr>
          <w:delText>代理</w:delText>
        </w:r>
      </w:del>
      <w:ins w:id="342" w:author="张江" w:date="2017-03-01T13:36:00Z">
        <w:r w:rsidRPr="00783336">
          <w:rPr>
            <w:rFonts w:ascii="Times New Roman" w:hAnsi="Times New Roman" w:cs="Times New Roman"/>
            <w:sz w:val="24"/>
            <w:szCs w:val="24"/>
          </w:rPr>
          <w:t>主体</w:t>
        </w:r>
      </w:ins>
      <w:del w:id="343" w:author="张江" w:date="2017-03-01T13:36:00Z">
        <w:r w:rsidRPr="00783336" w:rsidDel="00121E92">
          <w:rPr>
            <w:rFonts w:ascii="Times New Roman" w:hAnsi="Times New Roman" w:cs="Times New Roman" w:hint="eastAsia"/>
            <w:sz w:val="24"/>
            <w:szCs w:val="24"/>
          </w:rPr>
          <w:delText>人</w:delText>
        </w:r>
      </w:del>
      <w:del w:id="344" w:author="张江" w:date="2017-03-01T13:37:00Z">
        <w:r w:rsidRPr="00783336" w:rsidDel="00121E92">
          <w:rPr>
            <w:rFonts w:ascii="Times New Roman" w:hAnsi="Times New Roman" w:cs="Times New Roman" w:hint="eastAsia"/>
            <w:sz w:val="24"/>
            <w:szCs w:val="24"/>
          </w:rPr>
          <w:delText>的</w:delText>
        </w:r>
      </w:del>
      <w:r w:rsidRPr="00783336">
        <w:rPr>
          <w:rFonts w:ascii="Times New Roman" w:hAnsi="Times New Roman" w:cs="Times New Roman" w:hint="eastAsia"/>
          <w:sz w:val="24"/>
          <w:szCs w:val="24"/>
        </w:rPr>
        <w:t>态度</w:t>
      </w:r>
      <w:ins w:id="345" w:author="张江" w:date="2017-03-01T13:37:00Z">
        <w:r w:rsidRPr="00783336">
          <w:rPr>
            <w:rFonts w:ascii="Times New Roman" w:hAnsi="Times New Roman" w:cs="Times New Roman"/>
            <w:sz w:val="24"/>
            <w:szCs w:val="24"/>
          </w:rPr>
          <w:t>的理解</w:t>
        </w:r>
      </w:ins>
      <w:r w:rsidRPr="00783336">
        <w:rPr>
          <w:rFonts w:ascii="Times New Roman" w:hAnsi="Times New Roman" w:cs="Times New Roman" w:hint="eastAsia"/>
          <w:sz w:val="24"/>
          <w:szCs w:val="24"/>
        </w:rPr>
        <w:t>只是</w:t>
      </w:r>
      <w:del w:id="346" w:author="张江" w:date="2017-03-01T13:37:00Z">
        <w:r w:rsidRPr="00783336" w:rsidDel="00121E92">
          <w:rPr>
            <w:rFonts w:ascii="Times New Roman" w:hAnsi="Times New Roman" w:cs="Times New Roman" w:hint="eastAsia"/>
            <w:sz w:val="24"/>
            <w:szCs w:val="24"/>
          </w:rPr>
          <w:delText>在</w:delText>
        </w:r>
      </w:del>
      <w:ins w:id="347" w:author="张江" w:date="2017-03-01T13:37:00Z">
        <w:r w:rsidRPr="00783336">
          <w:rPr>
            <w:rFonts w:ascii="Times New Roman" w:hAnsi="Times New Roman" w:cs="Times New Roman"/>
            <w:sz w:val="24"/>
            <w:szCs w:val="24"/>
          </w:rPr>
          <w:t>建立在</w:t>
        </w:r>
      </w:ins>
      <w:r w:rsidRPr="00783336">
        <w:rPr>
          <w:rFonts w:ascii="Times New Roman" w:hAnsi="Times New Roman" w:cs="Times New Roman" w:hint="eastAsia"/>
          <w:sz w:val="24"/>
          <w:szCs w:val="24"/>
        </w:rPr>
        <w:t>其内部数据结构方面。决策中的缺陷或许意味着计算</w:t>
      </w:r>
      <w:del w:id="348" w:author="张江" w:date="2017-03-01T13:38:00Z">
        <w:r w:rsidRPr="00783336" w:rsidDel="00121E92">
          <w:rPr>
            <w:rFonts w:ascii="Times New Roman" w:hAnsi="Times New Roman" w:cs="Times New Roman" w:hint="eastAsia"/>
            <w:sz w:val="24"/>
            <w:szCs w:val="24"/>
          </w:rPr>
          <w:delText>代理</w:delText>
        </w:r>
      </w:del>
      <w:ins w:id="349" w:author="张江" w:date="2017-03-01T13:38:00Z">
        <w:r w:rsidRPr="00783336">
          <w:rPr>
            <w:rFonts w:ascii="Times New Roman" w:hAnsi="Times New Roman" w:cs="Times New Roman"/>
            <w:sz w:val="24"/>
            <w:szCs w:val="24"/>
          </w:rPr>
          <w:t>主体</w:t>
        </w:r>
      </w:ins>
      <w:r w:rsidRPr="00783336">
        <w:rPr>
          <w:rFonts w:ascii="Times New Roman" w:hAnsi="Times New Roman" w:cs="Times New Roman" w:hint="eastAsia"/>
          <w:sz w:val="24"/>
          <w:szCs w:val="24"/>
        </w:rPr>
        <w:t>所持有的“信念”、追求的“目标”实质上与</w:t>
      </w:r>
      <w:del w:id="350" w:author="张江" w:date="2017-03-01T13:41:00Z">
        <w:r w:rsidRPr="00783336" w:rsidDel="00BE5A08">
          <w:rPr>
            <w:rFonts w:ascii="Times New Roman" w:hAnsi="Times New Roman" w:cs="Times New Roman" w:hint="eastAsia"/>
            <w:sz w:val="24"/>
            <w:szCs w:val="24"/>
          </w:rPr>
          <w:delText>那些</w:delText>
        </w:r>
      </w:del>
      <w:ins w:id="351" w:author="张江" w:date="2017-03-01T13:41:00Z">
        <w:r w:rsidRPr="00783336">
          <w:rPr>
            <w:rFonts w:ascii="Times New Roman" w:hAnsi="Times New Roman" w:cs="Times New Roman"/>
            <w:sz w:val="24"/>
            <w:szCs w:val="24"/>
          </w:rPr>
          <w:t>它们的</w:t>
        </w:r>
      </w:ins>
      <w:r w:rsidRPr="00783336">
        <w:rPr>
          <w:rFonts w:ascii="Times New Roman" w:hAnsi="Times New Roman" w:cs="Times New Roman" w:hint="eastAsia"/>
          <w:sz w:val="24"/>
          <w:szCs w:val="24"/>
        </w:rPr>
        <w:t>直接编码</w:t>
      </w:r>
      <w:del w:id="352" w:author="张江" w:date="2017-03-01T13:41:00Z">
        <w:r w:rsidRPr="00783336" w:rsidDel="00BE5A08">
          <w:rPr>
            <w:rFonts w:ascii="Times New Roman" w:hAnsi="Times New Roman" w:cs="Times New Roman" w:hint="eastAsia"/>
            <w:sz w:val="24"/>
            <w:szCs w:val="24"/>
          </w:rPr>
          <w:delText>而成的</w:delText>
        </w:r>
      </w:del>
      <w:r w:rsidRPr="00783336">
        <w:rPr>
          <w:rFonts w:ascii="Times New Roman" w:hAnsi="Times New Roman" w:cs="Times New Roman" w:hint="eastAsia"/>
          <w:sz w:val="24"/>
          <w:szCs w:val="24"/>
        </w:rPr>
        <w:t>存在</w:t>
      </w:r>
      <w:ins w:id="353" w:author="张江" w:date="2017-03-01T13:42:00Z">
        <w:r w:rsidRPr="00783336">
          <w:rPr>
            <w:rFonts w:ascii="Times New Roman" w:hAnsi="Times New Roman" w:cs="Times New Roman"/>
            <w:sz w:val="24"/>
            <w:szCs w:val="24"/>
          </w:rPr>
          <w:t>着</w:t>
        </w:r>
      </w:ins>
      <w:r w:rsidRPr="00783336">
        <w:rPr>
          <w:rFonts w:ascii="Times New Roman" w:hAnsi="Times New Roman" w:cs="Times New Roman" w:hint="eastAsia"/>
          <w:sz w:val="24"/>
          <w:szCs w:val="24"/>
        </w:rPr>
        <w:t>系统性差异。</w:t>
      </w:r>
    </w:p>
    <w:p w14:paraId="36AF796E" w14:textId="77777777" w:rsidR="00783336" w:rsidRPr="00783336" w:rsidRDefault="00783336" w:rsidP="00783336">
      <w:pPr>
        <w:spacing w:line="360" w:lineRule="auto"/>
        <w:ind w:firstLine="420"/>
        <w:jc w:val="left"/>
        <w:rPr>
          <w:ins w:id="354" w:author="张江" w:date="2017-03-01T14:01:00Z"/>
          <w:rFonts w:ascii="Times New Roman" w:hAnsi="Times New Roman" w:cs="Times New Roman"/>
          <w:sz w:val="24"/>
          <w:szCs w:val="24"/>
        </w:rPr>
      </w:pPr>
      <w:del w:id="355" w:author="张江" w:date="2017-03-01T13:58:00Z">
        <w:r w:rsidRPr="00783336" w:rsidDel="00BE5A08">
          <w:rPr>
            <w:rFonts w:ascii="Times New Roman" w:hAnsi="Times New Roman" w:cs="Times New Roman" w:hint="eastAsia"/>
            <w:sz w:val="24"/>
            <w:szCs w:val="24"/>
          </w:rPr>
          <w:delText>作</w:delText>
        </w:r>
      </w:del>
      <w:del w:id="356" w:author="张江" w:date="2017-03-01T13:38:00Z">
        <w:r w:rsidRPr="00783336" w:rsidDel="00BE5A08">
          <w:rPr>
            <w:rFonts w:ascii="Times New Roman" w:hAnsi="Times New Roman" w:cs="Times New Roman" w:hint="eastAsia"/>
            <w:sz w:val="24"/>
            <w:szCs w:val="24"/>
          </w:rPr>
          <w:delText>为</w:delText>
        </w:r>
      </w:del>
      <w:ins w:id="357" w:author="张江" w:date="2017-03-01T13:38:00Z">
        <w:r w:rsidRPr="00783336">
          <w:rPr>
            <w:rFonts w:ascii="Times New Roman" w:hAnsi="Times New Roman" w:cs="Times New Roman"/>
            <w:sz w:val="24"/>
            <w:szCs w:val="24"/>
          </w:rPr>
          <w:t>为了</w:t>
        </w:r>
      </w:ins>
      <w:r w:rsidRPr="00783336">
        <w:rPr>
          <w:rFonts w:ascii="Times New Roman" w:hAnsi="Times New Roman" w:cs="Times New Roman" w:hint="eastAsia"/>
          <w:sz w:val="24"/>
          <w:szCs w:val="24"/>
        </w:rPr>
        <w:t>说明这种差异</w:t>
      </w:r>
      <w:del w:id="358" w:author="张江" w:date="2017-03-01T13:38:00Z">
        <w:r w:rsidRPr="00783336" w:rsidDel="00BE5A08">
          <w:rPr>
            <w:rFonts w:ascii="Times New Roman" w:hAnsi="Times New Roman" w:cs="Times New Roman" w:hint="eastAsia"/>
            <w:sz w:val="24"/>
            <w:szCs w:val="24"/>
          </w:rPr>
          <w:delText>的例子</w:delText>
        </w:r>
      </w:del>
      <w:ins w:id="359" w:author="张江" w:date="2017-03-01T13:38:00Z">
        <w:r w:rsidRPr="00783336">
          <w:rPr>
            <w:rFonts w:ascii="Times New Roman" w:hAnsi="Times New Roman" w:cs="Times New Roman"/>
            <w:sz w:val="24"/>
            <w:szCs w:val="24"/>
          </w:rPr>
          <w:t>，</w:t>
        </w:r>
        <w:r w:rsidRPr="00783336">
          <w:rPr>
            <w:rFonts w:ascii="Times New Roman" w:hAnsi="Times New Roman" w:cs="Times New Roman" w:hint="eastAsia"/>
            <w:sz w:val="24"/>
            <w:szCs w:val="24"/>
          </w:rPr>
          <w:t>让我们来看</w:t>
        </w:r>
        <w:r w:rsidRPr="00783336">
          <w:rPr>
            <w:rFonts w:ascii="Times New Roman" w:hAnsi="Times New Roman" w:cs="Times New Roman"/>
            <w:sz w:val="24"/>
            <w:szCs w:val="24"/>
          </w:rPr>
          <w:t>一个</w:t>
        </w:r>
      </w:ins>
      <w:ins w:id="360" w:author="张江" w:date="2017-03-01T13:42:00Z">
        <w:r w:rsidRPr="00783336">
          <w:rPr>
            <w:rFonts w:ascii="Times New Roman" w:hAnsi="Times New Roman" w:cs="Times New Roman"/>
            <w:sz w:val="24"/>
            <w:szCs w:val="24"/>
          </w:rPr>
          <w:t>例子，</w:t>
        </w:r>
      </w:ins>
      <w:ins w:id="361" w:author="张江" w:date="2017-03-03T05:59:00Z">
        <w:r w:rsidRPr="00783336">
          <w:rPr>
            <w:rFonts w:ascii="Times New Roman" w:hAnsi="Times New Roman" w:cs="Times New Roman"/>
            <w:sz w:val="24"/>
            <w:szCs w:val="24"/>
          </w:rPr>
          <w:t>即</w:t>
        </w:r>
      </w:ins>
      <w:del w:id="362" w:author="张江" w:date="2017-03-01T13:40:00Z">
        <w:r w:rsidRPr="00783336" w:rsidDel="00BE5A08">
          <w:rPr>
            <w:rFonts w:ascii="Times New Roman" w:hAnsi="Times New Roman" w:cs="Times New Roman" w:hint="eastAsia"/>
            <w:sz w:val="24"/>
            <w:szCs w:val="24"/>
          </w:rPr>
          <w:delText>，</w:delText>
        </w:r>
      </w:del>
      <w:r w:rsidRPr="00783336">
        <w:rPr>
          <w:rFonts w:ascii="Times New Roman" w:hAnsi="Times New Roman" w:cs="Times New Roman" w:hint="eastAsia"/>
          <w:sz w:val="24"/>
          <w:szCs w:val="24"/>
        </w:rPr>
        <w:t>机器学习研究人员</w:t>
      </w:r>
      <w:ins w:id="363" w:author="张江" w:date="2017-03-03T05:59:00Z">
        <w:r w:rsidRPr="00783336">
          <w:rPr>
            <w:rFonts w:ascii="Times New Roman" w:hAnsi="Times New Roman" w:cs="Times New Roman"/>
            <w:sz w:val="24"/>
            <w:szCs w:val="24"/>
          </w:rPr>
          <w:t>从</w:t>
        </w:r>
      </w:ins>
      <w:del w:id="364" w:author="张江" w:date="2017-03-01T13:39:00Z">
        <w:r w:rsidRPr="00783336" w:rsidDel="00BE5A08">
          <w:rPr>
            <w:rFonts w:ascii="Times New Roman" w:hAnsi="Times New Roman" w:cs="Times New Roman" w:hint="eastAsia"/>
            <w:sz w:val="24"/>
            <w:szCs w:val="24"/>
          </w:rPr>
          <w:delText>从</w:delText>
        </w:r>
      </w:del>
      <w:r w:rsidRPr="00783336">
        <w:rPr>
          <w:rFonts w:ascii="Times New Roman" w:hAnsi="Times New Roman" w:cs="Times New Roman" w:hint="eastAsia"/>
          <w:sz w:val="24"/>
          <w:szCs w:val="24"/>
        </w:rPr>
        <w:t>动物学习中</w:t>
      </w:r>
      <w:del w:id="365" w:author="张江" w:date="2017-03-01T13:39:00Z">
        <w:r w:rsidRPr="00783336" w:rsidDel="00BE5A08">
          <w:rPr>
            <w:rFonts w:ascii="Times New Roman" w:hAnsi="Times New Roman" w:cs="Times New Roman" w:hint="eastAsia"/>
            <w:sz w:val="24"/>
            <w:szCs w:val="24"/>
          </w:rPr>
          <w:delText>引入了</w:delText>
        </w:r>
      </w:del>
      <w:ins w:id="366" w:author="张江" w:date="2017-03-03T05:59:00Z">
        <w:r w:rsidRPr="00783336">
          <w:rPr>
            <w:rFonts w:ascii="Times New Roman" w:hAnsi="Times New Roman" w:cs="Times New Roman"/>
            <w:sz w:val="24"/>
            <w:szCs w:val="24"/>
          </w:rPr>
          <w:t>借鉴</w:t>
        </w:r>
      </w:ins>
      <w:ins w:id="367" w:author="张江" w:date="2017-03-01T13:39:00Z">
        <w:r w:rsidRPr="00783336">
          <w:rPr>
            <w:rFonts w:ascii="Times New Roman" w:hAnsi="Times New Roman" w:cs="Times New Roman"/>
            <w:sz w:val="24"/>
            <w:szCs w:val="24"/>
          </w:rPr>
          <w:t>的</w:t>
        </w:r>
      </w:ins>
      <w:r w:rsidRPr="00783336">
        <w:rPr>
          <w:rFonts w:ascii="Times New Roman" w:hAnsi="Times New Roman" w:cs="Times New Roman" w:hint="eastAsia"/>
          <w:sz w:val="24"/>
          <w:szCs w:val="24"/>
        </w:rPr>
        <w:t>“奖励成形”</w:t>
      </w:r>
      <w:ins w:id="368" w:author="张江" w:date="2017-03-01T13:39:00Z">
        <w:r w:rsidRPr="00783336">
          <w:rPr>
            <w:rFonts w:ascii="Times New Roman" w:hAnsi="Times New Roman" w:cs="Times New Roman"/>
            <w:sz w:val="24"/>
            <w:szCs w:val="24"/>
          </w:rPr>
          <w:t>（</w:t>
        </w:r>
        <w:r w:rsidRPr="00783336">
          <w:rPr>
            <w:rFonts w:ascii="Times New Roman" w:hAnsi="Times New Roman" w:cs="Times New Roman" w:hint="eastAsia"/>
            <w:sz w:val="24"/>
            <w:szCs w:val="24"/>
          </w:rPr>
          <w:t>reward</w:t>
        </w:r>
        <w:r w:rsidRPr="00783336">
          <w:rPr>
            <w:rFonts w:ascii="Times New Roman" w:hAnsi="Times New Roman" w:cs="Times New Roman"/>
            <w:sz w:val="24"/>
            <w:szCs w:val="24"/>
          </w:rPr>
          <w:t xml:space="preserve"> </w:t>
        </w:r>
        <w:r w:rsidRPr="00783336">
          <w:rPr>
            <w:rFonts w:ascii="Times New Roman" w:hAnsi="Times New Roman" w:cs="Times New Roman" w:hint="eastAsia"/>
            <w:sz w:val="24"/>
            <w:szCs w:val="24"/>
          </w:rPr>
          <w:t>shaping</w:t>
        </w:r>
        <w:r w:rsidRPr="00783336">
          <w:rPr>
            <w:rFonts w:ascii="Times New Roman" w:hAnsi="Times New Roman" w:cs="Times New Roman"/>
            <w:sz w:val="24"/>
            <w:szCs w:val="24"/>
          </w:rPr>
          <w:t>）</w:t>
        </w:r>
      </w:ins>
      <w:del w:id="369" w:author="张江" w:date="2017-03-01T13:42:00Z">
        <w:r w:rsidRPr="00783336" w:rsidDel="00BE5A08">
          <w:rPr>
            <w:rFonts w:ascii="Times New Roman" w:hAnsi="Times New Roman" w:cs="Times New Roman" w:hint="eastAsia"/>
            <w:sz w:val="24"/>
            <w:szCs w:val="24"/>
          </w:rPr>
          <w:delText>的</w:delText>
        </w:r>
      </w:del>
      <w:r w:rsidRPr="00783336">
        <w:rPr>
          <w:rFonts w:ascii="Times New Roman" w:hAnsi="Times New Roman" w:cs="Times New Roman" w:hint="eastAsia"/>
          <w:sz w:val="24"/>
          <w:szCs w:val="24"/>
        </w:rPr>
        <w:t>概念（</w:t>
      </w:r>
      <w:r w:rsidRPr="00783336">
        <w:rPr>
          <w:rFonts w:ascii="Times New Roman" w:hAnsi="Times New Roman" w:cs="Times New Roman" w:hint="eastAsia"/>
          <w:sz w:val="24"/>
          <w:szCs w:val="24"/>
        </w:rPr>
        <w:t>14</w:t>
      </w:r>
      <w:r w:rsidRPr="00783336">
        <w:rPr>
          <w:rFonts w:ascii="Times New Roman" w:hAnsi="Times New Roman" w:cs="Times New Roman" w:hint="eastAsia"/>
          <w:sz w:val="24"/>
          <w:szCs w:val="24"/>
        </w:rPr>
        <w:t>）。在强化学习中，</w:t>
      </w:r>
      <w:ins w:id="370" w:author="张江" w:date="2017-03-01T13:43:00Z">
        <w:r w:rsidRPr="00783336">
          <w:rPr>
            <w:rFonts w:ascii="Times New Roman" w:hAnsi="Times New Roman" w:cs="Times New Roman"/>
            <w:sz w:val="24"/>
            <w:szCs w:val="24"/>
          </w:rPr>
          <w:t>主体</w:t>
        </w:r>
      </w:ins>
      <w:ins w:id="371" w:author="张江" w:date="2017-03-01T13:49:00Z">
        <w:r w:rsidRPr="00783336">
          <w:rPr>
            <w:rFonts w:ascii="Times New Roman" w:hAnsi="Times New Roman" w:cs="Times New Roman"/>
            <w:sz w:val="24"/>
            <w:szCs w:val="24"/>
          </w:rPr>
          <w:t>会根据回报</w:t>
        </w:r>
      </w:ins>
      <w:ins w:id="372" w:author="张江" w:date="2017-03-01T13:50:00Z">
        <w:r w:rsidRPr="00783336">
          <w:rPr>
            <w:rFonts w:ascii="Times New Roman" w:hAnsi="Times New Roman" w:cs="Times New Roman"/>
            <w:sz w:val="24"/>
            <w:szCs w:val="24"/>
          </w:rPr>
          <w:t>（</w:t>
        </w:r>
        <w:r w:rsidRPr="00783336">
          <w:rPr>
            <w:rFonts w:ascii="Times New Roman" w:hAnsi="Times New Roman" w:cs="Times New Roman" w:hint="eastAsia"/>
            <w:sz w:val="24"/>
            <w:szCs w:val="24"/>
          </w:rPr>
          <w:t>对</w:t>
        </w:r>
        <w:r w:rsidRPr="00783336">
          <w:rPr>
            <w:rFonts w:ascii="Times New Roman" w:hAnsi="Times New Roman" w:cs="Times New Roman"/>
            <w:sz w:val="24"/>
            <w:szCs w:val="24"/>
          </w:rPr>
          <w:t>主体所在状态</w:t>
        </w:r>
      </w:ins>
      <w:ins w:id="373" w:author="张江" w:date="2017-03-01T13:51:00Z">
        <w:r w:rsidRPr="00783336">
          <w:rPr>
            <w:rFonts w:ascii="Times New Roman" w:hAnsi="Times New Roman" w:cs="Times New Roman"/>
            <w:sz w:val="24"/>
            <w:szCs w:val="24"/>
          </w:rPr>
          <w:t>和行动的瞬时估值）</w:t>
        </w:r>
        <w:r w:rsidRPr="00783336">
          <w:rPr>
            <w:rFonts w:ascii="Times New Roman" w:hAnsi="Times New Roman" w:cs="Times New Roman" w:hint="eastAsia"/>
            <w:sz w:val="24"/>
            <w:szCs w:val="24"/>
          </w:rPr>
          <w:t>来</w:t>
        </w:r>
        <w:r w:rsidRPr="00783336">
          <w:rPr>
            <w:rFonts w:ascii="Times New Roman" w:hAnsi="Times New Roman" w:cs="Times New Roman"/>
            <w:sz w:val="24"/>
            <w:szCs w:val="24"/>
          </w:rPr>
          <w:t>得到一个</w:t>
        </w:r>
      </w:ins>
      <w:ins w:id="374" w:author="张江" w:date="2017-03-01T13:49:00Z">
        <w:r w:rsidRPr="00783336">
          <w:rPr>
            <w:rFonts w:ascii="Times New Roman" w:hAnsi="Times New Roman" w:cs="Times New Roman"/>
            <w:sz w:val="24"/>
            <w:szCs w:val="24"/>
          </w:rPr>
          <w:t>策略函数</w:t>
        </w:r>
      </w:ins>
      <w:del w:id="375" w:author="张江" w:date="2017-03-01T13:43:00Z">
        <w:r w:rsidRPr="00783336" w:rsidDel="00BE5A08">
          <w:rPr>
            <w:rFonts w:ascii="Times New Roman" w:hAnsi="Times New Roman" w:cs="Times New Roman" w:hint="eastAsia"/>
            <w:sz w:val="24"/>
            <w:szCs w:val="24"/>
          </w:rPr>
          <w:delText>代理人</w:delText>
        </w:r>
      </w:del>
      <w:del w:id="376" w:author="张江" w:date="2017-03-01T13:51:00Z">
        <w:r w:rsidRPr="00783336" w:rsidDel="00C3341A">
          <w:rPr>
            <w:rFonts w:ascii="Times New Roman" w:hAnsi="Times New Roman" w:cs="Times New Roman" w:hint="eastAsia"/>
            <w:sz w:val="24"/>
            <w:szCs w:val="24"/>
          </w:rPr>
          <w:delText>基于表示与状态和动作相关联的瞬时值的奖励来导出策略</w:delText>
        </w:r>
      </w:del>
      <w:r w:rsidRPr="00783336">
        <w:rPr>
          <w:rFonts w:ascii="Times New Roman" w:hAnsi="Times New Roman" w:cs="Times New Roman" w:hint="eastAsia"/>
          <w:sz w:val="24"/>
          <w:szCs w:val="24"/>
        </w:rPr>
        <w:t>（从感知序列到</w:t>
      </w:r>
      <w:ins w:id="377" w:author="张江" w:date="2017-03-01T13:51:00Z">
        <w:r w:rsidRPr="00783336">
          <w:rPr>
            <w:rFonts w:ascii="Times New Roman" w:hAnsi="Times New Roman" w:cs="Times New Roman"/>
            <w:sz w:val="24"/>
            <w:szCs w:val="24"/>
          </w:rPr>
          <w:t>行动</w:t>
        </w:r>
      </w:ins>
      <w:del w:id="378" w:author="张江" w:date="2017-03-01T13:51:00Z">
        <w:r w:rsidRPr="00783336" w:rsidDel="00C3341A">
          <w:rPr>
            <w:rFonts w:ascii="Times New Roman" w:hAnsi="Times New Roman" w:cs="Times New Roman" w:hint="eastAsia"/>
            <w:sz w:val="24"/>
            <w:szCs w:val="24"/>
          </w:rPr>
          <w:delText>动作</w:delText>
        </w:r>
      </w:del>
      <w:r w:rsidRPr="00783336">
        <w:rPr>
          <w:rFonts w:ascii="Times New Roman" w:hAnsi="Times New Roman" w:cs="Times New Roman" w:hint="eastAsia"/>
          <w:sz w:val="24"/>
          <w:szCs w:val="24"/>
        </w:rPr>
        <w:t>的映射）。</w:t>
      </w:r>
      <w:ins w:id="379" w:author="张江" w:date="2017-03-01T13:53:00Z">
        <w:r w:rsidRPr="00783336">
          <w:rPr>
            <w:rFonts w:ascii="Times New Roman" w:hAnsi="Times New Roman" w:cs="Times New Roman"/>
            <w:sz w:val="24"/>
            <w:szCs w:val="24"/>
          </w:rPr>
          <w:t>一个设计者</w:t>
        </w:r>
      </w:ins>
      <w:ins w:id="380" w:author="张江" w:date="2017-03-01T13:57:00Z">
        <w:r w:rsidRPr="00783336">
          <w:rPr>
            <w:rFonts w:ascii="Times New Roman" w:hAnsi="Times New Roman" w:cs="Times New Roman"/>
            <w:sz w:val="24"/>
            <w:szCs w:val="24"/>
          </w:rPr>
          <w:t>在</w:t>
        </w:r>
        <w:r w:rsidRPr="00783336">
          <w:rPr>
            <w:rFonts w:ascii="Times New Roman" w:hAnsi="Times New Roman" w:cs="Times New Roman" w:hint="eastAsia"/>
            <w:sz w:val="24"/>
            <w:szCs w:val="24"/>
          </w:rPr>
          <w:t>明确了输入奖励</w:t>
        </w:r>
        <w:r w:rsidRPr="00783336">
          <w:rPr>
            <w:rFonts w:ascii="Times New Roman" w:hAnsi="Times New Roman" w:cs="Times New Roman"/>
            <w:sz w:val="24"/>
            <w:szCs w:val="24"/>
          </w:rPr>
          <w:t>的情况下，</w:t>
        </w:r>
      </w:ins>
      <w:del w:id="381" w:author="张江" w:date="2017-03-01T13:54:00Z">
        <w:r w:rsidRPr="00783336" w:rsidDel="00937EDD">
          <w:rPr>
            <w:rFonts w:ascii="Times New Roman" w:hAnsi="Times New Roman" w:cs="Times New Roman" w:hint="eastAsia"/>
            <w:sz w:val="24"/>
            <w:szCs w:val="24"/>
          </w:rPr>
          <w:delText>指定输入奖励的设计者通常</w:delText>
        </w:r>
      </w:del>
      <w:r w:rsidRPr="00783336">
        <w:rPr>
          <w:rFonts w:ascii="Times New Roman" w:hAnsi="Times New Roman" w:cs="Times New Roman" w:hint="eastAsia"/>
          <w:sz w:val="24"/>
          <w:szCs w:val="24"/>
        </w:rPr>
        <w:t>可以通过在学习过程中</w:t>
      </w:r>
      <w:del w:id="382" w:author="张江" w:date="2017-03-01T13:54:00Z">
        <w:r w:rsidRPr="00783336" w:rsidDel="00937EDD">
          <w:rPr>
            <w:rFonts w:ascii="Times New Roman" w:hAnsi="Times New Roman" w:cs="Times New Roman" w:hint="eastAsia"/>
            <w:sz w:val="24"/>
            <w:szCs w:val="24"/>
          </w:rPr>
          <w:delText>形成</w:delText>
        </w:r>
      </w:del>
      <w:ins w:id="383" w:author="张江" w:date="2017-03-01T13:54:00Z">
        <w:r w:rsidRPr="00783336">
          <w:rPr>
            <w:rFonts w:ascii="Times New Roman" w:hAnsi="Times New Roman" w:cs="Times New Roman"/>
            <w:sz w:val="24"/>
            <w:szCs w:val="24"/>
          </w:rPr>
          <w:t>塑形</w:t>
        </w:r>
      </w:ins>
      <w:r w:rsidRPr="00783336">
        <w:rPr>
          <w:rFonts w:ascii="Times New Roman" w:hAnsi="Times New Roman" w:cs="Times New Roman" w:hint="eastAsia"/>
          <w:sz w:val="24"/>
          <w:szCs w:val="24"/>
        </w:rPr>
        <w:t>奖励信号</w:t>
      </w:r>
      <w:ins w:id="384" w:author="张江" w:date="2017-03-01T13:57:00Z">
        <w:r w:rsidRPr="00783336">
          <w:rPr>
            <w:rFonts w:ascii="Times New Roman" w:hAnsi="Times New Roman" w:cs="Times New Roman"/>
            <w:sz w:val="24"/>
            <w:szCs w:val="24"/>
          </w:rPr>
          <w:t>来</w:t>
        </w:r>
      </w:ins>
      <w:ins w:id="385" w:author="张江" w:date="2017-03-01T13:56:00Z">
        <w:r w:rsidRPr="00783336">
          <w:rPr>
            <w:rFonts w:ascii="Times New Roman" w:hAnsi="Times New Roman" w:cs="Times New Roman"/>
            <w:sz w:val="24"/>
            <w:szCs w:val="24"/>
          </w:rPr>
          <w:t>更好地向</w:t>
        </w:r>
      </w:ins>
      <w:ins w:id="386" w:author="张江" w:date="2017-03-01T13:55:00Z">
        <w:r w:rsidRPr="00783336">
          <w:rPr>
            <w:rFonts w:ascii="Times New Roman" w:hAnsi="Times New Roman" w:cs="Times New Roman"/>
            <w:sz w:val="24"/>
            <w:szCs w:val="24"/>
          </w:rPr>
          <w:t>设计者的最优目标</w:t>
        </w:r>
      </w:ins>
      <w:ins w:id="387" w:author="张江" w:date="2017-03-01T13:57:00Z">
        <w:r w:rsidRPr="00783336">
          <w:rPr>
            <w:rFonts w:ascii="Times New Roman" w:hAnsi="Times New Roman" w:cs="Times New Roman"/>
            <w:sz w:val="24"/>
            <w:szCs w:val="24"/>
          </w:rPr>
          <w:t>收敛，</w:t>
        </w:r>
        <w:r w:rsidRPr="00783336">
          <w:rPr>
            <w:rFonts w:ascii="Times New Roman" w:hAnsi="Times New Roman" w:cs="Times New Roman" w:hint="eastAsia"/>
            <w:sz w:val="24"/>
            <w:szCs w:val="24"/>
          </w:rPr>
          <w:t>从而</w:t>
        </w:r>
      </w:ins>
      <w:del w:id="388" w:author="张江" w:date="2017-03-01T13:57:00Z">
        <w:r w:rsidRPr="00783336" w:rsidDel="00937EDD">
          <w:rPr>
            <w:rFonts w:ascii="Times New Roman" w:hAnsi="Times New Roman" w:cs="Times New Roman" w:hint="eastAsia"/>
            <w:sz w:val="24"/>
            <w:szCs w:val="24"/>
          </w:rPr>
          <w:delText>来</w:delText>
        </w:r>
      </w:del>
      <w:r w:rsidRPr="00783336">
        <w:rPr>
          <w:rFonts w:ascii="Times New Roman" w:hAnsi="Times New Roman" w:cs="Times New Roman" w:hint="eastAsia"/>
          <w:sz w:val="24"/>
          <w:szCs w:val="24"/>
        </w:rPr>
        <w:t>更有效地训练</w:t>
      </w:r>
      <w:ins w:id="389" w:author="张江" w:date="2017-03-01T13:58:00Z">
        <w:r w:rsidRPr="00783336">
          <w:rPr>
            <w:rFonts w:ascii="Times New Roman" w:hAnsi="Times New Roman" w:cs="Times New Roman"/>
            <w:sz w:val="24"/>
            <w:szCs w:val="24"/>
          </w:rPr>
          <w:t>主体</w:t>
        </w:r>
      </w:ins>
      <w:del w:id="390" w:author="张江" w:date="2017-03-01T13:58:00Z">
        <w:r w:rsidRPr="00783336" w:rsidDel="00937EDD">
          <w:rPr>
            <w:rFonts w:ascii="Times New Roman" w:hAnsi="Times New Roman" w:cs="Times New Roman" w:hint="eastAsia"/>
            <w:sz w:val="24"/>
            <w:szCs w:val="24"/>
          </w:rPr>
          <w:delText>代理人</w:delText>
        </w:r>
        <w:r w:rsidRPr="00783336" w:rsidDel="00F56F6E">
          <w:rPr>
            <w:rFonts w:ascii="Times New Roman" w:hAnsi="Times New Roman" w:cs="Times New Roman" w:hint="eastAsia"/>
            <w:sz w:val="24"/>
            <w:szCs w:val="24"/>
          </w:rPr>
          <w:delText>，从而促进收敛到优化设计者目标的行为</w:delText>
        </w:r>
      </w:del>
      <w:r w:rsidRPr="00783336">
        <w:rPr>
          <w:rFonts w:ascii="Times New Roman" w:hAnsi="Times New Roman" w:cs="Times New Roman" w:hint="eastAsia"/>
          <w:sz w:val="24"/>
          <w:szCs w:val="24"/>
        </w:rPr>
        <w:t>。最优奖励框架（</w:t>
      </w:r>
      <w:r w:rsidRPr="00783336">
        <w:rPr>
          <w:rFonts w:ascii="Times New Roman" w:hAnsi="Times New Roman" w:cs="Times New Roman" w:hint="eastAsia"/>
          <w:sz w:val="24"/>
          <w:szCs w:val="24"/>
        </w:rPr>
        <w:t>15</w:t>
      </w:r>
      <w:r w:rsidRPr="00783336">
        <w:rPr>
          <w:rFonts w:ascii="Times New Roman" w:hAnsi="Times New Roman" w:cs="Times New Roman" w:hint="eastAsia"/>
          <w:sz w:val="24"/>
          <w:szCs w:val="24"/>
        </w:rPr>
        <w:t>）</w:t>
      </w:r>
      <w:ins w:id="391" w:author="张江" w:date="2017-03-01T13:58:00Z">
        <w:r w:rsidRPr="00783336">
          <w:rPr>
            <w:rFonts w:ascii="Times New Roman" w:hAnsi="Times New Roman" w:cs="Times New Roman"/>
            <w:sz w:val="24"/>
            <w:szCs w:val="24"/>
          </w:rPr>
          <w:t>可以为我们</w:t>
        </w:r>
      </w:ins>
      <w:r w:rsidRPr="00783336">
        <w:rPr>
          <w:rFonts w:ascii="Times New Roman" w:hAnsi="Times New Roman" w:cs="Times New Roman" w:hint="eastAsia"/>
          <w:sz w:val="24"/>
          <w:szCs w:val="24"/>
        </w:rPr>
        <w:t>提供</w:t>
      </w:r>
      <w:ins w:id="392" w:author="张江" w:date="2017-03-01T13:59:00Z">
        <w:r w:rsidRPr="00783336">
          <w:rPr>
            <w:rFonts w:ascii="Times New Roman" w:hAnsi="Times New Roman" w:cs="Times New Roman"/>
            <w:sz w:val="24"/>
            <w:szCs w:val="24"/>
          </w:rPr>
          <w:t>一般的</w:t>
        </w:r>
      </w:ins>
      <w:r w:rsidRPr="00783336">
        <w:rPr>
          <w:rFonts w:ascii="Times New Roman" w:hAnsi="Times New Roman" w:cs="Times New Roman" w:hint="eastAsia"/>
          <w:sz w:val="24"/>
          <w:szCs w:val="24"/>
        </w:rPr>
        <w:t>区分奖励规范和设计者目标的</w:t>
      </w:r>
      <w:del w:id="393" w:author="张江" w:date="2017-03-01T13:59:00Z">
        <w:r w:rsidRPr="00783336" w:rsidDel="00F56F6E">
          <w:rPr>
            <w:rFonts w:ascii="Times New Roman" w:hAnsi="Times New Roman" w:cs="Times New Roman" w:hint="eastAsia"/>
            <w:sz w:val="24"/>
            <w:szCs w:val="24"/>
          </w:rPr>
          <w:delText>一般处理</w:delText>
        </w:r>
      </w:del>
      <w:ins w:id="394" w:author="张江" w:date="2017-03-01T13:59:00Z">
        <w:r w:rsidRPr="00783336">
          <w:rPr>
            <w:rFonts w:ascii="Times New Roman" w:hAnsi="Times New Roman" w:cs="Times New Roman"/>
            <w:sz w:val="24"/>
            <w:szCs w:val="24"/>
          </w:rPr>
          <w:t>解决方案</w:t>
        </w:r>
      </w:ins>
      <w:r w:rsidRPr="00783336">
        <w:rPr>
          <w:rFonts w:ascii="Times New Roman" w:hAnsi="Times New Roman" w:cs="Times New Roman" w:hint="eastAsia"/>
          <w:sz w:val="24"/>
          <w:szCs w:val="24"/>
        </w:rPr>
        <w:t>。如图</w:t>
      </w:r>
      <w:r w:rsidRPr="00783336">
        <w:rPr>
          <w:rFonts w:ascii="Times New Roman" w:hAnsi="Times New Roman" w:cs="Times New Roman" w:hint="eastAsia"/>
          <w:sz w:val="24"/>
          <w:szCs w:val="24"/>
        </w:rPr>
        <w:t>1</w:t>
      </w:r>
      <w:r w:rsidRPr="00783336">
        <w:rPr>
          <w:rFonts w:ascii="Times New Roman" w:hAnsi="Times New Roman" w:cs="Times New Roman" w:hint="eastAsia"/>
          <w:sz w:val="24"/>
          <w:szCs w:val="24"/>
        </w:rPr>
        <w:t>所示，对</w:t>
      </w:r>
      <w:del w:id="395" w:author="张江" w:date="2017-03-01T13:59:00Z">
        <w:r w:rsidRPr="00783336" w:rsidDel="00F56F6E">
          <w:rPr>
            <w:rFonts w:ascii="Times New Roman" w:hAnsi="Times New Roman" w:cs="Times New Roman" w:hint="eastAsia"/>
            <w:sz w:val="24"/>
            <w:szCs w:val="24"/>
          </w:rPr>
          <w:delText>代理人</w:delText>
        </w:r>
      </w:del>
      <w:ins w:id="396" w:author="张江" w:date="2017-03-01T13:59:00Z">
        <w:r w:rsidRPr="00783336">
          <w:rPr>
            <w:rFonts w:ascii="Times New Roman" w:hAnsi="Times New Roman" w:cs="Times New Roman"/>
            <w:sz w:val="24"/>
            <w:szCs w:val="24"/>
          </w:rPr>
          <w:t>主体输入</w:t>
        </w:r>
      </w:ins>
      <w:r w:rsidRPr="00783336">
        <w:rPr>
          <w:rFonts w:ascii="Times New Roman" w:hAnsi="Times New Roman" w:cs="Times New Roman" w:hint="eastAsia"/>
          <w:sz w:val="24"/>
          <w:szCs w:val="24"/>
        </w:rPr>
        <w:t>的最佳报酬</w:t>
      </w:r>
      <w:del w:id="397" w:author="张江" w:date="2017-03-01T13:59:00Z">
        <w:r w:rsidRPr="00783336" w:rsidDel="00F56F6E">
          <w:rPr>
            <w:rFonts w:ascii="Times New Roman" w:hAnsi="Times New Roman" w:cs="Times New Roman" w:hint="eastAsia"/>
            <w:sz w:val="24"/>
            <w:szCs w:val="24"/>
          </w:rPr>
          <w:delText>输入</w:delText>
        </w:r>
      </w:del>
      <w:r w:rsidRPr="00783336">
        <w:rPr>
          <w:rFonts w:ascii="Times New Roman" w:hAnsi="Times New Roman" w:cs="Times New Roman" w:hint="eastAsia"/>
          <w:sz w:val="24"/>
          <w:szCs w:val="24"/>
        </w:rPr>
        <w:t>通常</w:t>
      </w:r>
      <w:del w:id="398" w:author="张江" w:date="2017-03-01T13:59:00Z">
        <w:r w:rsidRPr="00783336" w:rsidDel="00F56F6E">
          <w:rPr>
            <w:rFonts w:ascii="Times New Roman" w:hAnsi="Times New Roman" w:cs="Times New Roman" w:hint="eastAsia"/>
            <w:sz w:val="24"/>
            <w:szCs w:val="24"/>
          </w:rPr>
          <w:delText>不对应于</w:delText>
        </w:r>
      </w:del>
      <w:ins w:id="399" w:author="张江" w:date="2017-03-01T13:59:00Z">
        <w:r w:rsidRPr="00783336">
          <w:rPr>
            <w:rFonts w:ascii="Times New Roman" w:hAnsi="Times New Roman" w:cs="Times New Roman" w:hint="eastAsia"/>
            <w:sz w:val="24"/>
            <w:szCs w:val="24"/>
          </w:rPr>
          <w:t>与</w:t>
        </w:r>
      </w:ins>
      <w:r w:rsidRPr="00783336">
        <w:rPr>
          <w:rFonts w:ascii="Times New Roman" w:hAnsi="Times New Roman" w:cs="Times New Roman" w:hint="eastAsia"/>
          <w:sz w:val="24"/>
          <w:szCs w:val="24"/>
        </w:rPr>
        <w:t>设计者的理想报酬</w:t>
      </w:r>
      <w:ins w:id="400" w:author="张江" w:date="2017-03-01T13:59:00Z">
        <w:r w:rsidRPr="00783336">
          <w:rPr>
            <w:rFonts w:ascii="Times New Roman" w:hAnsi="Times New Roman" w:cs="Times New Roman"/>
            <w:sz w:val="24"/>
            <w:szCs w:val="24"/>
          </w:rPr>
          <w:t>不一致</w:t>
        </w:r>
      </w:ins>
      <w:r w:rsidRPr="00783336">
        <w:rPr>
          <w:rFonts w:ascii="Times New Roman" w:hAnsi="Times New Roman" w:cs="Times New Roman" w:hint="eastAsia"/>
          <w:sz w:val="24"/>
          <w:szCs w:val="24"/>
        </w:rPr>
        <w:t>。这个视角有助于解释内在动机（如：好奇心）对一个灵活学习的</w:t>
      </w:r>
      <w:del w:id="401" w:author="张江" w:date="2017-03-01T14:00:00Z">
        <w:r w:rsidRPr="00783336" w:rsidDel="00F56F6E">
          <w:rPr>
            <w:rFonts w:ascii="Times New Roman" w:hAnsi="Times New Roman" w:cs="Times New Roman" w:hint="eastAsia"/>
            <w:sz w:val="24"/>
            <w:szCs w:val="24"/>
          </w:rPr>
          <w:delText>代理人</w:delText>
        </w:r>
      </w:del>
      <w:ins w:id="402" w:author="张江" w:date="2017-03-01T14:00:00Z">
        <w:r w:rsidRPr="00783336">
          <w:rPr>
            <w:rFonts w:ascii="Times New Roman" w:hAnsi="Times New Roman" w:cs="Times New Roman"/>
            <w:sz w:val="24"/>
            <w:szCs w:val="24"/>
          </w:rPr>
          <w:t>主体</w:t>
        </w:r>
      </w:ins>
      <w:ins w:id="403" w:author="张江" w:date="2017-03-03T06:00:00Z">
        <w:r w:rsidRPr="00783336">
          <w:rPr>
            <w:rFonts w:ascii="Times New Roman" w:hAnsi="Times New Roman" w:cs="Times New Roman"/>
            <w:sz w:val="24"/>
            <w:szCs w:val="24"/>
          </w:rPr>
          <w:t>所起到</w:t>
        </w:r>
      </w:ins>
      <w:r w:rsidRPr="00783336">
        <w:rPr>
          <w:rFonts w:ascii="Times New Roman" w:hAnsi="Times New Roman" w:cs="Times New Roman" w:hint="eastAsia"/>
          <w:sz w:val="24"/>
          <w:szCs w:val="24"/>
        </w:rPr>
        <w:t>的作用。</w:t>
      </w:r>
    </w:p>
    <w:p w14:paraId="04D23AFE" w14:textId="77777777" w:rsidR="00783336" w:rsidRPr="00783336" w:rsidRDefault="00783336" w:rsidP="00783336">
      <w:pPr>
        <w:spacing w:line="360" w:lineRule="auto"/>
        <w:ind w:firstLine="420"/>
        <w:jc w:val="left"/>
        <w:rPr>
          <w:ins w:id="404" w:author="张江" w:date="2017-03-01T14:01:00Z"/>
          <w:rFonts w:ascii="Times New Roman" w:hAnsi="Times New Roman" w:cs="Times New Roman"/>
          <w:sz w:val="24"/>
          <w:szCs w:val="24"/>
        </w:rPr>
      </w:pPr>
      <w:ins w:id="405" w:author="张江" w:date="2017-03-01T14:01:00Z">
        <w:r w:rsidRPr="00783336">
          <w:rPr>
            <w:rFonts w:ascii="Times New Roman" w:hAnsi="Times New Roman" w:cs="Times New Roman"/>
            <w:noProof/>
            <w:sz w:val="24"/>
            <w:szCs w:val="24"/>
            <w:rPrChange w:id="406" w:author="Unknown">
              <w:rPr>
                <w:noProof/>
              </w:rPr>
            </w:rPrChange>
          </w:rPr>
          <w:lastRenderedPageBreak/>
          <w:drawing>
            <wp:inline distT="0" distB="0" distL="0" distR="0" wp14:anchorId="7B069B87" wp14:editId="478985AD">
              <wp:extent cx="5274310" cy="2897505"/>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897505"/>
                      </a:xfrm>
                      <a:prstGeom prst="rect">
                        <a:avLst/>
                      </a:prstGeom>
                    </pic:spPr>
                  </pic:pic>
                </a:graphicData>
              </a:graphic>
            </wp:inline>
          </w:drawing>
        </w:r>
      </w:ins>
    </w:p>
    <w:p w14:paraId="102DE76F" w14:textId="77777777" w:rsidR="00783336" w:rsidRPr="00783336" w:rsidRDefault="00783336" w:rsidP="00783336">
      <w:pPr>
        <w:widowControl/>
        <w:autoSpaceDE w:val="0"/>
        <w:autoSpaceDN w:val="0"/>
        <w:adjustRightInd w:val="0"/>
        <w:spacing w:after="240"/>
        <w:jc w:val="left"/>
        <w:rPr>
          <w:ins w:id="407" w:author="张江" w:date="2017-03-01T14:01:00Z"/>
          <w:rFonts w:ascii="Times" w:hAnsi="Times" w:cs="Times"/>
          <w:kern w:val="0"/>
          <w:sz w:val="24"/>
          <w:szCs w:val="24"/>
        </w:rPr>
      </w:pPr>
      <w:ins w:id="408" w:author="张江" w:date="2017-03-01T14:01:00Z">
        <w:r w:rsidRPr="00783336">
          <w:rPr>
            <w:rFonts w:ascii="Times" w:hAnsi="Times" w:cs="Times"/>
            <w:kern w:val="0"/>
            <w:sz w:val="18"/>
            <w:szCs w:val="18"/>
          </w:rPr>
          <w:t>图</w:t>
        </w:r>
      </w:ins>
      <w:ins w:id="409" w:author="张江" w:date="2017-03-03T14:04:00Z">
        <w:r w:rsidRPr="00783336">
          <w:rPr>
            <w:rFonts w:ascii="Times" w:hAnsi="Times" w:cs="Times"/>
            <w:kern w:val="0"/>
            <w:sz w:val="18"/>
            <w:szCs w:val="18"/>
          </w:rPr>
          <w:t xml:space="preserve">1: </w:t>
        </w:r>
        <w:r w:rsidRPr="00783336">
          <w:rPr>
            <w:rFonts w:ascii="Times" w:hAnsi="Times" w:cs="Times" w:hint="eastAsia"/>
            <w:kern w:val="0"/>
            <w:sz w:val="18"/>
            <w:szCs w:val="18"/>
          </w:rPr>
          <w:t>一个受限的</w:t>
        </w:r>
        <w:r w:rsidRPr="00783336">
          <w:rPr>
            <w:rFonts w:ascii="Times" w:hAnsi="Times" w:cs="Times"/>
            <w:kern w:val="0"/>
            <w:sz w:val="18"/>
            <w:szCs w:val="18"/>
          </w:rPr>
          <w:t>强化学习主体</w:t>
        </w:r>
      </w:ins>
      <w:ins w:id="410" w:author="张江" w:date="2017-03-03T14:06:00Z">
        <w:r w:rsidRPr="00783336">
          <w:rPr>
            <w:rFonts w:ascii="Times" w:hAnsi="Times" w:cs="Times"/>
            <w:kern w:val="0"/>
            <w:sz w:val="18"/>
            <w:szCs w:val="18"/>
          </w:rPr>
          <w:t>在一个刻意</w:t>
        </w:r>
      </w:ins>
      <w:ins w:id="411" w:author="张江" w:date="2017-03-03T14:05:00Z">
        <w:r w:rsidRPr="00783336">
          <w:rPr>
            <w:rFonts w:ascii="Times" w:hAnsi="Times" w:cs="Times"/>
            <w:kern w:val="0"/>
            <w:sz w:val="18"/>
            <w:szCs w:val="18"/>
          </w:rPr>
          <w:t>设计的</w:t>
        </w:r>
      </w:ins>
      <w:ins w:id="412" w:author="张江" w:date="2017-03-03T14:06:00Z">
        <w:r w:rsidRPr="00783336">
          <w:rPr>
            <w:rFonts w:ascii="Times" w:hAnsi="Times" w:cs="Times"/>
            <w:kern w:val="0"/>
            <w:sz w:val="18"/>
            <w:szCs w:val="18"/>
          </w:rPr>
          <w:t>而非客观的</w:t>
        </w:r>
      </w:ins>
      <w:ins w:id="413" w:author="张江" w:date="2017-03-03T14:05:00Z">
        <w:r w:rsidRPr="00783336">
          <w:rPr>
            <w:rFonts w:ascii="Times" w:hAnsi="Times" w:cs="Times"/>
            <w:kern w:val="0"/>
            <w:sz w:val="18"/>
            <w:szCs w:val="18"/>
          </w:rPr>
          <w:t>回报函数</w:t>
        </w:r>
      </w:ins>
      <w:ins w:id="414" w:author="张江" w:date="2017-03-03T14:07:00Z">
        <w:r w:rsidRPr="00783336">
          <w:rPr>
            <w:rFonts w:ascii="Times" w:hAnsi="Times" w:cs="Times"/>
            <w:kern w:val="0"/>
            <w:sz w:val="18"/>
            <w:szCs w:val="18"/>
          </w:rPr>
          <w:t>（</w:t>
        </w:r>
        <w:r w:rsidRPr="00783336">
          <w:rPr>
            <w:rFonts w:ascii="Times" w:hAnsi="Times" w:cs="Times" w:hint="eastAsia"/>
            <w:kern w:val="0"/>
            <w:sz w:val="18"/>
            <w:szCs w:val="18"/>
          </w:rPr>
          <w:t>它</w:t>
        </w:r>
        <w:r w:rsidRPr="00783336">
          <w:rPr>
            <w:rFonts w:ascii="Times" w:hAnsi="Times" w:cs="Times"/>
            <w:kern w:val="0"/>
            <w:sz w:val="18"/>
            <w:szCs w:val="18"/>
          </w:rPr>
          <w:t>实际的</w:t>
        </w:r>
      </w:ins>
      <w:ins w:id="415" w:author="张江" w:date="2017-03-03T14:12:00Z">
        <w:r w:rsidRPr="00783336">
          <w:rPr>
            <w:rFonts w:ascii="Times" w:hAnsi="Times" w:cs="Times" w:hint="eastAsia"/>
            <w:kern w:val="0"/>
            <w:sz w:val="18"/>
            <w:szCs w:val="18"/>
          </w:rPr>
          <w:t>回报</w:t>
        </w:r>
      </w:ins>
      <w:ins w:id="416" w:author="张江" w:date="2017-03-03T14:07:00Z">
        <w:r w:rsidRPr="00783336">
          <w:rPr>
            <w:rFonts w:ascii="Times" w:hAnsi="Times" w:cs="Times"/>
            <w:kern w:val="0"/>
            <w:sz w:val="18"/>
            <w:szCs w:val="18"/>
          </w:rPr>
          <w:t>函数）指导下</w:t>
        </w:r>
      </w:ins>
      <w:ins w:id="417" w:author="张江" w:date="2017-03-03T14:06:00Z">
        <w:r w:rsidRPr="00783336">
          <w:rPr>
            <w:rFonts w:ascii="Times" w:hAnsi="Times" w:cs="Times"/>
            <w:kern w:val="0"/>
            <w:sz w:val="18"/>
            <w:szCs w:val="18"/>
          </w:rPr>
          <w:t>可以表现得更好。</w:t>
        </w:r>
      </w:ins>
      <w:ins w:id="418" w:author="张江" w:date="2017-03-03T14:09:00Z">
        <w:r w:rsidRPr="00783336">
          <w:rPr>
            <w:rFonts w:ascii="Times" w:hAnsi="Times" w:cs="Times" w:hint="eastAsia"/>
            <w:kern w:val="0"/>
            <w:sz w:val="18"/>
            <w:szCs w:val="18"/>
          </w:rPr>
          <w:t>左图</w:t>
        </w:r>
        <w:r w:rsidRPr="00783336">
          <w:rPr>
            <w:rFonts w:ascii="Times" w:hAnsi="Times" w:cs="Times"/>
            <w:kern w:val="0"/>
            <w:sz w:val="18"/>
            <w:szCs w:val="18"/>
          </w:rPr>
          <w:t>展示了一个网格世界追逃（</w:t>
        </w:r>
      </w:ins>
      <w:ins w:id="419" w:author="张江" w:date="2017-03-03T14:13:00Z">
        <w:r w:rsidRPr="00783336">
          <w:rPr>
            <w:rFonts w:ascii="Times" w:hAnsi="Times" w:cs="Times" w:hint="eastAsia"/>
            <w:kern w:val="0"/>
            <w:sz w:val="18"/>
            <w:szCs w:val="18"/>
          </w:rPr>
          <w:t>右</w:t>
        </w:r>
      </w:ins>
      <w:ins w:id="420" w:author="张江" w:date="2017-03-03T14:09:00Z">
        <w:r w:rsidRPr="00783336">
          <w:rPr>
            <w:rFonts w:ascii="Times" w:hAnsi="Times" w:cs="Times"/>
            <w:kern w:val="0"/>
            <w:sz w:val="18"/>
            <w:szCs w:val="18"/>
          </w:rPr>
          <w:t>）</w:t>
        </w:r>
      </w:ins>
      <w:ins w:id="421" w:author="张江" w:date="2017-03-03T14:10:00Z">
        <w:r w:rsidRPr="00783336">
          <w:rPr>
            <w:rFonts w:ascii="Times" w:hAnsi="Times" w:cs="Times"/>
            <w:kern w:val="0"/>
            <w:sz w:val="18"/>
            <w:szCs w:val="18"/>
          </w:rPr>
          <w:t>模型</w:t>
        </w:r>
      </w:ins>
      <w:ins w:id="422" w:author="张江" w:date="2017-03-03T14:12:00Z">
        <w:r w:rsidRPr="00783336">
          <w:rPr>
            <w:rFonts w:ascii="Times" w:hAnsi="Times" w:cs="Times"/>
            <w:kern w:val="0"/>
            <w:sz w:val="18"/>
            <w:szCs w:val="18"/>
          </w:rPr>
          <w:t>的表现曲线</w:t>
        </w:r>
      </w:ins>
      <w:ins w:id="423" w:author="张江" w:date="2017-03-03T14:10:00Z">
        <w:r w:rsidRPr="00783336">
          <w:rPr>
            <w:rFonts w:ascii="Times" w:hAnsi="Times" w:cs="Times"/>
            <w:kern w:val="0"/>
            <w:sz w:val="18"/>
            <w:szCs w:val="18"/>
          </w:rPr>
          <w:t>，</w:t>
        </w:r>
        <w:r w:rsidRPr="00783336">
          <w:rPr>
            <w:rFonts w:ascii="Times" w:hAnsi="Times" w:cs="Times" w:hint="eastAsia"/>
            <w:kern w:val="0"/>
            <w:sz w:val="18"/>
            <w:szCs w:val="18"/>
          </w:rPr>
          <w:t>其中</w:t>
        </w:r>
        <w:r w:rsidRPr="00783336">
          <w:rPr>
            <w:rFonts w:ascii="Times" w:hAnsi="Times" w:cs="Times"/>
            <w:kern w:val="0"/>
            <w:sz w:val="18"/>
            <w:szCs w:val="18"/>
          </w:rPr>
          <w:t>主体的</w:t>
        </w:r>
        <w:r w:rsidRPr="00783336">
          <w:rPr>
            <w:rFonts w:ascii="Times" w:hAnsi="Times" w:cs="Times" w:hint="eastAsia"/>
            <w:kern w:val="0"/>
            <w:sz w:val="18"/>
            <w:szCs w:val="18"/>
          </w:rPr>
          <w:t>视野</w:t>
        </w:r>
        <w:r w:rsidRPr="00783336">
          <w:rPr>
            <w:rFonts w:ascii="Times" w:hAnsi="Times" w:cs="Times"/>
            <w:kern w:val="0"/>
            <w:sz w:val="18"/>
            <w:szCs w:val="18"/>
          </w:rPr>
          <w:t>受到了各种限制（</w:t>
        </w:r>
        <w:r w:rsidRPr="00783336">
          <w:rPr>
            <w:rFonts w:ascii="Times" w:hAnsi="Times" w:cs="Times"/>
            <w:kern w:val="0"/>
            <w:sz w:val="18"/>
            <w:szCs w:val="18"/>
          </w:rPr>
          <w:t>84</w:t>
        </w:r>
        <w:r w:rsidRPr="00783336">
          <w:rPr>
            <w:rFonts w:ascii="Times" w:hAnsi="Times" w:cs="Times"/>
            <w:kern w:val="0"/>
            <w:sz w:val="18"/>
            <w:szCs w:val="18"/>
          </w:rPr>
          <w:t>）。除非主体是完美理性的（</w:t>
        </w:r>
        <w:r w:rsidRPr="00783336">
          <w:rPr>
            <w:rFonts w:ascii="Times" w:hAnsi="Times" w:cs="Times" w:hint="eastAsia"/>
            <w:kern w:val="0"/>
            <w:sz w:val="18"/>
            <w:szCs w:val="18"/>
          </w:rPr>
          <w:t>视野</w:t>
        </w:r>
        <w:r w:rsidRPr="00783336">
          <w:rPr>
            <w:rFonts w:ascii="Times" w:hAnsi="Times" w:cs="Times"/>
            <w:kern w:val="0"/>
            <w:sz w:val="18"/>
            <w:szCs w:val="18"/>
          </w:rPr>
          <w:t>不受限制</w:t>
        </w:r>
      </w:ins>
      <w:ins w:id="424" w:author="张江" w:date="2017-03-03T14:11:00Z">
        <w:r w:rsidRPr="00783336">
          <w:rPr>
            <w:rFonts w:ascii="Times" w:hAnsi="Times" w:cs="Times"/>
            <w:kern w:val="0"/>
            <w:sz w:val="18"/>
            <w:szCs w:val="18"/>
          </w:rPr>
          <w:t>，</w:t>
        </w:r>
        <w:r w:rsidRPr="00783336">
          <w:rPr>
            <w:rFonts w:ascii="Times" w:hAnsi="Times" w:cs="Times" w:hint="eastAsia"/>
            <w:kern w:val="0"/>
            <w:sz w:val="18"/>
            <w:szCs w:val="18"/>
          </w:rPr>
          <w:t>但这在实际中</w:t>
        </w:r>
        <w:r w:rsidRPr="00783336">
          <w:rPr>
            <w:rFonts w:ascii="Times" w:hAnsi="Times" w:cs="Times"/>
            <w:kern w:val="0"/>
            <w:sz w:val="18"/>
            <w:szCs w:val="18"/>
          </w:rPr>
          <w:t>不太可能</w:t>
        </w:r>
      </w:ins>
      <w:ins w:id="425" w:author="张江" w:date="2017-03-03T14:10:00Z">
        <w:r w:rsidRPr="00783336">
          <w:rPr>
            <w:rFonts w:ascii="Times" w:hAnsi="Times" w:cs="Times"/>
            <w:kern w:val="0"/>
            <w:sz w:val="18"/>
            <w:szCs w:val="18"/>
          </w:rPr>
          <w:t>）</w:t>
        </w:r>
      </w:ins>
      <w:ins w:id="426" w:author="张江" w:date="2017-03-03T14:13:00Z">
        <w:r w:rsidRPr="00783336">
          <w:rPr>
            <w:rFonts w:ascii="Times" w:hAnsi="Times" w:cs="Times"/>
            <w:kern w:val="0"/>
            <w:sz w:val="18"/>
            <w:szCs w:val="18"/>
          </w:rPr>
          <w:t>，</w:t>
        </w:r>
        <w:r w:rsidRPr="00783336">
          <w:rPr>
            <w:rFonts w:ascii="Times" w:hAnsi="Times" w:cs="Times" w:hint="eastAsia"/>
            <w:kern w:val="0"/>
            <w:sz w:val="18"/>
            <w:szCs w:val="18"/>
          </w:rPr>
          <w:t>否则</w:t>
        </w:r>
      </w:ins>
      <w:ins w:id="427" w:author="张江" w:date="2017-03-03T14:11:00Z">
        <w:r w:rsidRPr="00783336">
          <w:rPr>
            <w:rFonts w:ascii="Times" w:hAnsi="Times" w:cs="Times"/>
            <w:kern w:val="0"/>
            <w:sz w:val="18"/>
            <w:szCs w:val="18"/>
          </w:rPr>
          <w:t>设计者</w:t>
        </w:r>
        <w:r w:rsidRPr="00783336">
          <w:rPr>
            <w:rFonts w:ascii="Times" w:hAnsi="Times" w:cs="Times" w:hint="eastAsia"/>
            <w:kern w:val="0"/>
            <w:sz w:val="18"/>
            <w:szCs w:val="18"/>
          </w:rPr>
          <w:t>通常可以通过</w:t>
        </w:r>
        <w:r w:rsidRPr="00783336">
          <w:rPr>
            <w:rFonts w:ascii="Times" w:hAnsi="Times" w:cs="Times"/>
            <w:kern w:val="0"/>
            <w:sz w:val="18"/>
            <w:szCs w:val="18"/>
          </w:rPr>
          <w:t>让主体直接优化一个替代的</w:t>
        </w:r>
      </w:ins>
      <w:ins w:id="428" w:author="张江" w:date="2017-03-03T14:12:00Z">
        <w:r w:rsidRPr="00783336">
          <w:rPr>
            <w:rFonts w:ascii="Times" w:hAnsi="Times" w:cs="Times" w:hint="eastAsia"/>
            <w:kern w:val="0"/>
            <w:sz w:val="18"/>
            <w:szCs w:val="18"/>
          </w:rPr>
          <w:t>估值函数</w:t>
        </w:r>
      </w:ins>
      <w:ins w:id="429" w:author="张江" w:date="2017-03-03T14:11:00Z">
        <w:r w:rsidRPr="00783336">
          <w:rPr>
            <w:rFonts w:ascii="Times" w:hAnsi="Times" w:cs="Times"/>
            <w:kern w:val="0"/>
            <w:sz w:val="18"/>
            <w:szCs w:val="18"/>
          </w:rPr>
          <w:t>从而实现更好的</w:t>
        </w:r>
      </w:ins>
      <w:ins w:id="430" w:author="张江" w:date="2017-03-03T14:12:00Z">
        <w:r w:rsidRPr="00783336">
          <w:rPr>
            <w:rFonts w:ascii="Times" w:hAnsi="Times" w:cs="Times"/>
            <w:kern w:val="0"/>
            <w:sz w:val="18"/>
            <w:szCs w:val="18"/>
          </w:rPr>
          <w:t>表现。</w:t>
        </w:r>
      </w:ins>
    </w:p>
    <w:p w14:paraId="4C1459E7" w14:textId="77777777" w:rsidR="00783336" w:rsidRPr="00783336" w:rsidRDefault="00783336" w:rsidP="00783336">
      <w:pPr>
        <w:spacing w:line="360" w:lineRule="auto"/>
        <w:ind w:firstLine="420"/>
        <w:jc w:val="left"/>
        <w:rPr>
          <w:rFonts w:ascii="Times New Roman" w:hAnsi="Times New Roman" w:cs="Times New Roman"/>
          <w:sz w:val="24"/>
          <w:szCs w:val="24"/>
        </w:rPr>
      </w:pPr>
    </w:p>
    <w:p w14:paraId="43C9BED2" w14:textId="77777777" w:rsidR="00783336" w:rsidRPr="00783336" w:rsidRDefault="00783336" w:rsidP="00783336">
      <w:pPr>
        <w:spacing w:line="360" w:lineRule="auto"/>
        <w:ind w:firstLine="420"/>
        <w:jc w:val="left"/>
        <w:rPr>
          <w:rFonts w:ascii="Times New Roman" w:hAnsi="Times New Roman" w:cs="Times New Roman"/>
          <w:sz w:val="24"/>
          <w:szCs w:val="24"/>
        </w:rPr>
      </w:pPr>
      <w:ins w:id="431" w:author="张江" w:date="2017-03-01T14:10:00Z">
        <w:r w:rsidRPr="00783336">
          <w:rPr>
            <w:rFonts w:ascii="Times New Roman" w:hAnsi="Times New Roman" w:cs="Times New Roman"/>
            <w:sz w:val="24"/>
            <w:szCs w:val="24"/>
          </w:rPr>
          <w:t>虽</w:t>
        </w:r>
      </w:ins>
      <w:r w:rsidRPr="00783336">
        <w:rPr>
          <w:rFonts w:ascii="Times New Roman" w:hAnsi="Times New Roman" w:cs="Times New Roman"/>
          <w:sz w:val="24"/>
          <w:szCs w:val="24"/>
        </w:rPr>
        <w:t>然</w:t>
      </w:r>
      <w:del w:id="432" w:author="张江" w:date="2017-03-01T14:02:00Z">
        <w:r w:rsidRPr="00783336" w:rsidDel="00E3726D">
          <w:rPr>
            <w:rFonts w:ascii="Times New Roman" w:hAnsi="Times New Roman" w:cs="Times New Roman"/>
            <w:sz w:val="24"/>
            <w:szCs w:val="24"/>
          </w:rPr>
          <w:delText>所有</w:delText>
        </w:r>
      </w:del>
      <w:ins w:id="433" w:author="张江" w:date="2017-03-01T14:03:00Z">
        <w:r w:rsidRPr="00783336">
          <w:rPr>
            <w:rFonts w:ascii="Times New Roman" w:hAnsi="Times New Roman" w:cs="Times New Roman"/>
            <w:sz w:val="24"/>
            <w:szCs w:val="24"/>
          </w:rPr>
          <w:t>并不是</w:t>
        </w:r>
      </w:ins>
      <w:ins w:id="434" w:author="张江" w:date="2017-03-01T14:02:00Z">
        <w:r w:rsidRPr="00783336">
          <w:rPr>
            <w:rFonts w:ascii="Times New Roman" w:hAnsi="Times New Roman" w:cs="Times New Roman"/>
            <w:sz w:val="24"/>
            <w:szCs w:val="24"/>
          </w:rPr>
          <w:t>所有</w:t>
        </w:r>
      </w:ins>
      <w:r w:rsidRPr="00783336">
        <w:rPr>
          <w:rFonts w:ascii="Times New Roman" w:hAnsi="Times New Roman" w:cs="Times New Roman"/>
          <w:sz w:val="24"/>
          <w:szCs w:val="24"/>
        </w:rPr>
        <w:t>AI</w:t>
      </w:r>
      <w:r w:rsidRPr="00783336">
        <w:rPr>
          <w:rFonts w:ascii="Times New Roman" w:hAnsi="Times New Roman" w:cs="Times New Roman"/>
          <w:sz w:val="24"/>
          <w:szCs w:val="24"/>
        </w:rPr>
        <w:t>研究人员</w:t>
      </w:r>
      <w:del w:id="435" w:author="张江" w:date="2017-03-01T14:03:00Z">
        <w:r w:rsidRPr="00783336" w:rsidDel="00E3726D">
          <w:rPr>
            <w:rFonts w:ascii="Times New Roman" w:hAnsi="Times New Roman" w:cs="Times New Roman"/>
            <w:sz w:val="24"/>
            <w:szCs w:val="24"/>
          </w:rPr>
          <w:delText>可能</w:delText>
        </w:r>
        <w:r w:rsidRPr="00783336" w:rsidDel="00E3726D">
          <w:rPr>
            <w:rFonts w:ascii="Times New Roman" w:hAnsi="Times New Roman" w:cs="Times New Roman" w:hint="eastAsia"/>
            <w:sz w:val="24"/>
            <w:szCs w:val="24"/>
          </w:rPr>
          <w:delText>都</w:delText>
        </w:r>
        <w:r w:rsidRPr="00783336" w:rsidDel="00E3726D">
          <w:rPr>
            <w:rFonts w:ascii="Times New Roman" w:hAnsi="Times New Roman" w:cs="Times New Roman"/>
            <w:sz w:val="24"/>
            <w:szCs w:val="24"/>
          </w:rPr>
          <w:delText>不会</w:delText>
        </w:r>
      </w:del>
      <w:ins w:id="436" w:author="张江" w:date="2017-03-01T14:03:00Z">
        <w:r w:rsidRPr="00783336">
          <w:rPr>
            <w:rFonts w:ascii="Times New Roman" w:hAnsi="Times New Roman" w:cs="Times New Roman"/>
            <w:sz w:val="24"/>
            <w:szCs w:val="24"/>
          </w:rPr>
          <w:t>都</w:t>
        </w:r>
      </w:ins>
      <w:r w:rsidRPr="00783336">
        <w:rPr>
          <w:rFonts w:ascii="Times New Roman" w:hAnsi="Times New Roman" w:cs="Times New Roman"/>
          <w:sz w:val="24"/>
          <w:szCs w:val="24"/>
        </w:rPr>
        <w:t>采用</w:t>
      </w:r>
      <w:ins w:id="437" w:author="张江" w:date="2017-03-01T14:03:00Z">
        <w:r w:rsidRPr="00783336">
          <w:rPr>
            <w:rFonts w:ascii="Times New Roman" w:hAnsi="Times New Roman" w:cs="Times New Roman"/>
            <w:sz w:val="24"/>
            <w:szCs w:val="24"/>
          </w:rPr>
          <w:t>设计</w:t>
        </w:r>
      </w:ins>
      <w:del w:id="438" w:author="张江" w:date="2017-03-01T14:03:00Z">
        <w:r w:rsidRPr="00783336" w:rsidDel="00E3726D">
          <w:rPr>
            <w:rFonts w:ascii="Times New Roman" w:hAnsi="Times New Roman" w:cs="Times New Roman"/>
            <w:sz w:val="24"/>
            <w:szCs w:val="24"/>
          </w:rPr>
          <w:delText>设计</w:delText>
        </w:r>
      </w:del>
      <w:r w:rsidRPr="00783336">
        <w:rPr>
          <w:rFonts w:ascii="Times New Roman" w:hAnsi="Times New Roman" w:cs="Times New Roman" w:hint="eastAsia"/>
          <w:sz w:val="24"/>
          <w:szCs w:val="24"/>
        </w:rPr>
        <w:t>“机器经济人”的方式</w:t>
      </w:r>
      <w:r w:rsidRPr="00783336">
        <w:rPr>
          <w:rFonts w:ascii="Times New Roman" w:hAnsi="Times New Roman" w:cs="Times New Roman"/>
          <w:sz w:val="24"/>
          <w:szCs w:val="24"/>
        </w:rPr>
        <w:t>（特别是</w:t>
      </w:r>
      <w:ins w:id="439" w:author="张江" w:date="2017-03-01T14:03:00Z">
        <w:r w:rsidRPr="00783336">
          <w:rPr>
            <w:rFonts w:ascii="Times New Roman" w:hAnsi="Times New Roman" w:cs="Times New Roman"/>
            <w:sz w:val="24"/>
            <w:szCs w:val="24"/>
          </w:rPr>
          <w:t>明确地使用这些术语</w:t>
        </w:r>
      </w:ins>
      <w:del w:id="440" w:author="张江" w:date="2017-03-01T14:03:00Z">
        <w:r w:rsidRPr="00783336" w:rsidDel="00B91EA4">
          <w:rPr>
            <w:rFonts w:ascii="Times New Roman" w:hAnsi="Times New Roman" w:cs="Times New Roman"/>
            <w:sz w:val="24"/>
            <w:szCs w:val="24"/>
          </w:rPr>
          <w:delText>在这样的明确条款下</w:delText>
        </w:r>
      </w:del>
      <w:r w:rsidRPr="00783336">
        <w:rPr>
          <w:rFonts w:ascii="Times New Roman" w:hAnsi="Times New Roman" w:cs="Times New Roman"/>
          <w:sz w:val="24"/>
          <w:szCs w:val="24"/>
        </w:rPr>
        <w:t>）</w:t>
      </w:r>
      <w:ins w:id="441" w:author="张江" w:date="2017-03-01T14:04:00Z">
        <w:r w:rsidRPr="00783336">
          <w:rPr>
            <w:rFonts w:ascii="Times New Roman" w:hAnsi="Times New Roman" w:cs="Times New Roman"/>
            <w:sz w:val="24"/>
            <w:szCs w:val="24"/>
          </w:rPr>
          <w:t>来解决问题</w:t>
        </w:r>
      </w:ins>
      <w:r w:rsidRPr="00783336">
        <w:rPr>
          <w:rFonts w:ascii="Times New Roman" w:hAnsi="Times New Roman" w:cs="Times New Roman"/>
          <w:sz w:val="24"/>
          <w:szCs w:val="24"/>
        </w:rPr>
        <w:t>，但在过去几十年</w:t>
      </w:r>
      <w:ins w:id="442" w:author="张江" w:date="2017-03-01T14:04:00Z">
        <w:r w:rsidRPr="00783336">
          <w:rPr>
            <w:rFonts w:ascii="Times New Roman" w:hAnsi="Times New Roman" w:cs="Times New Roman"/>
            <w:sz w:val="24"/>
            <w:szCs w:val="24"/>
          </w:rPr>
          <w:t>的</w:t>
        </w:r>
        <w:r w:rsidRPr="00783336">
          <w:rPr>
            <w:rFonts w:ascii="Times New Roman" w:hAnsi="Times New Roman" w:cs="Times New Roman" w:hint="eastAsia"/>
            <w:sz w:val="24"/>
            <w:szCs w:val="24"/>
          </w:rPr>
          <w:t>时间里</w:t>
        </w:r>
        <w:r w:rsidRPr="00783336">
          <w:rPr>
            <w:rFonts w:ascii="Times New Roman" w:hAnsi="Times New Roman" w:cs="Times New Roman"/>
            <w:sz w:val="24"/>
            <w:szCs w:val="24"/>
          </w:rPr>
          <w:t>，</w:t>
        </w:r>
      </w:ins>
      <w:del w:id="443" w:author="张江" w:date="2017-03-01T14:04:00Z">
        <w:r w:rsidRPr="00783336" w:rsidDel="00B91EA4">
          <w:rPr>
            <w:rFonts w:ascii="Times New Roman" w:hAnsi="Times New Roman" w:cs="Times New Roman"/>
            <w:sz w:val="24"/>
            <w:szCs w:val="24"/>
          </w:rPr>
          <w:delText>中</w:delText>
        </w:r>
      </w:del>
      <w:r w:rsidRPr="00783336">
        <w:rPr>
          <w:rFonts w:ascii="Times New Roman" w:hAnsi="Times New Roman" w:cs="Times New Roman"/>
          <w:sz w:val="24"/>
          <w:szCs w:val="24"/>
        </w:rPr>
        <w:t>许多</w:t>
      </w:r>
      <w:r w:rsidRPr="00783336">
        <w:rPr>
          <w:rFonts w:ascii="Times New Roman" w:hAnsi="Times New Roman" w:cs="Times New Roman"/>
          <w:sz w:val="24"/>
          <w:szCs w:val="24"/>
        </w:rPr>
        <w:t>AI</w:t>
      </w:r>
      <w:r w:rsidRPr="00783336">
        <w:rPr>
          <w:rFonts w:ascii="Times New Roman" w:hAnsi="Times New Roman" w:cs="Times New Roman"/>
          <w:sz w:val="24"/>
          <w:szCs w:val="24"/>
        </w:rPr>
        <w:t>的进展</w:t>
      </w:r>
      <w:ins w:id="444" w:author="张江" w:date="2017-03-01T14:05:00Z">
        <w:r w:rsidRPr="00783336">
          <w:rPr>
            <w:rFonts w:ascii="Times New Roman" w:hAnsi="Times New Roman" w:cs="Times New Roman"/>
            <w:sz w:val="24"/>
            <w:szCs w:val="24"/>
          </w:rPr>
          <w:t>都</w:t>
        </w:r>
      </w:ins>
      <w:r w:rsidRPr="00783336">
        <w:rPr>
          <w:rFonts w:ascii="Times New Roman" w:hAnsi="Times New Roman" w:cs="Times New Roman"/>
          <w:sz w:val="24"/>
          <w:szCs w:val="24"/>
        </w:rPr>
        <w:t>可以被</w:t>
      </w:r>
      <w:del w:id="445" w:author="张江" w:date="2017-03-01T14:04:00Z">
        <w:r w:rsidRPr="00783336" w:rsidDel="00B91EA4">
          <w:rPr>
            <w:rFonts w:ascii="Times New Roman" w:hAnsi="Times New Roman" w:cs="Times New Roman"/>
            <w:sz w:val="24"/>
            <w:szCs w:val="24"/>
          </w:rPr>
          <w:delText>描述</w:delText>
        </w:r>
      </w:del>
      <w:ins w:id="446" w:author="张江" w:date="2017-03-01T14:04:00Z">
        <w:r w:rsidRPr="00783336">
          <w:rPr>
            <w:rFonts w:ascii="Times New Roman" w:hAnsi="Times New Roman" w:cs="Times New Roman"/>
            <w:sz w:val="24"/>
            <w:szCs w:val="24"/>
          </w:rPr>
          <w:t>理解</w:t>
        </w:r>
      </w:ins>
      <w:r w:rsidRPr="00783336">
        <w:rPr>
          <w:rFonts w:ascii="Times New Roman" w:hAnsi="Times New Roman" w:cs="Times New Roman"/>
          <w:sz w:val="24"/>
          <w:szCs w:val="24"/>
        </w:rPr>
        <w:t>为</w:t>
      </w:r>
      <w:ins w:id="447" w:author="张江" w:date="2017-03-01T14:05:00Z">
        <w:r w:rsidRPr="00783336">
          <w:rPr>
            <w:rFonts w:ascii="Times New Roman" w:hAnsi="Times New Roman" w:cs="Times New Roman"/>
            <w:sz w:val="24"/>
            <w:szCs w:val="24"/>
          </w:rPr>
          <w:t>是</w:t>
        </w:r>
      </w:ins>
      <w:del w:id="448" w:author="张江" w:date="2017-03-01T14:04:00Z">
        <w:r w:rsidRPr="00783336" w:rsidDel="00B91EA4">
          <w:rPr>
            <w:rFonts w:ascii="Times New Roman" w:hAnsi="Times New Roman" w:cs="Times New Roman"/>
            <w:sz w:val="24"/>
            <w:szCs w:val="24"/>
          </w:rPr>
          <w:delText>在</w:delText>
        </w:r>
      </w:del>
      <w:del w:id="449" w:author="张江" w:date="2017-03-01T14:05:00Z">
        <w:r w:rsidRPr="00783336" w:rsidDel="00B91EA4">
          <w:rPr>
            <w:rFonts w:ascii="Times New Roman" w:hAnsi="Times New Roman" w:cs="Times New Roman"/>
            <w:sz w:val="24"/>
            <w:szCs w:val="24"/>
          </w:rPr>
          <w:delText>操作</w:delText>
        </w:r>
      </w:del>
      <w:ins w:id="450" w:author="张江" w:date="2017-03-01T14:05:00Z">
        <w:r w:rsidRPr="00783336">
          <w:rPr>
            <w:rFonts w:ascii="Times New Roman" w:hAnsi="Times New Roman" w:cs="Times New Roman" w:hint="eastAsia"/>
            <w:sz w:val="24"/>
            <w:szCs w:val="24"/>
          </w:rPr>
          <w:t>让</w:t>
        </w:r>
      </w:ins>
      <w:r w:rsidRPr="00783336">
        <w:rPr>
          <w:rFonts w:ascii="Times New Roman" w:hAnsi="Times New Roman" w:cs="Times New Roman"/>
          <w:sz w:val="24"/>
          <w:szCs w:val="24"/>
        </w:rPr>
        <w:t>理性</w:t>
      </w:r>
      <w:ins w:id="451" w:author="张江" w:date="2017-03-01T14:06:00Z">
        <w:r w:rsidRPr="00783336">
          <w:rPr>
            <w:rFonts w:ascii="Times New Roman" w:hAnsi="Times New Roman" w:cs="Times New Roman"/>
            <w:sz w:val="24"/>
            <w:szCs w:val="24"/>
          </w:rPr>
          <w:t>可操作</w:t>
        </w:r>
        <w:r w:rsidRPr="00783336">
          <w:rPr>
            <w:rFonts w:ascii="Times New Roman" w:hAnsi="Times New Roman" w:cs="Times New Roman" w:hint="eastAsia"/>
            <w:sz w:val="24"/>
            <w:szCs w:val="24"/>
          </w:rPr>
          <w:t>化</w:t>
        </w:r>
      </w:ins>
      <w:ins w:id="452" w:author="张江" w:date="2017-03-01T14:04:00Z">
        <w:r w:rsidRPr="00783336">
          <w:rPr>
            <w:rFonts w:ascii="Times New Roman" w:hAnsi="Times New Roman" w:cs="Times New Roman"/>
            <w:sz w:val="24"/>
            <w:szCs w:val="24"/>
          </w:rPr>
          <w:t>（</w:t>
        </w:r>
        <w:r w:rsidRPr="00783336">
          <w:rPr>
            <w:rFonts w:ascii="Times New Roman" w:hAnsi="Times New Roman" w:cs="Times New Roman"/>
            <w:sz w:val="24"/>
            <w:szCs w:val="24"/>
          </w:rPr>
          <w:t xml:space="preserve">operationalizing </w:t>
        </w:r>
        <w:r w:rsidRPr="00783336">
          <w:rPr>
            <w:rFonts w:ascii="Times New Roman" w:hAnsi="Times New Roman" w:cs="Times New Roman" w:hint="eastAsia"/>
            <w:sz w:val="24"/>
            <w:szCs w:val="24"/>
          </w:rPr>
          <w:t>rationality</w:t>
        </w:r>
        <w:r w:rsidRPr="00783336">
          <w:rPr>
            <w:rFonts w:ascii="Times New Roman" w:hAnsi="Times New Roman" w:cs="Times New Roman"/>
            <w:sz w:val="24"/>
            <w:szCs w:val="24"/>
          </w:rPr>
          <w:t>）</w:t>
        </w:r>
      </w:ins>
      <w:del w:id="453" w:author="张江" w:date="2017-03-01T14:04:00Z">
        <w:r w:rsidRPr="00783336" w:rsidDel="00B91EA4">
          <w:rPr>
            <w:rFonts w:ascii="Times New Roman" w:hAnsi="Times New Roman" w:cs="Times New Roman" w:hint="eastAsia"/>
            <w:sz w:val="24"/>
            <w:szCs w:val="24"/>
          </w:rPr>
          <w:delText>中</w:delText>
        </w:r>
      </w:del>
      <w:r w:rsidRPr="00783336">
        <w:rPr>
          <w:rFonts w:ascii="Times New Roman" w:hAnsi="Times New Roman" w:cs="Times New Roman"/>
          <w:sz w:val="24"/>
          <w:szCs w:val="24"/>
        </w:rPr>
        <w:t>的进展。例如，</w:t>
      </w:r>
      <w:r w:rsidRPr="00783336">
        <w:rPr>
          <w:rFonts w:ascii="Times New Roman" w:hAnsi="Times New Roman" w:cs="Times New Roman" w:hint="eastAsia"/>
          <w:sz w:val="24"/>
          <w:szCs w:val="24"/>
        </w:rPr>
        <w:t>30</w:t>
      </w:r>
      <w:r w:rsidRPr="00783336">
        <w:rPr>
          <w:rFonts w:ascii="Times New Roman" w:hAnsi="Times New Roman" w:cs="Times New Roman" w:hint="eastAsia"/>
          <w:sz w:val="24"/>
          <w:szCs w:val="24"/>
        </w:rPr>
        <w:t>年前</w:t>
      </w:r>
      <w:ins w:id="454" w:author="张江" w:date="2017-03-01T14:06:00Z">
        <w:r w:rsidRPr="00783336">
          <w:rPr>
            <w:rFonts w:ascii="Times New Roman" w:hAnsi="Times New Roman" w:cs="Times New Roman"/>
            <w:sz w:val="24"/>
            <w:szCs w:val="24"/>
          </w:rPr>
          <w:t>的</w:t>
        </w:r>
      </w:ins>
      <w:r w:rsidRPr="00783336">
        <w:rPr>
          <w:rFonts w:ascii="Times New Roman" w:hAnsi="Times New Roman" w:cs="Times New Roman" w:hint="eastAsia"/>
          <w:sz w:val="24"/>
          <w:szCs w:val="24"/>
        </w:rPr>
        <w:t>AI</w:t>
      </w:r>
      <w:ins w:id="455" w:author="张江" w:date="2017-03-01T14:06:00Z">
        <w:r w:rsidRPr="00783336">
          <w:rPr>
            <w:rFonts w:ascii="Times New Roman" w:hAnsi="Times New Roman" w:cs="Times New Roman"/>
            <w:sz w:val="24"/>
            <w:szCs w:val="24"/>
          </w:rPr>
          <w:t>在</w:t>
        </w:r>
      </w:ins>
      <w:r w:rsidRPr="00783336">
        <w:rPr>
          <w:rFonts w:ascii="Times New Roman" w:hAnsi="Times New Roman" w:cs="Times New Roman" w:hint="eastAsia"/>
          <w:sz w:val="24"/>
          <w:szCs w:val="24"/>
        </w:rPr>
        <w:t>很大程度</w:t>
      </w:r>
      <w:ins w:id="456" w:author="张江" w:date="2017-03-01T14:06:00Z">
        <w:r w:rsidRPr="00783336">
          <w:rPr>
            <w:rFonts w:ascii="Times New Roman" w:hAnsi="Times New Roman" w:cs="Times New Roman"/>
            <w:sz w:val="24"/>
            <w:szCs w:val="24"/>
          </w:rPr>
          <w:t>上</w:t>
        </w:r>
      </w:ins>
      <w:r w:rsidRPr="00783336">
        <w:rPr>
          <w:rFonts w:ascii="Times New Roman" w:hAnsi="Times New Roman" w:cs="Times New Roman" w:hint="eastAsia"/>
          <w:sz w:val="24"/>
          <w:szCs w:val="24"/>
        </w:rPr>
        <w:t>避免使用</w:t>
      </w:r>
      <w:r w:rsidRPr="00783336">
        <w:rPr>
          <w:rFonts w:ascii="Times New Roman" w:hAnsi="Times New Roman" w:cs="Times New Roman"/>
          <w:sz w:val="24"/>
          <w:szCs w:val="24"/>
        </w:rPr>
        <w:t>概率推理，但现在</w:t>
      </w:r>
      <w:del w:id="457" w:author="张江" w:date="2017-03-01T14:06:00Z">
        <w:r w:rsidRPr="00783336" w:rsidDel="00B91EA4">
          <w:rPr>
            <w:rFonts w:ascii="Times New Roman" w:hAnsi="Times New Roman" w:cs="Times New Roman"/>
            <w:sz w:val="24"/>
            <w:szCs w:val="24"/>
          </w:rPr>
          <w:delText>渗透</w:delText>
        </w:r>
        <w:r w:rsidRPr="00783336" w:rsidDel="00B91EA4">
          <w:rPr>
            <w:rFonts w:ascii="Times New Roman" w:hAnsi="Times New Roman" w:cs="Times New Roman" w:hint="eastAsia"/>
            <w:sz w:val="24"/>
            <w:szCs w:val="24"/>
          </w:rPr>
          <w:delText>其中</w:delText>
        </w:r>
      </w:del>
      <w:ins w:id="458" w:author="张江" w:date="2017-03-01T14:06:00Z">
        <w:r w:rsidRPr="00783336">
          <w:rPr>
            <w:rFonts w:ascii="Times New Roman" w:hAnsi="Times New Roman" w:cs="Times New Roman"/>
            <w:sz w:val="24"/>
            <w:szCs w:val="24"/>
          </w:rPr>
          <w:t>却已经非常普遍</w:t>
        </w:r>
      </w:ins>
      <w:r w:rsidRPr="00783336">
        <w:rPr>
          <w:rFonts w:ascii="Times New Roman" w:hAnsi="Times New Roman" w:cs="Times New Roman"/>
          <w:sz w:val="24"/>
          <w:szCs w:val="24"/>
        </w:rPr>
        <w:t>，</w:t>
      </w:r>
      <w:r w:rsidRPr="00783336">
        <w:rPr>
          <w:rFonts w:ascii="Times New Roman" w:hAnsi="Times New Roman" w:cs="Times New Roman" w:hint="eastAsia"/>
          <w:sz w:val="24"/>
          <w:szCs w:val="24"/>
        </w:rPr>
        <w:t>这是</w:t>
      </w:r>
      <w:r w:rsidRPr="00783336">
        <w:rPr>
          <w:rFonts w:ascii="Times New Roman" w:hAnsi="Times New Roman" w:cs="Times New Roman"/>
          <w:sz w:val="24"/>
          <w:szCs w:val="24"/>
        </w:rPr>
        <w:t>由于</w:t>
      </w:r>
      <w:del w:id="459" w:author="张江" w:date="2017-03-01T14:06:00Z">
        <w:r w:rsidRPr="00783336" w:rsidDel="00B91EA4">
          <w:rPr>
            <w:rFonts w:ascii="Times New Roman" w:hAnsi="Times New Roman" w:cs="Times New Roman"/>
            <w:sz w:val="24"/>
            <w:szCs w:val="24"/>
          </w:rPr>
          <w:delText>使用</w:delText>
        </w:r>
      </w:del>
      <w:r w:rsidRPr="00783336">
        <w:rPr>
          <w:rFonts w:ascii="Times New Roman" w:hAnsi="Times New Roman" w:cs="Times New Roman"/>
          <w:sz w:val="24"/>
          <w:szCs w:val="24"/>
        </w:rPr>
        <w:t>贝叶斯网络和相关的</w:t>
      </w:r>
      <w:ins w:id="460" w:author="张江" w:date="2017-03-01T14:07:00Z">
        <w:r w:rsidRPr="00783336">
          <w:rPr>
            <w:rFonts w:ascii="Times New Roman" w:hAnsi="Times New Roman" w:cs="Times New Roman"/>
            <w:sz w:val="24"/>
            <w:szCs w:val="24"/>
          </w:rPr>
          <w:t>基于概率图的形式框架</w:t>
        </w:r>
      </w:ins>
      <w:del w:id="461" w:author="张江" w:date="2017-03-01T14:07:00Z">
        <w:r w:rsidRPr="00783336" w:rsidDel="00B91EA4">
          <w:rPr>
            <w:rFonts w:ascii="Times New Roman" w:hAnsi="Times New Roman" w:cs="Times New Roman"/>
            <w:sz w:val="24"/>
            <w:szCs w:val="24"/>
          </w:rPr>
          <w:delText>图形</w:delText>
        </w:r>
      </w:del>
      <w:del w:id="462" w:author="张江" w:date="2017-03-01T14:06:00Z">
        <w:r w:rsidRPr="00783336" w:rsidDel="00B91EA4">
          <w:rPr>
            <w:rFonts w:ascii="Times New Roman" w:hAnsi="Times New Roman" w:cs="Times New Roman"/>
            <w:sz w:val="24"/>
            <w:szCs w:val="24"/>
          </w:rPr>
          <w:delText>形式</w:delText>
        </w:r>
        <w:r w:rsidRPr="00783336" w:rsidDel="00B91EA4">
          <w:rPr>
            <w:rFonts w:ascii="Times New Roman" w:hAnsi="Times New Roman" w:cs="Times New Roman" w:hint="eastAsia"/>
            <w:sz w:val="24"/>
            <w:szCs w:val="24"/>
          </w:rPr>
          <w:delText>的</w:delText>
        </w:r>
      </w:del>
      <w:del w:id="463" w:author="张江" w:date="2017-03-01T14:07:00Z">
        <w:r w:rsidRPr="00783336" w:rsidDel="00B91EA4">
          <w:rPr>
            <w:rFonts w:ascii="Times New Roman" w:hAnsi="Times New Roman" w:cs="Times New Roman" w:hint="eastAsia"/>
            <w:sz w:val="24"/>
            <w:szCs w:val="24"/>
          </w:rPr>
          <w:delText>表示</w:delText>
        </w:r>
        <w:r w:rsidRPr="00783336" w:rsidDel="00B91EA4">
          <w:rPr>
            <w:rFonts w:ascii="Times New Roman" w:hAnsi="Times New Roman" w:cs="Times New Roman"/>
            <w:sz w:val="24"/>
            <w:szCs w:val="24"/>
          </w:rPr>
          <w:delText>和推论</w:delText>
        </w:r>
      </w:del>
      <w:r w:rsidRPr="00783336">
        <w:rPr>
          <w:rFonts w:ascii="Times New Roman" w:hAnsi="Times New Roman" w:cs="Times New Roman" w:hint="eastAsia"/>
          <w:sz w:val="24"/>
          <w:szCs w:val="24"/>
        </w:rPr>
        <w:t>得到了</w:t>
      </w:r>
      <w:ins w:id="464" w:author="张江" w:date="2017-03-01T14:07:00Z">
        <w:r w:rsidRPr="00783336">
          <w:rPr>
            <w:rFonts w:ascii="Times New Roman" w:hAnsi="Times New Roman" w:cs="Times New Roman"/>
            <w:sz w:val="24"/>
            <w:szCs w:val="24"/>
          </w:rPr>
          <w:t>大</w:t>
        </w:r>
        <w:r w:rsidRPr="00783336">
          <w:rPr>
            <w:rFonts w:ascii="Times New Roman" w:hAnsi="Times New Roman" w:cs="Times New Roman" w:hint="eastAsia"/>
            <w:sz w:val="24"/>
            <w:szCs w:val="24"/>
          </w:rPr>
          <w:t>力</w:t>
        </w:r>
      </w:ins>
      <w:r w:rsidRPr="00783336">
        <w:rPr>
          <w:rFonts w:ascii="Times New Roman" w:hAnsi="Times New Roman" w:cs="Times New Roman"/>
          <w:sz w:val="24"/>
          <w:szCs w:val="24"/>
        </w:rPr>
        <w:t>发展。</w:t>
      </w:r>
      <w:ins w:id="465" w:author="张江" w:date="2017-03-01T14:09:00Z">
        <w:r w:rsidRPr="00783336">
          <w:rPr>
            <w:rFonts w:ascii="Times New Roman" w:hAnsi="Times New Roman" w:cs="Times New Roman"/>
            <w:sz w:val="24"/>
            <w:szCs w:val="24"/>
          </w:rPr>
          <w:t>现在的</w:t>
        </w:r>
      </w:ins>
      <w:del w:id="466" w:author="张江" w:date="2017-03-01T14:09:00Z">
        <w:r w:rsidRPr="00783336" w:rsidDel="00B91EA4">
          <w:rPr>
            <w:rFonts w:ascii="Times New Roman" w:hAnsi="Times New Roman" w:cs="Times New Roman"/>
            <w:sz w:val="24"/>
            <w:szCs w:val="24"/>
          </w:rPr>
          <w:delText>在</w:delText>
        </w:r>
      </w:del>
      <w:r w:rsidRPr="00783336">
        <w:rPr>
          <w:rFonts w:ascii="Times New Roman" w:hAnsi="Times New Roman" w:cs="Times New Roman"/>
          <w:sz w:val="24"/>
          <w:szCs w:val="24"/>
        </w:rPr>
        <w:t>概率建模语言</w:t>
      </w:r>
      <w:del w:id="467" w:author="张江" w:date="2017-03-01T14:09:00Z">
        <w:r w:rsidRPr="00783336" w:rsidDel="00B91EA4">
          <w:rPr>
            <w:rFonts w:ascii="Times New Roman" w:hAnsi="Times New Roman" w:cs="Times New Roman"/>
            <w:sz w:val="24"/>
            <w:szCs w:val="24"/>
          </w:rPr>
          <w:delText>中</w:delText>
        </w:r>
      </w:del>
      <w:ins w:id="468" w:author="张江" w:date="2017-03-01T14:09:00Z">
        <w:r w:rsidRPr="00783336">
          <w:rPr>
            <w:rFonts w:ascii="Times New Roman" w:hAnsi="Times New Roman" w:cs="Times New Roman"/>
            <w:sz w:val="24"/>
            <w:szCs w:val="24"/>
          </w:rPr>
          <w:t>已经</w:t>
        </w:r>
      </w:ins>
      <w:del w:id="469" w:author="张江" w:date="2017-03-01T14:09:00Z">
        <w:r w:rsidRPr="00783336" w:rsidDel="00B91EA4">
          <w:rPr>
            <w:rFonts w:ascii="Times New Roman" w:hAnsi="Times New Roman" w:cs="Times New Roman" w:hint="eastAsia"/>
            <w:sz w:val="24"/>
            <w:szCs w:val="24"/>
          </w:rPr>
          <w:delText>通常</w:delText>
        </w:r>
      </w:del>
      <w:ins w:id="470" w:author="张江" w:date="2017-03-01T14:09:00Z">
        <w:r w:rsidRPr="00783336">
          <w:rPr>
            <w:rFonts w:ascii="Times New Roman" w:hAnsi="Times New Roman" w:cs="Times New Roman"/>
            <w:sz w:val="24"/>
            <w:szCs w:val="24"/>
          </w:rPr>
          <w:t>可以</w:t>
        </w:r>
      </w:ins>
      <w:r w:rsidRPr="00783336">
        <w:rPr>
          <w:rFonts w:ascii="Times New Roman" w:hAnsi="Times New Roman" w:cs="Times New Roman"/>
          <w:sz w:val="24"/>
          <w:szCs w:val="24"/>
        </w:rPr>
        <w:t>支持</w:t>
      </w:r>
      <w:ins w:id="471" w:author="张江" w:date="2017-03-01T14:10:00Z">
        <w:r w:rsidRPr="00783336">
          <w:rPr>
            <w:rFonts w:ascii="Times New Roman" w:hAnsi="Times New Roman" w:cs="Times New Roman"/>
            <w:sz w:val="24"/>
            <w:szCs w:val="24"/>
          </w:rPr>
          <w:t>一</w:t>
        </w:r>
        <w:r w:rsidRPr="00783336">
          <w:rPr>
            <w:rFonts w:ascii="Times New Roman" w:hAnsi="Times New Roman" w:cs="Times New Roman" w:hint="eastAsia"/>
            <w:sz w:val="24"/>
            <w:szCs w:val="24"/>
          </w:rPr>
          <w:t>般</w:t>
        </w:r>
        <w:r w:rsidRPr="00783336">
          <w:rPr>
            <w:rFonts w:ascii="Times New Roman" w:hAnsi="Times New Roman" w:cs="Times New Roman"/>
            <w:sz w:val="24"/>
            <w:szCs w:val="24"/>
          </w:rPr>
          <w:t>关系的不确定</w:t>
        </w:r>
        <w:r w:rsidRPr="00783336">
          <w:rPr>
            <w:rFonts w:ascii="Times New Roman" w:hAnsi="Times New Roman" w:cs="Times New Roman" w:hint="eastAsia"/>
            <w:sz w:val="24"/>
            <w:szCs w:val="24"/>
          </w:rPr>
          <w:t>性</w:t>
        </w:r>
        <w:r w:rsidRPr="00783336">
          <w:rPr>
            <w:rFonts w:ascii="Times New Roman" w:hAnsi="Times New Roman" w:cs="Times New Roman"/>
            <w:sz w:val="24"/>
            <w:szCs w:val="24"/>
          </w:rPr>
          <w:t>表达，</w:t>
        </w:r>
        <w:r w:rsidRPr="00783336">
          <w:rPr>
            <w:rFonts w:ascii="Times New Roman" w:hAnsi="Times New Roman" w:cs="Times New Roman" w:hint="eastAsia"/>
            <w:sz w:val="24"/>
            <w:szCs w:val="24"/>
          </w:rPr>
          <w:t>这就</w:t>
        </w:r>
        <w:r w:rsidRPr="00783336">
          <w:rPr>
            <w:rFonts w:ascii="Times New Roman" w:hAnsi="Times New Roman" w:cs="Times New Roman"/>
            <w:sz w:val="24"/>
            <w:szCs w:val="24"/>
          </w:rPr>
          <w:t>超出了</w:t>
        </w:r>
      </w:ins>
      <w:del w:id="472" w:author="张江" w:date="2017-03-01T14:10:00Z">
        <w:r w:rsidRPr="00783336" w:rsidDel="00B91EA4">
          <w:rPr>
            <w:rFonts w:ascii="Times New Roman" w:hAnsi="Times New Roman" w:cs="Times New Roman"/>
            <w:sz w:val="24"/>
            <w:szCs w:val="24"/>
          </w:rPr>
          <w:delText>超出</w:delText>
        </w:r>
      </w:del>
      <w:r w:rsidRPr="00783336">
        <w:rPr>
          <w:rFonts w:ascii="Times New Roman" w:hAnsi="Times New Roman" w:cs="Times New Roman"/>
          <w:sz w:val="24"/>
          <w:szCs w:val="24"/>
        </w:rPr>
        <w:t>单纯</w:t>
      </w:r>
      <w:ins w:id="473" w:author="张江" w:date="2017-03-01T14:10:00Z">
        <w:r w:rsidRPr="00783336">
          <w:rPr>
            <w:rFonts w:ascii="Times New Roman" w:hAnsi="Times New Roman" w:cs="Times New Roman"/>
            <w:sz w:val="24"/>
            <w:szCs w:val="24"/>
          </w:rPr>
          <w:t>用</w:t>
        </w:r>
      </w:ins>
      <w:r w:rsidRPr="00783336">
        <w:rPr>
          <w:rFonts w:ascii="Times New Roman" w:hAnsi="Times New Roman" w:cs="Times New Roman"/>
          <w:sz w:val="24"/>
          <w:szCs w:val="24"/>
        </w:rPr>
        <w:t>命题</w:t>
      </w:r>
      <w:del w:id="474" w:author="张江" w:date="2017-03-01T14:11:00Z">
        <w:r w:rsidRPr="00783336" w:rsidDel="00B91EA4">
          <w:rPr>
            <w:rFonts w:ascii="Times New Roman" w:hAnsi="Times New Roman" w:cs="Times New Roman"/>
            <w:sz w:val="24"/>
            <w:szCs w:val="24"/>
          </w:rPr>
          <w:delText>的一般关系的不确定性</w:delText>
        </w:r>
        <w:r w:rsidRPr="00783336" w:rsidDel="00B91EA4">
          <w:rPr>
            <w:rFonts w:ascii="Times New Roman" w:hAnsi="Times New Roman" w:cs="Times New Roman" w:hint="eastAsia"/>
            <w:sz w:val="24"/>
            <w:szCs w:val="24"/>
          </w:rPr>
          <w:delText>表达</w:delText>
        </w:r>
      </w:del>
      <w:ins w:id="475" w:author="张江" w:date="2017-03-01T14:11:00Z">
        <w:r w:rsidRPr="00783336">
          <w:rPr>
            <w:rFonts w:ascii="Times New Roman" w:hAnsi="Times New Roman" w:cs="Times New Roman"/>
            <w:sz w:val="24"/>
            <w:szCs w:val="24"/>
          </w:rPr>
          <w:t>做表达的</w:t>
        </w:r>
        <w:r w:rsidRPr="00783336">
          <w:rPr>
            <w:rFonts w:ascii="Times New Roman" w:hAnsi="Times New Roman" w:cs="Times New Roman" w:hint="eastAsia"/>
            <w:sz w:val="24"/>
            <w:szCs w:val="24"/>
          </w:rPr>
          <w:t>限制</w:t>
        </w:r>
      </w:ins>
      <w:r w:rsidRPr="00783336">
        <w:rPr>
          <w:rFonts w:ascii="Times New Roman" w:hAnsi="Times New Roman" w:cs="Times New Roman" w:hint="eastAsia"/>
          <w:sz w:val="24"/>
          <w:szCs w:val="24"/>
        </w:rPr>
        <w:t>（</w:t>
      </w:r>
      <w:r w:rsidRPr="00783336">
        <w:rPr>
          <w:rFonts w:ascii="Times New Roman" w:hAnsi="Times New Roman" w:cs="Times New Roman"/>
          <w:sz w:val="24"/>
          <w:szCs w:val="24"/>
        </w:rPr>
        <w:t>16</w:t>
      </w:r>
      <w:r w:rsidRPr="00783336">
        <w:rPr>
          <w:rFonts w:ascii="Times New Roman" w:hAnsi="Times New Roman" w:cs="Times New Roman"/>
          <w:sz w:val="24"/>
          <w:szCs w:val="24"/>
        </w:rPr>
        <w:t>）。统计方法</w:t>
      </w:r>
      <w:ins w:id="476" w:author="张江" w:date="2017-03-01T14:11:00Z">
        <w:r w:rsidRPr="00783336">
          <w:rPr>
            <w:rFonts w:ascii="Times New Roman" w:hAnsi="Times New Roman" w:cs="Times New Roman"/>
            <w:sz w:val="24"/>
            <w:szCs w:val="24"/>
          </w:rPr>
          <w:t>目前已经</w:t>
        </w:r>
      </w:ins>
      <w:del w:id="477" w:author="张江" w:date="2017-03-01T14:11:00Z">
        <w:r w:rsidRPr="00783336" w:rsidDel="00B91EA4">
          <w:rPr>
            <w:rFonts w:ascii="Times New Roman" w:hAnsi="Times New Roman" w:cs="Times New Roman"/>
            <w:sz w:val="24"/>
            <w:szCs w:val="24"/>
          </w:rPr>
          <w:delText>现在</w:delText>
        </w:r>
      </w:del>
      <w:r w:rsidRPr="00783336">
        <w:rPr>
          <w:rFonts w:ascii="Times New Roman" w:hAnsi="Times New Roman" w:cs="Times New Roman" w:hint="eastAsia"/>
          <w:sz w:val="24"/>
          <w:szCs w:val="24"/>
        </w:rPr>
        <w:t>主导</w:t>
      </w:r>
      <w:ins w:id="478" w:author="张江" w:date="2017-03-01T14:11:00Z">
        <w:r w:rsidRPr="00783336">
          <w:rPr>
            <w:rFonts w:ascii="Times New Roman" w:hAnsi="Times New Roman" w:cs="Times New Roman"/>
            <w:sz w:val="24"/>
            <w:szCs w:val="24"/>
          </w:rPr>
          <w:t>了</w:t>
        </w:r>
      </w:ins>
      <w:del w:id="479" w:author="张江" w:date="2017-03-01T14:11:00Z">
        <w:r w:rsidRPr="00783336" w:rsidDel="00B91EA4">
          <w:rPr>
            <w:rFonts w:ascii="Times New Roman" w:hAnsi="Times New Roman" w:cs="Times New Roman" w:hint="eastAsia"/>
            <w:sz w:val="24"/>
            <w:szCs w:val="24"/>
          </w:rPr>
          <w:delText>着</w:delText>
        </w:r>
      </w:del>
      <w:r w:rsidRPr="00783336">
        <w:rPr>
          <w:rFonts w:ascii="Times New Roman" w:hAnsi="Times New Roman" w:cs="Times New Roman"/>
          <w:sz w:val="24"/>
          <w:szCs w:val="24"/>
        </w:rPr>
        <w:t>机器学习和自然语言处理（</w:t>
      </w:r>
      <w:r w:rsidRPr="00783336">
        <w:rPr>
          <w:rFonts w:ascii="Times New Roman" w:hAnsi="Times New Roman" w:cs="Times New Roman"/>
          <w:sz w:val="24"/>
          <w:szCs w:val="24"/>
        </w:rPr>
        <w:t>17,18</w:t>
      </w:r>
      <w:r w:rsidRPr="00783336">
        <w:rPr>
          <w:rFonts w:ascii="Times New Roman" w:hAnsi="Times New Roman" w:cs="Times New Roman"/>
          <w:sz w:val="24"/>
          <w:szCs w:val="24"/>
        </w:rPr>
        <w:t>）</w:t>
      </w:r>
      <w:ins w:id="480" w:author="张江" w:date="2017-03-01T14:11:00Z">
        <w:r w:rsidRPr="00783336">
          <w:rPr>
            <w:rFonts w:ascii="Times New Roman" w:hAnsi="Times New Roman" w:cs="Times New Roman"/>
            <w:sz w:val="24"/>
            <w:szCs w:val="24"/>
          </w:rPr>
          <w:t>领域</w:t>
        </w:r>
      </w:ins>
      <w:r w:rsidRPr="00783336">
        <w:rPr>
          <w:rFonts w:ascii="Times New Roman" w:hAnsi="Times New Roman" w:cs="Times New Roman"/>
          <w:sz w:val="24"/>
          <w:szCs w:val="24"/>
        </w:rPr>
        <w:t>。同样，</w:t>
      </w:r>
      <w:ins w:id="481" w:author="张江" w:date="2017-03-01T14:12:00Z">
        <w:r w:rsidRPr="00783336">
          <w:rPr>
            <w:rFonts w:ascii="Times New Roman" w:hAnsi="Times New Roman" w:cs="Times New Roman"/>
            <w:sz w:val="24"/>
            <w:szCs w:val="24"/>
          </w:rPr>
          <w:t>对于</w:t>
        </w:r>
      </w:ins>
      <w:r w:rsidRPr="00783336">
        <w:rPr>
          <w:rFonts w:ascii="Times New Roman" w:hAnsi="Times New Roman" w:cs="Times New Roman"/>
          <w:sz w:val="24"/>
          <w:szCs w:val="24"/>
        </w:rPr>
        <w:t>偏好</w:t>
      </w:r>
      <w:ins w:id="482" w:author="张江" w:date="2017-03-01T14:12:00Z">
        <w:r w:rsidRPr="00783336">
          <w:rPr>
            <w:rFonts w:ascii="Times New Roman" w:hAnsi="Times New Roman" w:cs="Times New Roman"/>
            <w:sz w:val="24"/>
            <w:szCs w:val="24"/>
          </w:rPr>
          <w:t>的</w:t>
        </w:r>
      </w:ins>
      <w:r w:rsidRPr="00783336">
        <w:rPr>
          <w:rFonts w:ascii="Times New Roman" w:hAnsi="Times New Roman" w:cs="Times New Roman"/>
          <w:sz w:val="24"/>
          <w:szCs w:val="24"/>
        </w:rPr>
        <w:t>处理（包括从</w:t>
      </w:r>
      <w:r w:rsidRPr="00783336">
        <w:rPr>
          <w:rFonts w:ascii="Times New Roman" w:hAnsi="Times New Roman" w:cs="Times New Roman"/>
          <w:sz w:val="24"/>
          <w:szCs w:val="24"/>
        </w:rPr>
        <w:t>AI</w:t>
      </w:r>
      <w:del w:id="483" w:author="张江" w:date="2017-03-01T14:11:00Z">
        <w:r w:rsidRPr="00783336" w:rsidDel="00B91EA4">
          <w:rPr>
            <w:rFonts w:ascii="Times New Roman" w:hAnsi="Times New Roman" w:cs="Times New Roman"/>
            <w:sz w:val="24"/>
            <w:szCs w:val="24"/>
          </w:rPr>
          <w:delText>代理</w:delText>
        </w:r>
        <w:r w:rsidRPr="00783336" w:rsidDel="00B91EA4">
          <w:rPr>
            <w:rFonts w:ascii="Times New Roman" w:hAnsi="Times New Roman" w:cs="Times New Roman" w:hint="eastAsia"/>
            <w:sz w:val="24"/>
            <w:szCs w:val="24"/>
          </w:rPr>
          <w:delText>人</w:delText>
        </w:r>
      </w:del>
      <w:ins w:id="484" w:author="张江" w:date="2017-03-01T14:11:00Z">
        <w:r w:rsidRPr="00783336">
          <w:rPr>
            <w:rFonts w:ascii="Times New Roman" w:hAnsi="Times New Roman" w:cs="Times New Roman"/>
            <w:sz w:val="24"/>
            <w:szCs w:val="24"/>
          </w:rPr>
          <w:t>主体</w:t>
        </w:r>
      </w:ins>
      <w:del w:id="485" w:author="张江" w:date="2017-03-01T14:12:00Z">
        <w:r w:rsidRPr="00783336" w:rsidDel="00B91EA4">
          <w:rPr>
            <w:rFonts w:ascii="Times New Roman" w:hAnsi="Times New Roman" w:cs="Times New Roman"/>
            <w:sz w:val="24"/>
            <w:szCs w:val="24"/>
          </w:rPr>
          <w:delText>的</w:delText>
        </w:r>
      </w:del>
      <w:r w:rsidRPr="00783336">
        <w:rPr>
          <w:rFonts w:ascii="Times New Roman" w:hAnsi="Times New Roman" w:cs="Times New Roman"/>
          <w:sz w:val="24"/>
          <w:szCs w:val="24"/>
        </w:rPr>
        <w:t>设计者</w:t>
      </w:r>
      <w:ins w:id="486" w:author="张江" w:date="2017-03-01T14:12:00Z">
        <w:r w:rsidRPr="00783336">
          <w:rPr>
            <w:rFonts w:ascii="Times New Roman" w:hAnsi="Times New Roman" w:cs="Times New Roman"/>
            <w:sz w:val="24"/>
            <w:szCs w:val="24"/>
          </w:rPr>
          <w:t>那里显示地获取</w:t>
        </w:r>
      </w:ins>
      <w:del w:id="487" w:author="张江" w:date="2017-03-01T14:12:00Z">
        <w:r w:rsidRPr="00783336" w:rsidDel="00B91EA4">
          <w:rPr>
            <w:rFonts w:ascii="Times New Roman" w:hAnsi="Times New Roman" w:cs="Times New Roman"/>
            <w:sz w:val="24"/>
            <w:szCs w:val="24"/>
          </w:rPr>
          <w:delText>引出</w:delText>
        </w:r>
      </w:del>
      <w:r w:rsidRPr="00783336">
        <w:rPr>
          <w:rFonts w:ascii="Times New Roman" w:hAnsi="Times New Roman" w:cs="Times New Roman"/>
          <w:sz w:val="24"/>
          <w:szCs w:val="24"/>
        </w:rPr>
        <w:t>偏好</w:t>
      </w:r>
      <w:r w:rsidRPr="00783336">
        <w:rPr>
          <w:rFonts w:ascii="Times New Roman" w:hAnsi="Times New Roman" w:cs="Times New Roman" w:hint="eastAsia"/>
          <w:sz w:val="24"/>
          <w:szCs w:val="24"/>
        </w:rPr>
        <w:t>；</w:t>
      </w:r>
      <w:r w:rsidRPr="00783336">
        <w:rPr>
          <w:rFonts w:ascii="Times New Roman" w:hAnsi="Times New Roman" w:cs="Times New Roman"/>
          <w:sz w:val="24"/>
          <w:szCs w:val="24"/>
        </w:rPr>
        <w:t>紧凑地表</w:t>
      </w:r>
      <w:ins w:id="488" w:author="张江" w:date="2017-03-01T14:13:00Z">
        <w:r w:rsidRPr="00783336">
          <w:rPr>
            <w:rFonts w:ascii="Times New Roman" w:hAnsi="Times New Roman" w:cs="Times New Roman"/>
            <w:sz w:val="24"/>
            <w:szCs w:val="24"/>
          </w:rPr>
          <w:t>达</w:t>
        </w:r>
      </w:ins>
      <w:del w:id="489" w:author="张江" w:date="2017-03-01T14:13:00Z">
        <w:r w:rsidRPr="00783336" w:rsidDel="00B91EA4">
          <w:rPr>
            <w:rFonts w:ascii="Times New Roman" w:hAnsi="Times New Roman" w:cs="Times New Roman"/>
            <w:sz w:val="24"/>
            <w:szCs w:val="24"/>
          </w:rPr>
          <w:delText>示</w:delText>
        </w:r>
      </w:del>
      <w:ins w:id="490" w:author="张江" w:date="2017-03-01T14:14:00Z">
        <w:r w:rsidRPr="00783336">
          <w:rPr>
            <w:rFonts w:ascii="Times New Roman" w:hAnsi="Times New Roman" w:cs="Times New Roman"/>
            <w:sz w:val="24"/>
            <w:szCs w:val="24"/>
          </w:rPr>
          <w:t>在</w:t>
        </w:r>
      </w:ins>
      <w:del w:id="491" w:author="张江" w:date="2017-03-01T14:14:00Z">
        <w:r w:rsidRPr="00783336" w:rsidDel="003C774C">
          <w:rPr>
            <w:rFonts w:ascii="Times New Roman" w:hAnsi="Times New Roman" w:cs="Times New Roman"/>
            <w:sz w:val="24"/>
            <w:szCs w:val="24"/>
          </w:rPr>
          <w:delText>对</w:delText>
        </w:r>
      </w:del>
      <w:r w:rsidRPr="00783336">
        <w:rPr>
          <w:rFonts w:ascii="Times New Roman" w:hAnsi="Times New Roman" w:cs="Times New Roman"/>
          <w:sz w:val="24"/>
          <w:szCs w:val="24"/>
        </w:rPr>
        <w:t>复杂</w:t>
      </w:r>
      <w:ins w:id="492" w:author="张江" w:date="2017-03-01T14:14:00Z">
        <w:r w:rsidRPr="00783336">
          <w:rPr>
            <w:rFonts w:ascii="Times New Roman" w:hAnsi="Times New Roman" w:cs="Times New Roman"/>
            <w:sz w:val="24"/>
            <w:szCs w:val="24"/>
          </w:rPr>
          <w:t>情形下</w:t>
        </w:r>
      </w:ins>
      <w:del w:id="493" w:author="张江" w:date="2017-03-01T14:13:00Z">
        <w:r w:rsidRPr="00783336" w:rsidDel="00B91EA4">
          <w:rPr>
            <w:rFonts w:ascii="Times New Roman" w:hAnsi="Times New Roman" w:cs="Times New Roman"/>
            <w:sz w:val="24"/>
            <w:szCs w:val="24"/>
          </w:rPr>
          <w:delText>域</w:delText>
        </w:r>
      </w:del>
      <w:r w:rsidRPr="00783336">
        <w:rPr>
          <w:rFonts w:ascii="Times New Roman" w:hAnsi="Times New Roman" w:cs="Times New Roman"/>
          <w:sz w:val="24"/>
          <w:szCs w:val="24"/>
        </w:rPr>
        <w:t>的偏好</w:t>
      </w:r>
      <w:del w:id="494" w:author="张江" w:date="2017-03-01T14:14:00Z">
        <w:r w:rsidRPr="00783336" w:rsidDel="003C774C">
          <w:rPr>
            <w:rFonts w:ascii="Times New Roman" w:hAnsi="Times New Roman" w:cs="Times New Roman"/>
            <w:sz w:val="24"/>
            <w:szCs w:val="24"/>
          </w:rPr>
          <w:delText>以及</w:delText>
        </w:r>
      </w:del>
      <w:del w:id="495" w:author="张江" w:date="2017-03-01T14:13:00Z">
        <w:r w:rsidRPr="00783336" w:rsidDel="003C774C">
          <w:rPr>
            <w:rFonts w:ascii="Times New Roman" w:hAnsi="Times New Roman" w:cs="Times New Roman"/>
            <w:sz w:val="24"/>
            <w:szCs w:val="24"/>
          </w:rPr>
          <w:delText>实现</w:delText>
        </w:r>
      </w:del>
      <w:del w:id="496" w:author="张江" w:date="2017-03-01T14:14:00Z">
        <w:r w:rsidRPr="00783336" w:rsidDel="003C774C">
          <w:rPr>
            <w:rFonts w:ascii="Times New Roman" w:hAnsi="Times New Roman" w:cs="Times New Roman" w:hint="eastAsia"/>
            <w:sz w:val="24"/>
            <w:szCs w:val="24"/>
          </w:rPr>
          <w:delText>对</w:delText>
        </w:r>
        <w:r w:rsidRPr="00783336" w:rsidDel="003C774C">
          <w:rPr>
            <w:rFonts w:ascii="Times New Roman" w:hAnsi="Times New Roman" w:cs="Times New Roman"/>
            <w:sz w:val="24"/>
            <w:szCs w:val="24"/>
          </w:rPr>
          <w:delText>偏好</w:delText>
        </w:r>
      </w:del>
      <w:del w:id="497" w:author="张江" w:date="2017-03-01T14:13:00Z">
        <w:r w:rsidRPr="00783336" w:rsidDel="003C774C">
          <w:rPr>
            <w:rFonts w:ascii="Times New Roman" w:hAnsi="Times New Roman" w:cs="Times New Roman"/>
            <w:sz w:val="24"/>
            <w:szCs w:val="24"/>
          </w:rPr>
          <w:delText>的</w:delText>
        </w:r>
      </w:del>
      <w:del w:id="498" w:author="张江" w:date="2017-03-01T14:14:00Z">
        <w:r w:rsidRPr="00783336" w:rsidDel="003C774C">
          <w:rPr>
            <w:rFonts w:ascii="Times New Roman" w:hAnsi="Times New Roman" w:cs="Times New Roman"/>
            <w:sz w:val="24"/>
            <w:szCs w:val="24"/>
          </w:rPr>
          <w:delText>推</w:delText>
        </w:r>
        <w:r w:rsidRPr="00783336" w:rsidDel="003C774C">
          <w:rPr>
            <w:rFonts w:ascii="Times New Roman" w:hAnsi="Times New Roman" w:cs="Times New Roman" w:hint="eastAsia"/>
            <w:sz w:val="24"/>
            <w:szCs w:val="24"/>
          </w:rPr>
          <w:delText>理</w:delText>
        </w:r>
        <w:r w:rsidRPr="00783336" w:rsidDel="003C774C">
          <w:rPr>
            <w:rFonts w:ascii="Times New Roman" w:hAnsi="Times New Roman" w:cs="Times New Roman"/>
            <w:sz w:val="24"/>
            <w:szCs w:val="24"/>
          </w:rPr>
          <w:delText>的方法</w:delText>
        </w:r>
      </w:del>
      <w:ins w:id="499" w:author="张江" w:date="2017-03-01T14:14:00Z">
        <w:r w:rsidRPr="00783336">
          <w:rPr>
            <w:rFonts w:ascii="Times New Roman" w:hAnsi="Times New Roman" w:cs="Times New Roman"/>
            <w:sz w:val="24"/>
            <w:szCs w:val="24"/>
          </w:rPr>
          <w:t>，</w:t>
        </w:r>
        <w:r w:rsidRPr="00783336">
          <w:rPr>
            <w:rFonts w:ascii="Times New Roman" w:hAnsi="Times New Roman" w:cs="Times New Roman" w:hint="eastAsia"/>
            <w:sz w:val="24"/>
            <w:szCs w:val="24"/>
          </w:rPr>
          <w:t>并让</w:t>
        </w:r>
        <w:r w:rsidRPr="00783336">
          <w:rPr>
            <w:rFonts w:ascii="Times New Roman" w:hAnsi="Times New Roman" w:cs="Times New Roman"/>
            <w:sz w:val="24"/>
            <w:szCs w:val="24"/>
          </w:rPr>
          <w:t>基于偏好的推理可执行</w:t>
        </w:r>
      </w:ins>
      <w:r w:rsidRPr="00783336">
        <w:rPr>
          <w:rFonts w:ascii="Times New Roman" w:hAnsi="Times New Roman" w:cs="Times New Roman"/>
          <w:sz w:val="24"/>
          <w:szCs w:val="24"/>
        </w:rPr>
        <w:t>）</w:t>
      </w:r>
      <w:ins w:id="500" w:author="张江" w:date="2017-03-01T14:12:00Z">
        <w:r w:rsidRPr="00783336">
          <w:rPr>
            <w:rFonts w:ascii="Times New Roman" w:hAnsi="Times New Roman" w:cs="Times New Roman"/>
            <w:sz w:val="24"/>
            <w:szCs w:val="24"/>
          </w:rPr>
          <w:t>也已经</w:t>
        </w:r>
      </w:ins>
      <w:r w:rsidRPr="00783336">
        <w:rPr>
          <w:rFonts w:ascii="Times New Roman" w:hAnsi="Times New Roman" w:cs="Times New Roman"/>
          <w:sz w:val="24"/>
          <w:szCs w:val="24"/>
        </w:rPr>
        <w:t>被视为</w:t>
      </w:r>
      <w:del w:id="501" w:author="张江" w:date="2017-03-01T14:12:00Z">
        <w:r w:rsidRPr="00783336" w:rsidDel="00B91EA4">
          <w:rPr>
            <w:rFonts w:ascii="Times New Roman" w:hAnsi="Times New Roman" w:cs="Times New Roman"/>
            <w:sz w:val="24"/>
            <w:szCs w:val="24"/>
          </w:rPr>
          <w:delText>必要的</w:delText>
        </w:r>
      </w:del>
      <w:r w:rsidRPr="00783336">
        <w:rPr>
          <w:rFonts w:ascii="Times New Roman" w:hAnsi="Times New Roman" w:cs="Times New Roman"/>
          <w:sz w:val="24"/>
          <w:szCs w:val="24"/>
        </w:rPr>
        <w:t>AI</w:t>
      </w:r>
      <w:del w:id="502" w:author="张江" w:date="2017-03-01T14:12:00Z">
        <w:r w:rsidRPr="00783336" w:rsidDel="00B91EA4">
          <w:rPr>
            <w:rFonts w:ascii="Times New Roman" w:hAnsi="Times New Roman" w:cs="Times New Roman" w:hint="eastAsia"/>
            <w:sz w:val="24"/>
            <w:szCs w:val="24"/>
          </w:rPr>
          <w:delText>设备</w:delText>
        </w:r>
      </w:del>
      <w:ins w:id="503" w:author="张江" w:date="2017-03-01T14:12:00Z">
        <w:r w:rsidRPr="00783336">
          <w:rPr>
            <w:rFonts w:ascii="Times New Roman" w:hAnsi="Times New Roman" w:cs="Times New Roman"/>
            <w:sz w:val="24"/>
            <w:szCs w:val="24"/>
          </w:rPr>
          <w:t>的标准配置</w:t>
        </w:r>
      </w:ins>
      <w:r w:rsidRPr="00783336">
        <w:rPr>
          <w:rFonts w:ascii="Times New Roman" w:hAnsi="Times New Roman" w:cs="Times New Roman"/>
          <w:sz w:val="24"/>
          <w:szCs w:val="24"/>
        </w:rPr>
        <w:t>。</w:t>
      </w:r>
      <w:r w:rsidRPr="00783336">
        <w:rPr>
          <w:rFonts w:ascii="Times New Roman" w:hAnsi="Times New Roman" w:cs="Times New Roman" w:hint="eastAsia"/>
          <w:sz w:val="24"/>
          <w:szCs w:val="24"/>
        </w:rPr>
        <w:t>“</w:t>
      </w:r>
      <w:del w:id="504" w:author="张江" w:date="2017-03-01T14:15:00Z">
        <w:r w:rsidRPr="00783336" w:rsidDel="009529B2">
          <w:rPr>
            <w:rFonts w:ascii="Times New Roman" w:hAnsi="Times New Roman" w:cs="Times New Roman" w:hint="eastAsia"/>
            <w:sz w:val="24"/>
            <w:szCs w:val="24"/>
          </w:rPr>
          <w:delText>计划</w:delText>
        </w:r>
      </w:del>
      <w:ins w:id="505" w:author="张江" w:date="2017-03-01T14:15:00Z">
        <w:r w:rsidRPr="00783336">
          <w:rPr>
            <w:rFonts w:ascii="Times New Roman" w:hAnsi="Times New Roman" w:cs="Times New Roman"/>
            <w:sz w:val="24"/>
            <w:szCs w:val="24"/>
          </w:rPr>
          <w:t>规划</w:t>
        </w:r>
      </w:ins>
      <w:r w:rsidRPr="00783336">
        <w:rPr>
          <w:rFonts w:ascii="Times New Roman" w:hAnsi="Times New Roman" w:cs="Times New Roman" w:hint="eastAsia"/>
          <w:sz w:val="24"/>
          <w:szCs w:val="24"/>
        </w:rPr>
        <w:t>”</w:t>
      </w:r>
      <w:r w:rsidRPr="00783336">
        <w:rPr>
          <w:rFonts w:ascii="Times New Roman" w:hAnsi="Times New Roman" w:cs="Times New Roman"/>
          <w:sz w:val="24"/>
          <w:szCs w:val="24"/>
        </w:rPr>
        <w:t>，</w:t>
      </w:r>
      <w:r w:rsidRPr="00783336">
        <w:rPr>
          <w:rFonts w:ascii="Times New Roman" w:hAnsi="Times New Roman" w:cs="Times New Roman" w:hint="eastAsia"/>
          <w:sz w:val="24"/>
          <w:szCs w:val="24"/>
        </w:rPr>
        <w:t>即</w:t>
      </w:r>
      <w:del w:id="506" w:author="张江" w:date="2017-03-01T14:15:00Z">
        <w:r w:rsidRPr="00783336" w:rsidDel="009529B2">
          <w:rPr>
            <w:rFonts w:ascii="Times New Roman" w:hAnsi="Times New Roman" w:cs="Times New Roman" w:hint="eastAsia"/>
            <w:sz w:val="24"/>
            <w:szCs w:val="24"/>
          </w:rPr>
          <w:delText>与</w:delText>
        </w:r>
        <w:r w:rsidRPr="00783336" w:rsidDel="009529B2">
          <w:rPr>
            <w:rFonts w:ascii="Times New Roman" w:hAnsi="Times New Roman" w:cs="Times New Roman"/>
            <w:sz w:val="24"/>
            <w:szCs w:val="24"/>
          </w:rPr>
          <w:delText>随时间</w:delText>
        </w:r>
        <w:r w:rsidRPr="00783336" w:rsidDel="009529B2">
          <w:rPr>
            <w:rFonts w:ascii="Times New Roman" w:hAnsi="Times New Roman" w:cs="Times New Roman" w:hint="eastAsia"/>
            <w:sz w:val="24"/>
            <w:szCs w:val="24"/>
          </w:rPr>
          <w:delText>变化</w:delText>
        </w:r>
        <w:r w:rsidRPr="00783336" w:rsidDel="009529B2">
          <w:rPr>
            <w:rFonts w:ascii="Times New Roman" w:hAnsi="Times New Roman" w:cs="Times New Roman"/>
            <w:sz w:val="24"/>
            <w:szCs w:val="24"/>
          </w:rPr>
          <w:delText>的行动</w:delText>
        </w:r>
        <w:r w:rsidRPr="00783336" w:rsidDel="009529B2">
          <w:rPr>
            <w:rFonts w:ascii="Times New Roman" w:hAnsi="Times New Roman" w:cs="Times New Roman" w:hint="eastAsia"/>
            <w:sz w:val="24"/>
            <w:szCs w:val="24"/>
          </w:rPr>
          <w:delText>相关</w:delText>
        </w:r>
        <w:r w:rsidRPr="00783336" w:rsidDel="009529B2">
          <w:rPr>
            <w:rFonts w:ascii="Times New Roman" w:hAnsi="Times New Roman" w:cs="Times New Roman"/>
            <w:sz w:val="24"/>
            <w:szCs w:val="24"/>
          </w:rPr>
          <w:delText>的</w:delText>
        </w:r>
      </w:del>
      <w:ins w:id="507" w:author="张江" w:date="2017-03-01T14:15:00Z">
        <w:r w:rsidRPr="00783336">
          <w:rPr>
            <w:rFonts w:ascii="Times New Roman" w:hAnsi="Times New Roman" w:cs="Times New Roman"/>
            <w:sz w:val="24"/>
            <w:szCs w:val="24"/>
          </w:rPr>
          <w:t>AI</w:t>
        </w:r>
        <w:r w:rsidRPr="00783336">
          <w:rPr>
            <w:rFonts w:ascii="Times New Roman" w:hAnsi="Times New Roman" w:cs="Times New Roman"/>
            <w:sz w:val="24"/>
            <w:szCs w:val="24"/>
          </w:rPr>
          <w:t>的一个</w:t>
        </w:r>
        <w:r w:rsidRPr="00783336">
          <w:rPr>
            <w:rFonts w:ascii="Times New Roman" w:hAnsi="Times New Roman" w:cs="Times New Roman" w:hint="eastAsia"/>
            <w:sz w:val="24"/>
            <w:szCs w:val="24"/>
          </w:rPr>
          <w:t>子</w:t>
        </w:r>
        <w:r w:rsidRPr="00783336">
          <w:rPr>
            <w:rFonts w:ascii="Times New Roman" w:hAnsi="Times New Roman" w:cs="Times New Roman"/>
            <w:sz w:val="24"/>
            <w:szCs w:val="24"/>
          </w:rPr>
          <w:t>学科，</w:t>
        </w:r>
        <w:r w:rsidRPr="00783336">
          <w:rPr>
            <w:rFonts w:ascii="Times New Roman" w:hAnsi="Times New Roman" w:cs="Times New Roman" w:hint="eastAsia"/>
            <w:sz w:val="24"/>
            <w:szCs w:val="24"/>
          </w:rPr>
          <w:t>研究</w:t>
        </w:r>
      </w:ins>
      <w:del w:id="508" w:author="张江" w:date="2017-03-01T14:15:00Z">
        <w:r w:rsidRPr="00783336" w:rsidDel="009529B2">
          <w:rPr>
            <w:rFonts w:ascii="Times New Roman" w:hAnsi="Times New Roman" w:cs="Times New Roman"/>
            <w:sz w:val="24"/>
            <w:szCs w:val="24"/>
          </w:rPr>
          <w:delText>AI</w:delText>
        </w:r>
        <w:r w:rsidRPr="00783336" w:rsidDel="009529B2">
          <w:rPr>
            <w:rFonts w:ascii="Times New Roman" w:hAnsi="Times New Roman" w:cs="Times New Roman"/>
            <w:sz w:val="24"/>
            <w:szCs w:val="24"/>
          </w:rPr>
          <w:delText>子</w:delText>
        </w:r>
        <w:r w:rsidRPr="00783336" w:rsidDel="009529B2">
          <w:rPr>
            <w:rFonts w:ascii="Times New Roman" w:hAnsi="Times New Roman" w:cs="Times New Roman" w:hint="eastAsia"/>
            <w:sz w:val="24"/>
            <w:szCs w:val="24"/>
          </w:rPr>
          <w:delText>域</w:delText>
        </w:r>
      </w:del>
      <w:ins w:id="509" w:author="张江" w:date="2017-03-01T14:15:00Z">
        <w:r w:rsidRPr="00783336">
          <w:rPr>
            <w:rFonts w:ascii="Times New Roman" w:hAnsi="Times New Roman" w:cs="Times New Roman"/>
            <w:sz w:val="24"/>
            <w:szCs w:val="24"/>
          </w:rPr>
          <w:t>在时间之上的</w:t>
        </w:r>
      </w:ins>
      <w:ins w:id="510" w:author="张江" w:date="2017-03-01T14:16:00Z">
        <w:r w:rsidRPr="00783336">
          <w:rPr>
            <w:rFonts w:ascii="Times New Roman" w:hAnsi="Times New Roman" w:cs="Times New Roman"/>
            <w:sz w:val="24"/>
            <w:szCs w:val="24"/>
          </w:rPr>
          <w:t>行动</w:t>
        </w:r>
      </w:ins>
      <w:r w:rsidRPr="00783336">
        <w:rPr>
          <w:rFonts w:ascii="Times New Roman" w:hAnsi="Times New Roman" w:cs="Times New Roman"/>
          <w:sz w:val="24"/>
          <w:szCs w:val="24"/>
        </w:rPr>
        <w:t>，</w:t>
      </w:r>
      <w:ins w:id="511" w:author="张江" w:date="2017-03-01T14:21:00Z">
        <w:r w:rsidRPr="00783336">
          <w:rPr>
            <w:rFonts w:ascii="Times New Roman" w:hAnsi="Times New Roman" w:cs="Times New Roman"/>
            <w:sz w:val="24"/>
            <w:szCs w:val="24"/>
          </w:rPr>
          <w:t>现在通常被</w:t>
        </w:r>
      </w:ins>
      <w:ins w:id="512" w:author="张江" w:date="2017-03-01T14:22:00Z">
        <w:r w:rsidRPr="00783336">
          <w:rPr>
            <w:rFonts w:ascii="Times New Roman" w:hAnsi="Times New Roman" w:cs="Times New Roman"/>
            <w:sz w:val="24"/>
            <w:szCs w:val="24"/>
          </w:rPr>
          <w:t>形式化为一种在</w:t>
        </w:r>
      </w:ins>
      <w:r w:rsidRPr="00783336">
        <w:rPr>
          <w:rFonts w:ascii="Times New Roman" w:hAnsi="Times New Roman" w:cs="Times New Roman"/>
          <w:sz w:val="24"/>
          <w:szCs w:val="24"/>
        </w:rPr>
        <w:t>受</w:t>
      </w:r>
      <w:ins w:id="513" w:author="张江" w:date="2017-03-01T14:22:00Z">
        <w:r w:rsidRPr="00783336">
          <w:rPr>
            <w:rFonts w:ascii="Times New Roman" w:hAnsi="Times New Roman" w:cs="Times New Roman"/>
            <w:sz w:val="24"/>
            <w:szCs w:val="24"/>
          </w:rPr>
          <w:t>限</w:t>
        </w:r>
      </w:ins>
      <w:r w:rsidRPr="00783336">
        <w:rPr>
          <w:rFonts w:ascii="Times New Roman" w:hAnsi="Times New Roman" w:cs="Times New Roman"/>
          <w:sz w:val="24"/>
          <w:szCs w:val="24"/>
        </w:rPr>
        <w:t>资源</w:t>
      </w:r>
      <w:del w:id="514" w:author="张江" w:date="2017-03-01T14:22:00Z">
        <w:r w:rsidRPr="00783336" w:rsidDel="009529B2">
          <w:rPr>
            <w:rFonts w:ascii="Times New Roman" w:hAnsi="Times New Roman" w:cs="Times New Roman"/>
            <w:sz w:val="24"/>
            <w:szCs w:val="24"/>
          </w:rPr>
          <w:delText>限制</w:delText>
        </w:r>
      </w:del>
      <w:r w:rsidRPr="00783336">
        <w:rPr>
          <w:rFonts w:ascii="Times New Roman" w:hAnsi="Times New Roman" w:cs="Times New Roman"/>
          <w:sz w:val="24"/>
          <w:szCs w:val="24"/>
        </w:rPr>
        <w:t>，</w:t>
      </w:r>
      <w:ins w:id="515" w:author="张江" w:date="2017-03-01T14:22:00Z">
        <w:r w:rsidRPr="00783336">
          <w:rPr>
            <w:rFonts w:ascii="Times New Roman" w:hAnsi="Times New Roman" w:cs="Times New Roman"/>
            <w:sz w:val="24"/>
            <w:szCs w:val="24"/>
          </w:rPr>
          <w:t>存在</w:t>
        </w:r>
      </w:ins>
      <w:r w:rsidRPr="00783336">
        <w:rPr>
          <w:rFonts w:ascii="Times New Roman" w:hAnsi="Times New Roman" w:cs="Times New Roman"/>
          <w:sz w:val="24"/>
          <w:szCs w:val="24"/>
        </w:rPr>
        <w:t>多个目标</w:t>
      </w:r>
      <w:ins w:id="516" w:author="张江" w:date="2017-03-01T14:22:00Z">
        <w:r w:rsidRPr="00783336">
          <w:rPr>
            <w:rFonts w:ascii="Times New Roman" w:hAnsi="Times New Roman" w:cs="Times New Roman"/>
            <w:sz w:val="24"/>
            <w:szCs w:val="24"/>
          </w:rPr>
          <w:t>，</w:t>
        </w:r>
      </w:ins>
      <w:r w:rsidRPr="00783336">
        <w:rPr>
          <w:rFonts w:ascii="Times New Roman" w:hAnsi="Times New Roman" w:cs="Times New Roman" w:hint="eastAsia"/>
          <w:sz w:val="24"/>
          <w:szCs w:val="24"/>
        </w:rPr>
        <w:t>以及</w:t>
      </w:r>
      <w:r w:rsidRPr="00783336">
        <w:rPr>
          <w:rFonts w:ascii="Times New Roman" w:hAnsi="Times New Roman" w:cs="Times New Roman"/>
          <w:sz w:val="24"/>
          <w:szCs w:val="24"/>
        </w:rPr>
        <w:t>动作</w:t>
      </w:r>
      <w:del w:id="517" w:author="张江" w:date="2017-03-01T14:23:00Z">
        <w:r w:rsidRPr="00783336" w:rsidDel="009529B2">
          <w:rPr>
            <w:rFonts w:ascii="Times New Roman" w:hAnsi="Times New Roman" w:cs="Times New Roman"/>
            <w:sz w:val="24"/>
            <w:szCs w:val="24"/>
          </w:rPr>
          <w:delText>的概率效应的影响</w:delText>
        </w:r>
      </w:del>
      <w:ins w:id="518" w:author="张江" w:date="2017-03-01T14:23:00Z">
        <w:r w:rsidRPr="00783336">
          <w:rPr>
            <w:rFonts w:ascii="Times New Roman" w:hAnsi="Times New Roman" w:cs="Times New Roman"/>
            <w:sz w:val="24"/>
            <w:szCs w:val="24"/>
          </w:rPr>
          <w:t>具有概率效应的情况下</w:t>
        </w:r>
        <w:r w:rsidRPr="00783336">
          <w:rPr>
            <w:rFonts w:ascii="Times New Roman" w:hAnsi="Times New Roman" w:cs="Times New Roman" w:hint="eastAsia"/>
            <w:sz w:val="24"/>
            <w:szCs w:val="24"/>
          </w:rPr>
          <w:t>的</w:t>
        </w:r>
        <w:r w:rsidRPr="00783336">
          <w:rPr>
            <w:rFonts w:ascii="Times New Roman" w:hAnsi="Times New Roman" w:cs="Times New Roman"/>
            <w:sz w:val="24"/>
            <w:szCs w:val="24"/>
          </w:rPr>
          <w:t>优化问题</w:t>
        </w:r>
      </w:ins>
      <w:del w:id="519" w:author="张江" w:date="2017-03-01T14:23:00Z">
        <w:r w:rsidRPr="00783336" w:rsidDel="009529B2">
          <w:rPr>
            <w:rFonts w:ascii="Times New Roman" w:hAnsi="Times New Roman" w:cs="Times New Roman" w:hint="eastAsia"/>
            <w:sz w:val="24"/>
            <w:szCs w:val="24"/>
          </w:rPr>
          <w:delText>，</w:delText>
        </w:r>
        <w:r w:rsidRPr="00783336" w:rsidDel="009529B2">
          <w:rPr>
            <w:rFonts w:ascii="Times New Roman" w:hAnsi="Times New Roman" w:cs="Times New Roman"/>
            <w:sz w:val="24"/>
            <w:szCs w:val="24"/>
          </w:rPr>
          <w:delText>现在常规地将其问题作为优</w:delText>
        </w:r>
        <w:r w:rsidRPr="00783336" w:rsidDel="009529B2">
          <w:rPr>
            <w:rFonts w:ascii="Times New Roman" w:hAnsi="Times New Roman" w:cs="Times New Roman"/>
            <w:sz w:val="24"/>
            <w:szCs w:val="24"/>
          </w:rPr>
          <w:lastRenderedPageBreak/>
          <w:delText>化之一</w:delText>
        </w:r>
      </w:del>
      <w:r w:rsidRPr="00783336">
        <w:rPr>
          <w:rFonts w:ascii="Times New Roman" w:hAnsi="Times New Roman" w:cs="Times New Roman"/>
          <w:sz w:val="24"/>
          <w:szCs w:val="24"/>
        </w:rPr>
        <w:t>。</w:t>
      </w:r>
    </w:p>
    <w:p w14:paraId="2DAA5834" w14:textId="77777777" w:rsidR="00783336" w:rsidRPr="00783336" w:rsidRDefault="00783336" w:rsidP="00783336">
      <w:pPr>
        <w:spacing w:line="360" w:lineRule="auto"/>
        <w:ind w:firstLine="420"/>
        <w:jc w:val="left"/>
        <w:rPr>
          <w:rFonts w:ascii="Times New Roman" w:hAnsi="Times New Roman" w:cs="Times New Roman"/>
          <w:b/>
          <w:sz w:val="24"/>
          <w:szCs w:val="24"/>
        </w:rPr>
      </w:pPr>
      <w:r w:rsidRPr="00783336">
        <w:rPr>
          <w:rFonts w:ascii="Times New Roman" w:hAnsi="Times New Roman" w:cs="Times New Roman"/>
          <w:sz w:val="24"/>
          <w:szCs w:val="24"/>
        </w:rPr>
        <w:t>AI</w:t>
      </w:r>
      <w:r w:rsidRPr="00783336">
        <w:rPr>
          <w:rFonts w:ascii="Times New Roman" w:hAnsi="Times New Roman" w:cs="Times New Roman"/>
          <w:sz w:val="24"/>
          <w:szCs w:val="24"/>
        </w:rPr>
        <w:t>会成功地开发</w:t>
      </w:r>
      <w:r w:rsidRPr="00783336">
        <w:rPr>
          <w:rFonts w:ascii="Times New Roman" w:hAnsi="Times New Roman" w:cs="Times New Roman" w:hint="eastAsia"/>
          <w:sz w:val="24"/>
          <w:szCs w:val="24"/>
        </w:rPr>
        <w:t>出</w:t>
      </w:r>
      <w:r w:rsidRPr="00783336">
        <w:rPr>
          <w:rFonts w:ascii="Times New Roman" w:hAnsi="Times New Roman" w:cs="Times New Roman"/>
          <w:sz w:val="24"/>
          <w:szCs w:val="24"/>
        </w:rPr>
        <w:t>理想的理性</w:t>
      </w:r>
      <w:del w:id="520" w:author="张江" w:date="2017-03-01T14:24:00Z">
        <w:r w:rsidRPr="00783336" w:rsidDel="00794019">
          <w:rPr>
            <w:rFonts w:ascii="Times New Roman" w:hAnsi="Times New Roman" w:cs="Times New Roman"/>
            <w:sz w:val="24"/>
            <w:szCs w:val="24"/>
          </w:rPr>
          <w:delText>代理</w:delText>
        </w:r>
        <w:r w:rsidRPr="00783336" w:rsidDel="00794019">
          <w:rPr>
            <w:rFonts w:ascii="Times New Roman" w:hAnsi="Times New Roman" w:cs="Times New Roman" w:hint="eastAsia"/>
            <w:sz w:val="24"/>
            <w:szCs w:val="24"/>
          </w:rPr>
          <w:delText>人</w:delText>
        </w:r>
      </w:del>
      <w:ins w:id="521" w:author="张江" w:date="2017-03-01T14:24:00Z">
        <w:r w:rsidRPr="00783336">
          <w:rPr>
            <w:rFonts w:ascii="Times New Roman" w:hAnsi="Times New Roman" w:cs="Times New Roman"/>
            <w:sz w:val="24"/>
            <w:szCs w:val="24"/>
          </w:rPr>
          <w:t>主体</w:t>
        </w:r>
      </w:ins>
      <w:r w:rsidRPr="00783336">
        <w:rPr>
          <w:rFonts w:ascii="Times New Roman" w:hAnsi="Times New Roman" w:cs="Times New Roman"/>
          <w:sz w:val="24"/>
          <w:szCs w:val="24"/>
        </w:rPr>
        <w:t>吗？尽管我们努力创</w:t>
      </w:r>
      <w:r w:rsidRPr="00783336">
        <w:rPr>
          <w:rFonts w:ascii="Times New Roman" w:hAnsi="Times New Roman" w:cs="Times New Roman" w:hint="eastAsia"/>
          <w:sz w:val="24"/>
          <w:szCs w:val="24"/>
        </w:rPr>
        <w:t>造</w:t>
      </w:r>
      <w:ins w:id="522" w:author="张江" w:date="2017-03-01T14:24:00Z">
        <w:r w:rsidRPr="00783336">
          <w:rPr>
            <w:rFonts w:ascii="Times New Roman" w:hAnsi="Times New Roman" w:cs="Times New Roman"/>
            <w:sz w:val="24"/>
            <w:szCs w:val="24"/>
          </w:rPr>
          <w:t>“</w:t>
        </w:r>
      </w:ins>
      <w:r w:rsidRPr="00783336">
        <w:rPr>
          <w:rFonts w:ascii="Times New Roman" w:hAnsi="Times New Roman" w:cs="Times New Roman" w:hint="eastAsia"/>
          <w:sz w:val="24"/>
          <w:szCs w:val="24"/>
        </w:rPr>
        <w:t>机器经济人</w:t>
      </w:r>
      <w:ins w:id="523" w:author="张江" w:date="2017-03-01T14:24:00Z">
        <w:r w:rsidRPr="00783336">
          <w:rPr>
            <w:rFonts w:ascii="Times New Roman" w:hAnsi="Times New Roman" w:cs="Times New Roman"/>
            <w:sz w:val="24"/>
            <w:szCs w:val="24"/>
          </w:rPr>
          <w:t>”</w:t>
        </w:r>
      </w:ins>
      <w:r w:rsidRPr="00783336">
        <w:rPr>
          <w:rFonts w:ascii="Times New Roman" w:hAnsi="Times New Roman" w:cs="Times New Roman"/>
          <w:sz w:val="24"/>
          <w:szCs w:val="24"/>
        </w:rPr>
        <w:t>，绝对完美的理性</w:t>
      </w:r>
      <w:r w:rsidRPr="00783336">
        <w:rPr>
          <w:rFonts w:ascii="Times New Roman" w:hAnsi="Times New Roman" w:cs="Times New Roman" w:hint="eastAsia"/>
          <w:sz w:val="24"/>
          <w:szCs w:val="24"/>
        </w:rPr>
        <w:t>在</w:t>
      </w:r>
      <w:r w:rsidRPr="00783336">
        <w:rPr>
          <w:rFonts w:ascii="Times New Roman" w:hAnsi="Times New Roman" w:cs="Times New Roman"/>
          <w:sz w:val="24"/>
          <w:szCs w:val="24"/>
        </w:rPr>
        <w:t>有限的计算资源</w:t>
      </w:r>
      <w:r w:rsidRPr="00783336">
        <w:rPr>
          <w:rFonts w:ascii="Times New Roman" w:hAnsi="Times New Roman" w:cs="Times New Roman" w:hint="eastAsia"/>
          <w:sz w:val="24"/>
          <w:szCs w:val="24"/>
        </w:rPr>
        <w:t>下</w:t>
      </w:r>
      <w:ins w:id="524" w:author="张江" w:date="2017-03-01T14:26:00Z">
        <w:r w:rsidRPr="00783336">
          <w:rPr>
            <w:rFonts w:ascii="Times New Roman" w:hAnsi="Times New Roman" w:cs="Times New Roman"/>
            <w:sz w:val="24"/>
            <w:szCs w:val="24"/>
          </w:rPr>
          <w:t>还</w:t>
        </w:r>
      </w:ins>
      <w:r w:rsidRPr="00783336">
        <w:rPr>
          <w:rFonts w:ascii="Times New Roman" w:hAnsi="Times New Roman" w:cs="Times New Roman"/>
          <w:sz w:val="24"/>
          <w:szCs w:val="24"/>
        </w:rPr>
        <w:t>是不可能实现的。更</w:t>
      </w:r>
      <w:del w:id="525" w:author="张江" w:date="2017-03-01T14:28:00Z">
        <w:r w:rsidRPr="00783336" w:rsidDel="00FA5695">
          <w:rPr>
            <w:rFonts w:ascii="Times New Roman" w:hAnsi="Times New Roman" w:cs="Times New Roman" w:hint="eastAsia"/>
            <w:sz w:val="24"/>
            <w:szCs w:val="24"/>
          </w:rPr>
          <w:delText>突出</w:delText>
        </w:r>
      </w:del>
      <w:ins w:id="526" w:author="张江" w:date="2017-03-01T14:28:00Z">
        <w:r w:rsidRPr="00783336">
          <w:rPr>
            <w:rFonts w:ascii="Times New Roman" w:hAnsi="Times New Roman" w:cs="Times New Roman"/>
            <w:sz w:val="24"/>
            <w:szCs w:val="24"/>
          </w:rPr>
          <w:t>重要</w:t>
        </w:r>
      </w:ins>
      <w:r w:rsidRPr="00783336">
        <w:rPr>
          <w:rFonts w:ascii="Times New Roman" w:hAnsi="Times New Roman" w:cs="Times New Roman"/>
          <w:sz w:val="24"/>
          <w:szCs w:val="24"/>
        </w:rPr>
        <w:t>的问题是</w:t>
      </w:r>
      <w:r w:rsidRPr="00783336">
        <w:rPr>
          <w:rFonts w:ascii="Times New Roman" w:hAnsi="Times New Roman" w:cs="Times New Roman"/>
          <w:sz w:val="24"/>
          <w:szCs w:val="24"/>
        </w:rPr>
        <w:t>AI</w:t>
      </w:r>
      <w:ins w:id="527" w:author="张江" w:date="2017-03-01T14:26:00Z">
        <w:r w:rsidRPr="00783336">
          <w:rPr>
            <w:rFonts w:ascii="Times New Roman" w:hAnsi="Times New Roman" w:cs="Times New Roman"/>
            <w:sz w:val="24"/>
            <w:szCs w:val="24"/>
          </w:rPr>
          <w:t>主体</w:t>
        </w:r>
      </w:ins>
      <w:del w:id="528" w:author="张江" w:date="2017-03-01T14:26:00Z">
        <w:r w:rsidRPr="00783336" w:rsidDel="00FA5695">
          <w:rPr>
            <w:rFonts w:ascii="Times New Roman" w:hAnsi="Times New Roman" w:cs="Times New Roman"/>
            <w:sz w:val="24"/>
            <w:szCs w:val="24"/>
          </w:rPr>
          <w:delText>代理</w:delText>
        </w:r>
        <w:r w:rsidRPr="00783336" w:rsidDel="00FA5695">
          <w:rPr>
            <w:rFonts w:ascii="Times New Roman" w:hAnsi="Times New Roman" w:cs="Times New Roman" w:hint="eastAsia"/>
            <w:sz w:val="24"/>
            <w:szCs w:val="24"/>
          </w:rPr>
          <w:delText>人</w:delText>
        </w:r>
      </w:del>
      <w:r w:rsidRPr="00783336">
        <w:rPr>
          <w:rFonts w:ascii="Times New Roman" w:hAnsi="Times New Roman" w:cs="Times New Roman"/>
          <w:sz w:val="24"/>
          <w:szCs w:val="24"/>
        </w:rPr>
        <w:t>是否</w:t>
      </w:r>
      <w:ins w:id="529" w:author="张江" w:date="2017-03-01T14:26:00Z">
        <w:r w:rsidRPr="00783336">
          <w:rPr>
            <w:rFonts w:ascii="Times New Roman" w:hAnsi="Times New Roman" w:cs="Times New Roman"/>
            <w:sz w:val="24"/>
            <w:szCs w:val="24"/>
          </w:rPr>
          <w:t>会</w:t>
        </w:r>
      </w:ins>
      <w:del w:id="530" w:author="张江" w:date="2017-03-01T14:26:00Z">
        <w:r w:rsidRPr="00783336" w:rsidDel="00FA5695">
          <w:rPr>
            <w:rFonts w:ascii="Times New Roman" w:hAnsi="Times New Roman" w:cs="Times New Roman"/>
            <w:sz w:val="24"/>
            <w:szCs w:val="24"/>
          </w:rPr>
          <w:delText>足够接近</w:delText>
        </w:r>
      </w:del>
      <w:ins w:id="531" w:author="张江" w:date="2017-03-01T14:26:00Z">
        <w:r w:rsidRPr="00783336">
          <w:rPr>
            <w:rFonts w:ascii="Times New Roman" w:hAnsi="Times New Roman" w:cs="Times New Roman"/>
            <w:sz w:val="24"/>
            <w:szCs w:val="24"/>
          </w:rPr>
          <w:t>与</w:t>
        </w:r>
      </w:ins>
      <w:r w:rsidRPr="00783336">
        <w:rPr>
          <w:rFonts w:ascii="Times New Roman" w:hAnsi="Times New Roman" w:cs="Times New Roman"/>
          <w:sz w:val="24"/>
          <w:szCs w:val="24"/>
        </w:rPr>
        <w:t>理想</w:t>
      </w:r>
      <w:ins w:id="532" w:author="张江" w:date="2017-03-01T14:26:00Z">
        <w:r w:rsidRPr="00783336">
          <w:rPr>
            <w:rFonts w:ascii="Times New Roman" w:hAnsi="Times New Roman" w:cs="Times New Roman"/>
            <w:sz w:val="24"/>
            <w:szCs w:val="24"/>
          </w:rPr>
          <w:t>情况足够接近呢</w:t>
        </w:r>
      </w:ins>
      <w:ins w:id="533" w:author="张江" w:date="2017-03-01T14:27:00Z">
        <w:r w:rsidRPr="00783336">
          <w:rPr>
            <w:rFonts w:ascii="Times New Roman" w:hAnsi="Times New Roman" w:cs="Times New Roman"/>
            <w:sz w:val="24"/>
            <w:szCs w:val="24"/>
          </w:rPr>
          <w:t>？</w:t>
        </w:r>
      </w:ins>
      <w:del w:id="534" w:author="张江" w:date="2017-03-01T14:27:00Z">
        <w:r w:rsidRPr="00783336" w:rsidDel="00FA5695">
          <w:rPr>
            <w:rFonts w:ascii="Times New Roman" w:hAnsi="Times New Roman" w:cs="Times New Roman"/>
            <w:sz w:val="24"/>
            <w:szCs w:val="24"/>
          </w:rPr>
          <w:delText>，</w:delText>
        </w:r>
      </w:del>
      <w:ins w:id="535" w:author="张江" w:date="2017-03-01T14:27:00Z">
        <w:r w:rsidRPr="00783336">
          <w:rPr>
            <w:rFonts w:ascii="Times New Roman" w:hAnsi="Times New Roman" w:cs="Times New Roman"/>
            <w:sz w:val="24"/>
            <w:szCs w:val="24"/>
          </w:rPr>
          <w:t>现在的发展的确</w:t>
        </w:r>
      </w:ins>
      <w:del w:id="536" w:author="张江" w:date="2017-03-01T14:27:00Z">
        <w:r w:rsidRPr="00783336" w:rsidDel="00FA5695">
          <w:rPr>
            <w:rFonts w:ascii="Times New Roman" w:hAnsi="Times New Roman" w:cs="Times New Roman" w:hint="eastAsia"/>
            <w:sz w:val="24"/>
            <w:szCs w:val="24"/>
          </w:rPr>
          <w:delText>值得</w:delText>
        </w:r>
        <w:r w:rsidRPr="00783336" w:rsidDel="00FA5695">
          <w:rPr>
            <w:rFonts w:ascii="Times New Roman" w:hAnsi="Times New Roman" w:cs="Times New Roman"/>
            <w:sz w:val="24"/>
            <w:szCs w:val="24"/>
          </w:rPr>
          <w:delText>思考他们并与他们</w:delText>
        </w:r>
        <w:r w:rsidRPr="00783336" w:rsidDel="00FA5695">
          <w:rPr>
            <w:rFonts w:ascii="Times New Roman" w:hAnsi="Times New Roman" w:cs="Times New Roman" w:hint="eastAsia"/>
            <w:sz w:val="24"/>
            <w:szCs w:val="24"/>
          </w:rPr>
          <w:delText>用</w:delText>
        </w:r>
        <w:r w:rsidRPr="00783336" w:rsidDel="00FA5695">
          <w:rPr>
            <w:rFonts w:ascii="Times New Roman" w:hAnsi="Times New Roman" w:cs="Times New Roman"/>
            <w:sz w:val="24"/>
            <w:szCs w:val="24"/>
          </w:rPr>
          <w:delText>理性术语交互。</w:delText>
        </w:r>
      </w:del>
      <w:r w:rsidRPr="00783336">
        <w:rPr>
          <w:rFonts w:ascii="Times New Roman" w:hAnsi="Times New Roman" w:cs="Times New Roman"/>
          <w:sz w:val="24"/>
          <w:szCs w:val="24"/>
        </w:rPr>
        <w:t>已经</w:t>
      </w:r>
      <w:del w:id="537" w:author="张江" w:date="2017-03-03T06:05:00Z">
        <w:r w:rsidRPr="00783336" w:rsidDel="00EA207A">
          <w:rPr>
            <w:rFonts w:ascii="Times New Roman" w:hAnsi="Times New Roman" w:cs="Times New Roman"/>
            <w:sz w:val="24"/>
            <w:szCs w:val="24"/>
          </w:rPr>
          <w:delText>是</w:delText>
        </w:r>
      </w:del>
      <w:r w:rsidRPr="00783336">
        <w:rPr>
          <w:rFonts w:ascii="Times New Roman" w:hAnsi="Times New Roman" w:cs="Times New Roman" w:hint="eastAsia"/>
          <w:sz w:val="24"/>
          <w:szCs w:val="24"/>
        </w:rPr>
        <w:t>如此</w:t>
      </w:r>
      <w:del w:id="538" w:author="张江" w:date="2017-03-03T06:05:00Z">
        <w:r w:rsidRPr="00783336" w:rsidDel="00EA207A">
          <w:rPr>
            <w:rFonts w:ascii="Times New Roman" w:hAnsi="Times New Roman" w:cs="Times New Roman"/>
            <w:sz w:val="24"/>
            <w:szCs w:val="24"/>
          </w:rPr>
          <w:delText>情况</w:delText>
        </w:r>
      </w:del>
      <w:ins w:id="539" w:author="张江" w:date="2017-03-01T14:28:00Z">
        <w:r w:rsidRPr="00783336">
          <w:rPr>
            <w:rFonts w:ascii="Times New Roman" w:hAnsi="Times New Roman" w:cs="Times New Roman"/>
            <w:sz w:val="24"/>
            <w:szCs w:val="24"/>
          </w:rPr>
          <w:t>了</w:t>
        </w:r>
      </w:ins>
      <w:r w:rsidRPr="00783336">
        <w:rPr>
          <w:rFonts w:ascii="Times New Roman" w:hAnsi="Times New Roman" w:cs="Times New Roman"/>
          <w:sz w:val="24"/>
          <w:szCs w:val="24"/>
        </w:rPr>
        <w:t>，至少在有限的意义上</w:t>
      </w:r>
      <w:ins w:id="540" w:author="张江" w:date="2017-03-01T14:27:00Z">
        <w:r w:rsidRPr="00783336">
          <w:rPr>
            <w:rFonts w:ascii="Times New Roman" w:hAnsi="Times New Roman" w:cs="Times New Roman"/>
            <w:sz w:val="24"/>
            <w:szCs w:val="24"/>
          </w:rPr>
          <w:t>是</w:t>
        </w:r>
      </w:ins>
      <w:r w:rsidRPr="00783336">
        <w:rPr>
          <w:rFonts w:ascii="Times New Roman" w:hAnsi="Times New Roman" w:cs="Times New Roman"/>
          <w:sz w:val="24"/>
          <w:szCs w:val="24"/>
        </w:rPr>
        <w:t>。每当我们对我们的机器进行拟人化</w:t>
      </w:r>
      <w:ins w:id="541" w:author="张江" w:date="2017-03-01T14:27:00Z">
        <w:r w:rsidRPr="00783336">
          <w:rPr>
            <w:rFonts w:ascii="Times New Roman" w:hAnsi="Times New Roman" w:cs="Times New Roman"/>
            <w:sz w:val="24"/>
            <w:szCs w:val="24"/>
          </w:rPr>
          <w:t>描述</w:t>
        </w:r>
      </w:ins>
      <w:r w:rsidRPr="00783336">
        <w:rPr>
          <w:rFonts w:ascii="Times New Roman" w:hAnsi="Times New Roman" w:cs="Times New Roman"/>
          <w:sz w:val="24"/>
          <w:szCs w:val="24"/>
        </w:rPr>
        <w:t>时，我们基本上</w:t>
      </w:r>
      <w:ins w:id="542" w:author="张江" w:date="2017-03-03T06:06:00Z">
        <w:r w:rsidRPr="00783336">
          <w:rPr>
            <w:rFonts w:ascii="Times New Roman" w:hAnsi="Times New Roman" w:cs="Times New Roman"/>
            <w:sz w:val="24"/>
            <w:szCs w:val="24"/>
          </w:rPr>
          <w:t>就在</w:t>
        </w:r>
      </w:ins>
      <w:r w:rsidRPr="00783336">
        <w:rPr>
          <w:rFonts w:ascii="Times New Roman" w:hAnsi="Times New Roman" w:cs="Times New Roman"/>
          <w:sz w:val="24"/>
          <w:szCs w:val="24"/>
        </w:rPr>
        <w:t>将</w:t>
      </w:r>
      <w:ins w:id="543" w:author="张江" w:date="2017-03-01T14:29:00Z">
        <w:r w:rsidRPr="00783336">
          <w:rPr>
            <w:rFonts w:ascii="Times New Roman" w:hAnsi="Times New Roman" w:cs="Times New Roman"/>
            <w:sz w:val="24"/>
            <w:szCs w:val="24"/>
          </w:rPr>
          <w:t>它</w:t>
        </w:r>
      </w:ins>
      <w:del w:id="544" w:author="张江" w:date="2017-03-01T14:29:00Z">
        <w:r w:rsidRPr="00783336" w:rsidDel="00FA5695">
          <w:rPr>
            <w:rFonts w:ascii="Times New Roman" w:hAnsi="Times New Roman" w:cs="Times New Roman"/>
            <w:sz w:val="24"/>
            <w:szCs w:val="24"/>
          </w:rPr>
          <w:delText>他</w:delText>
        </w:r>
      </w:del>
      <w:r w:rsidRPr="00783336">
        <w:rPr>
          <w:rFonts w:ascii="Times New Roman" w:hAnsi="Times New Roman" w:cs="Times New Roman"/>
          <w:sz w:val="24"/>
          <w:szCs w:val="24"/>
        </w:rPr>
        <w:t>们视为理性的人，</w:t>
      </w:r>
      <w:ins w:id="545" w:author="张江" w:date="2017-03-03T06:06:00Z">
        <w:r w:rsidRPr="00783336">
          <w:rPr>
            <w:rFonts w:ascii="Times New Roman" w:hAnsi="Times New Roman" w:cs="Times New Roman"/>
            <w:sz w:val="24"/>
            <w:szCs w:val="24"/>
          </w:rPr>
          <w:t>并</w:t>
        </w:r>
      </w:ins>
      <w:r w:rsidRPr="00783336">
        <w:rPr>
          <w:rFonts w:ascii="Times New Roman" w:hAnsi="Times New Roman" w:cs="Times New Roman"/>
          <w:sz w:val="24"/>
          <w:szCs w:val="24"/>
        </w:rPr>
        <w:t>根据</w:t>
      </w:r>
      <w:ins w:id="546" w:author="张江" w:date="2017-03-01T14:29:00Z">
        <w:r w:rsidRPr="00783336">
          <w:rPr>
            <w:rFonts w:ascii="Times New Roman" w:hAnsi="Times New Roman" w:cs="Times New Roman"/>
            <w:sz w:val="24"/>
            <w:szCs w:val="24"/>
          </w:rPr>
          <w:t>它</w:t>
        </w:r>
      </w:ins>
      <w:del w:id="547" w:author="张江" w:date="2017-03-01T14:29:00Z">
        <w:r w:rsidRPr="00783336" w:rsidDel="00FA5695">
          <w:rPr>
            <w:rFonts w:ascii="Times New Roman" w:hAnsi="Times New Roman" w:cs="Times New Roman"/>
            <w:sz w:val="24"/>
            <w:szCs w:val="24"/>
          </w:rPr>
          <w:delText>他</w:delText>
        </w:r>
      </w:del>
      <w:r w:rsidRPr="00783336">
        <w:rPr>
          <w:rFonts w:ascii="Times New Roman" w:hAnsi="Times New Roman" w:cs="Times New Roman"/>
          <w:sz w:val="24"/>
          <w:szCs w:val="24"/>
        </w:rPr>
        <w:t>们的知识</w:t>
      </w:r>
      <w:r w:rsidRPr="00783336">
        <w:rPr>
          <w:rFonts w:ascii="Times New Roman" w:hAnsi="Times New Roman" w:cs="Times New Roman" w:hint="eastAsia"/>
          <w:sz w:val="24"/>
          <w:szCs w:val="24"/>
        </w:rPr>
        <w:t>、</w:t>
      </w:r>
      <w:r w:rsidRPr="00783336">
        <w:rPr>
          <w:rFonts w:ascii="Times New Roman" w:hAnsi="Times New Roman" w:cs="Times New Roman"/>
          <w:sz w:val="24"/>
          <w:szCs w:val="24"/>
        </w:rPr>
        <w:t>目标和意图的模型来回应他们。</w:t>
      </w:r>
      <w:ins w:id="548" w:author="张江" w:date="2017-03-01T14:30:00Z">
        <w:r w:rsidRPr="00783336">
          <w:rPr>
            <w:rFonts w:ascii="Times New Roman" w:hAnsi="Times New Roman" w:cs="Times New Roman"/>
            <w:sz w:val="24"/>
            <w:szCs w:val="24"/>
          </w:rPr>
          <w:t>这个问题的一个更精炼的版本是</w:t>
        </w:r>
      </w:ins>
      <w:del w:id="549" w:author="张江" w:date="2017-03-01T14:29:00Z">
        <w:r w:rsidRPr="00783336" w:rsidDel="00FA5695">
          <w:rPr>
            <w:rFonts w:ascii="Times New Roman" w:hAnsi="Times New Roman" w:cs="Times New Roman"/>
            <w:sz w:val="24"/>
            <w:szCs w:val="24"/>
          </w:rPr>
          <w:delText>问题的</w:delText>
        </w:r>
      </w:del>
      <w:del w:id="550" w:author="张江" w:date="2017-03-01T14:31:00Z">
        <w:r w:rsidRPr="00783336" w:rsidDel="00FA5695">
          <w:rPr>
            <w:rFonts w:ascii="Times New Roman" w:hAnsi="Times New Roman" w:cs="Times New Roman"/>
            <w:sz w:val="24"/>
            <w:szCs w:val="24"/>
          </w:rPr>
          <w:delText>更精确的</w:delText>
        </w:r>
      </w:del>
      <w:del w:id="551" w:author="张江" w:date="2017-03-01T14:29:00Z">
        <w:r w:rsidRPr="00783336" w:rsidDel="00FA5695">
          <w:rPr>
            <w:rFonts w:ascii="Times New Roman" w:hAnsi="Times New Roman" w:cs="Times New Roman"/>
            <w:sz w:val="24"/>
            <w:szCs w:val="24"/>
          </w:rPr>
          <w:delText>版本</w:delText>
        </w:r>
      </w:del>
      <w:del w:id="552" w:author="张江" w:date="2017-03-01T14:31:00Z">
        <w:r w:rsidRPr="00783336" w:rsidDel="00FA5695">
          <w:rPr>
            <w:rFonts w:ascii="Times New Roman" w:hAnsi="Times New Roman" w:cs="Times New Roman"/>
            <w:sz w:val="24"/>
            <w:szCs w:val="24"/>
          </w:rPr>
          <w:delText>是</w:delText>
        </w:r>
      </w:del>
      <w:r w:rsidRPr="00783336">
        <w:rPr>
          <w:rFonts w:ascii="Times New Roman" w:hAnsi="Times New Roman" w:cs="Times New Roman"/>
          <w:sz w:val="24"/>
          <w:szCs w:val="24"/>
        </w:rPr>
        <w:t>，形式</w:t>
      </w:r>
      <w:ins w:id="553" w:author="张江" w:date="2017-03-01T14:29:00Z">
        <w:r w:rsidRPr="00783336">
          <w:rPr>
            <w:rFonts w:ascii="Times New Roman" w:hAnsi="Times New Roman" w:cs="Times New Roman"/>
            <w:sz w:val="24"/>
            <w:szCs w:val="24"/>
          </w:rPr>
          <w:t>化的</w:t>
        </w:r>
      </w:ins>
      <w:r w:rsidRPr="00783336">
        <w:rPr>
          <w:rFonts w:ascii="Times New Roman" w:hAnsi="Times New Roman" w:cs="Times New Roman"/>
          <w:sz w:val="24"/>
          <w:szCs w:val="24"/>
        </w:rPr>
        <w:t>理性理论</w:t>
      </w:r>
      <w:ins w:id="554" w:author="张江" w:date="2017-03-01T14:31:00Z">
        <w:r w:rsidRPr="00783336">
          <w:rPr>
            <w:rFonts w:ascii="Times New Roman" w:hAnsi="Times New Roman" w:cs="Times New Roman"/>
            <w:sz w:val="24"/>
            <w:szCs w:val="24"/>
          </w:rPr>
          <w:t>将会</w:t>
        </w:r>
      </w:ins>
      <w:ins w:id="555" w:author="张江" w:date="2017-03-01T14:33:00Z">
        <w:r w:rsidRPr="00783336">
          <w:rPr>
            <w:rFonts w:ascii="Times New Roman" w:hAnsi="Times New Roman" w:cs="Times New Roman"/>
            <w:sz w:val="24"/>
            <w:szCs w:val="24"/>
          </w:rPr>
          <w:t>非常好地</w:t>
        </w:r>
      </w:ins>
      <w:del w:id="556" w:author="张江" w:date="2017-03-01T14:31:00Z">
        <w:r w:rsidRPr="00783336" w:rsidDel="00FA5695">
          <w:rPr>
            <w:rFonts w:ascii="Times New Roman" w:hAnsi="Times New Roman" w:cs="Times New Roman"/>
            <w:sz w:val="24"/>
            <w:szCs w:val="24"/>
          </w:rPr>
          <w:delText>是否</w:delText>
        </w:r>
      </w:del>
      <w:r w:rsidRPr="00783336">
        <w:rPr>
          <w:rFonts w:ascii="Times New Roman" w:hAnsi="Times New Roman" w:cs="Times New Roman" w:hint="eastAsia"/>
          <w:sz w:val="24"/>
          <w:szCs w:val="24"/>
        </w:rPr>
        <w:t>适用于</w:t>
      </w:r>
      <w:r w:rsidRPr="00783336">
        <w:rPr>
          <w:rFonts w:ascii="Times New Roman" w:hAnsi="Times New Roman" w:cs="Times New Roman"/>
          <w:sz w:val="24"/>
          <w:szCs w:val="24"/>
        </w:rPr>
        <w:t>绝对</w:t>
      </w:r>
      <w:del w:id="557" w:author="张江" w:date="2017-03-01T14:31:00Z">
        <w:r w:rsidRPr="00783336" w:rsidDel="00FA5695">
          <w:rPr>
            <w:rFonts w:ascii="Times New Roman" w:hAnsi="Times New Roman" w:cs="Times New Roman"/>
            <w:sz w:val="24"/>
            <w:szCs w:val="24"/>
          </w:rPr>
          <w:delText>术语</w:delText>
        </w:r>
      </w:del>
      <w:ins w:id="558" w:author="张江" w:date="2017-03-01T14:31:00Z">
        <w:r w:rsidRPr="00783336">
          <w:rPr>
            <w:rFonts w:ascii="Times New Roman" w:hAnsi="Times New Roman" w:cs="Times New Roman"/>
            <w:sz w:val="24"/>
            <w:szCs w:val="24"/>
          </w:rPr>
          <w:t>语境</w:t>
        </w:r>
      </w:ins>
      <w:del w:id="559" w:author="张江" w:date="2017-03-01T14:33:00Z">
        <w:r w:rsidRPr="00783336" w:rsidDel="00610588">
          <w:rPr>
            <w:rFonts w:ascii="Times New Roman" w:hAnsi="Times New Roman" w:cs="Times New Roman" w:hint="eastAsia"/>
            <w:sz w:val="24"/>
            <w:szCs w:val="24"/>
          </w:rPr>
          <w:delText>之</w:delText>
        </w:r>
      </w:del>
      <w:r w:rsidRPr="00783336">
        <w:rPr>
          <w:rFonts w:ascii="Times New Roman" w:hAnsi="Times New Roman" w:cs="Times New Roman" w:hint="eastAsia"/>
          <w:sz w:val="24"/>
          <w:szCs w:val="24"/>
        </w:rPr>
        <w:t>下的</w:t>
      </w:r>
      <w:r w:rsidRPr="00783336">
        <w:rPr>
          <w:rFonts w:ascii="Times New Roman" w:hAnsi="Times New Roman" w:cs="Times New Roman"/>
          <w:sz w:val="24"/>
          <w:szCs w:val="24"/>
        </w:rPr>
        <w:t>AI</w:t>
      </w:r>
      <w:del w:id="560" w:author="张江" w:date="2017-03-01T14:29:00Z">
        <w:r w:rsidRPr="00783336" w:rsidDel="00FA5695">
          <w:rPr>
            <w:rFonts w:ascii="Times New Roman" w:hAnsi="Times New Roman" w:cs="Times New Roman"/>
            <w:sz w:val="24"/>
            <w:szCs w:val="24"/>
          </w:rPr>
          <w:delText>代理</w:delText>
        </w:r>
        <w:r w:rsidRPr="00783336" w:rsidDel="00FA5695">
          <w:rPr>
            <w:rFonts w:ascii="Times New Roman" w:hAnsi="Times New Roman" w:cs="Times New Roman" w:hint="eastAsia"/>
            <w:sz w:val="24"/>
            <w:szCs w:val="24"/>
          </w:rPr>
          <w:delText>人</w:delText>
        </w:r>
      </w:del>
      <w:ins w:id="561" w:author="张江" w:date="2017-03-01T14:29:00Z">
        <w:r w:rsidRPr="00783336">
          <w:rPr>
            <w:rFonts w:ascii="Times New Roman" w:hAnsi="Times New Roman" w:cs="Times New Roman"/>
            <w:sz w:val="24"/>
            <w:szCs w:val="24"/>
          </w:rPr>
          <w:t>主体</w:t>
        </w:r>
      </w:ins>
      <w:del w:id="562" w:author="张江" w:date="2017-03-01T14:29:00Z">
        <w:r w:rsidRPr="00783336" w:rsidDel="00FA5695">
          <w:rPr>
            <w:rFonts w:ascii="Times New Roman" w:hAnsi="Times New Roman" w:cs="Times New Roman"/>
            <w:sz w:val="24"/>
            <w:szCs w:val="24"/>
          </w:rPr>
          <w:delText>的</w:delText>
        </w:r>
      </w:del>
      <w:r w:rsidRPr="00783336">
        <w:rPr>
          <w:rFonts w:ascii="Times New Roman" w:hAnsi="Times New Roman" w:cs="Times New Roman"/>
          <w:sz w:val="24"/>
          <w:szCs w:val="24"/>
        </w:rPr>
        <w:t>行为，或</w:t>
      </w:r>
      <w:r w:rsidRPr="00783336">
        <w:rPr>
          <w:rFonts w:ascii="Times New Roman" w:hAnsi="Times New Roman" w:cs="Times New Roman" w:hint="eastAsia"/>
          <w:sz w:val="24"/>
          <w:szCs w:val="24"/>
        </w:rPr>
        <w:t>将之</w:t>
      </w:r>
      <w:del w:id="563" w:author="张江" w:date="2017-03-01T14:32:00Z">
        <w:r w:rsidRPr="00783336" w:rsidDel="00FA5695">
          <w:rPr>
            <w:rFonts w:ascii="Times New Roman" w:hAnsi="Times New Roman" w:cs="Times New Roman" w:hint="eastAsia"/>
            <w:sz w:val="24"/>
            <w:szCs w:val="24"/>
          </w:rPr>
          <w:delText>同理论</w:delText>
        </w:r>
      </w:del>
      <w:ins w:id="564" w:author="张江" w:date="2017-03-01T14:32:00Z">
        <w:r w:rsidRPr="00783336">
          <w:rPr>
            <w:rFonts w:ascii="Times New Roman" w:hAnsi="Times New Roman" w:cs="Times New Roman"/>
            <w:sz w:val="24"/>
            <w:szCs w:val="24"/>
          </w:rPr>
          <w:t>与应用到</w:t>
        </w:r>
      </w:ins>
      <w:ins w:id="565" w:author="张江" w:date="2017-03-01T14:33:00Z">
        <w:r w:rsidRPr="00783336">
          <w:rPr>
            <w:rFonts w:ascii="Times New Roman" w:hAnsi="Times New Roman" w:cs="Times New Roman"/>
            <w:sz w:val="24"/>
            <w:szCs w:val="24"/>
          </w:rPr>
          <w:t>人类身上</w:t>
        </w:r>
      </w:ins>
      <w:ins w:id="566" w:author="张江" w:date="2017-03-01T14:37:00Z">
        <w:r w:rsidRPr="00783336">
          <w:rPr>
            <w:rFonts w:ascii="Times New Roman" w:hAnsi="Times New Roman" w:cs="Times New Roman"/>
            <w:sz w:val="24"/>
            <w:szCs w:val="24"/>
          </w:rPr>
          <w:t>的情况</w:t>
        </w:r>
      </w:ins>
      <w:ins w:id="567" w:author="张江" w:date="2017-03-01T14:33:00Z">
        <w:r w:rsidRPr="00783336">
          <w:rPr>
            <w:rFonts w:ascii="Times New Roman" w:hAnsi="Times New Roman" w:cs="Times New Roman"/>
            <w:sz w:val="24"/>
            <w:szCs w:val="24"/>
          </w:rPr>
          <w:t>进行比较。</w:t>
        </w:r>
      </w:ins>
      <w:del w:id="568" w:author="张江" w:date="2017-03-01T14:38:00Z">
        <w:r w:rsidRPr="00783336" w:rsidDel="008D4F18">
          <w:rPr>
            <w:rFonts w:ascii="Times New Roman" w:hAnsi="Times New Roman" w:cs="Times New Roman" w:hint="eastAsia"/>
            <w:sz w:val="24"/>
            <w:szCs w:val="24"/>
          </w:rPr>
          <w:delText>对人</w:delText>
        </w:r>
      </w:del>
      <w:del w:id="569" w:author="张江" w:date="2017-03-01T14:32:00Z">
        <w:r w:rsidRPr="00783336" w:rsidDel="00FA5695">
          <w:rPr>
            <w:rFonts w:ascii="Times New Roman" w:hAnsi="Times New Roman" w:cs="Times New Roman" w:hint="eastAsia"/>
            <w:sz w:val="24"/>
            <w:szCs w:val="24"/>
          </w:rPr>
          <w:delText>们的工作效果进行比较</w:delText>
        </w:r>
      </w:del>
      <w:del w:id="570" w:author="张江" w:date="2017-03-01T14:29:00Z">
        <w:r w:rsidRPr="00783336" w:rsidDel="00FA5695">
          <w:rPr>
            <w:rFonts w:ascii="Times New Roman" w:hAnsi="Times New Roman" w:cs="Times New Roman"/>
            <w:sz w:val="24"/>
            <w:szCs w:val="24"/>
          </w:rPr>
          <w:delText>。</w:delText>
        </w:r>
      </w:del>
      <w:del w:id="571" w:author="张江" w:date="2017-03-03T07:15:00Z">
        <w:r w:rsidRPr="00783336" w:rsidDel="004D2DBD">
          <w:rPr>
            <w:rFonts w:ascii="Times New Roman" w:hAnsi="Times New Roman" w:cs="Times New Roman"/>
            <w:sz w:val="24"/>
            <w:szCs w:val="24"/>
          </w:rPr>
          <w:delText>在没有</w:delText>
        </w:r>
      </w:del>
      <w:ins w:id="572" w:author="张江" w:date="2017-03-03T07:15:00Z">
        <w:r w:rsidRPr="00783336">
          <w:rPr>
            <w:rFonts w:ascii="Times New Roman" w:hAnsi="Times New Roman" w:cs="Times New Roman"/>
            <w:sz w:val="24"/>
            <w:szCs w:val="24"/>
          </w:rPr>
          <w:t>尽管我们</w:t>
        </w:r>
      </w:ins>
      <w:r w:rsidRPr="00783336">
        <w:rPr>
          <w:rFonts w:ascii="Times New Roman" w:hAnsi="Times New Roman" w:cs="Times New Roman"/>
          <w:sz w:val="24"/>
          <w:szCs w:val="24"/>
        </w:rPr>
        <w:t>对理性理论</w:t>
      </w:r>
      <w:ins w:id="573" w:author="张江" w:date="2017-03-01T14:40:00Z">
        <w:r w:rsidRPr="00783336">
          <w:rPr>
            <w:rFonts w:ascii="Times New Roman" w:hAnsi="Times New Roman" w:cs="Times New Roman"/>
            <w:sz w:val="24"/>
            <w:szCs w:val="24"/>
          </w:rPr>
          <w:t>能够多好地</w:t>
        </w:r>
      </w:ins>
      <w:ins w:id="574" w:author="张江" w:date="2017-03-01T14:39:00Z">
        <w:r w:rsidRPr="00783336">
          <w:rPr>
            <w:rFonts w:ascii="Times New Roman" w:hAnsi="Times New Roman" w:cs="Times New Roman"/>
            <w:sz w:val="24"/>
            <w:szCs w:val="24"/>
          </w:rPr>
          <w:t>刻画人类行为</w:t>
        </w:r>
      </w:ins>
      <w:ins w:id="575" w:author="张江" w:date="2017-03-03T07:16:00Z">
        <w:r w:rsidRPr="00783336">
          <w:rPr>
            <w:rFonts w:ascii="Times New Roman" w:hAnsi="Times New Roman" w:cs="Times New Roman"/>
            <w:sz w:val="24"/>
            <w:szCs w:val="24"/>
          </w:rPr>
          <w:t>还没有搞清楚</w:t>
        </w:r>
      </w:ins>
      <w:del w:id="576" w:author="张江" w:date="2017-03-01T14:39:00Z">
        <w:r w:rsidRPr="00783336" w:rsidDel="008D4F18">
          <w:rPr>
            <w:rFonts w:ascii="Times New Roman" w:hAnsi="Times New Roman" w:cs="Times New Roman"/>
            <w:sz w:val="24"/>
            <w:szCs w:val="24"/>
          </w:rPr>
          <w:delText>如何获得基本人类行为的问题提供任何判断</w:delText>
        </w:r>
      </w:del>
      <w:del w:id="577" w:author="张江" w:date="2017-03-03T07:16:00Z">
        <w:r w:rsidRPr="00783336" w:rsidDel="004D2DBD">
          <w:rPr>
            <w:rFonts w:ascii="Times New Roman" w:hAnsi="Times New Roman" w:cs="Times New Roman"/>
            <w:sz w:val="24"/>
            <w:szCs w:val="24"/>
          </w:rPr>
          <w:delText>的情况下</w:delText>
        </w:r>
      </w:del>
      <w:r w:rsidRPr="00783336">
        <w:rPr>
          <w:rFonts w:ascii="Times New Roman" w:hAnsi="Times New Roman" w:cs="Times New Roman"/>
          <w:sz w:val="24"/>
          <w:szCs w:val="24"/>
        </w:rPr>
        <w:t>，</w:t>
      </w:r>
      <w:del w:id="578" w:author="张江" w:date="2017-03-03T07:16:00Z">
        <w:r w:rsidRPr="00783336" w:rsidDel="00CD3BFF">
          <w:rPr>
            <w:rFonts w:ascii="Times New Roman" w:hAnsi="Times New Roman" w:cs="Times New Roman"/>
            <w:sz w:val="24"/>
            <w:szCs w:val="24"/>
          </w:rPr>
          <w:delText>我们注意到</w:delText>
        </w:r>
      </w:del>
      <w:ins w:id="579" w:author="张江" w:date="2017-03-03T07:16:00Z">
        <w:r w:rsidRPr="00783336">
          <w:rPr>
            <w:rFonts w:ascii="Times New Roman" w:hAnsi="Times New Roman" w:cs="Times New Roman"/>
            <w:sz w:val="24"/>
            <w:szCs w:val="24"/>
          </w:rPr>
          <w:t>但</w:t>
        </w:r>
      </w:ins>
      <w:del w:id="580" w:author="张江" w:date="2017-03-03T07:16:00Z">
        <w:r w:rsidRPr="00783336" w:rsidDel="00CD3BFF">
          <w:rPr>
            <w:rFonts w:ascii="Times New Roman" w:hAnsi="Times New Roman" w:cs="Times New Roman" w:hint="eastAsia"/>
            <w:sz w:val="24"/>
            <w:szCs w:val="24"/>
          </w:rPr>
          <w:delText>一个</w:delText>
        </w:r>
      </w:del>
      <w:r w:rsidRPr="00783336">
        <w:rPr>
          <w:rFonts w:ascii="Times New Roman" w:hAnsi="Times New Roman" w:cs="Times New Roman" w:hint="eastAsia"/>
          <w:sz w:val="24"/>
          <w:szCs w:val="24"/>
        </w:rPr>
        <w:t>具有讽刺意味的</w:t>
      </w:r>
      <w:ins w:id="581" w:author="张江" w:date="2017-03-03T07:16:00Z">
        <w:r w:rsidRPr="00783336">
          <w:rPr>
            <w:rFonts w:ascii="Times New Roman" w:hAnsi="Times New Roman" w:cs="Times New Roman"/>
            <w:sz w:val="24"/>
            <w:szCs w:val="24"/>
          </w:rPr>
          <w:t>是</w:t>
        </w:r>
      </w:ins>
      <w:del w:id="582" w:author="张江" w:date="2017-03-03T07:16:00Z">
        <w:r w:rsidRPr="00783336" w:rsidDel="00CD3BFF">
          <w:rPr>
            <w:rFonts w:ascii="Times New Roman" w:hAnsi="Times New Roman" w:cs="Times New Roman" w:hint="eastAsia"/>
            <w:sz w:val="24"/>
            <w:szCs w:val="24"/>
          </w:rPr>
          <w:delText>前景</w:delText>
        </w:r>
      </w:del>
      <w:r w:rsidRPr="00783336">
        <w:rPr>
          <w:rFonts w:ascii="Times New Roman" w:hAnsi="Times New Roman" w:cs="Times New Roman"/>
          <w:sz w:val="24"/>
          <w:szCs w:val="24"/>
        </w:rPr>
        <w:t>，</w:t>
      </w:r>
      <w:del w:id="583" w:author="张江" w:date="2017-03-01T14:39:00Z">
        <w:r w:rsidRPr="00783336" w:rsidDel="008D4F18">
          <w:rPr>
            <w:rFonts w:ascii="Times New Roman" w:hAnsi="Times New Roman" w:cs="Times New Roman" w:hint="eastAsia"/>
            <w:sz w:val="24"/>
            <w:szCs w:val="24"/>
          </w:rPr>
          <w:delText>即</w:delText>
        </w:r>
      </w:del>
      <w:ins w:id="584" w:author="张江" w:date="2017-03-03T07:17:00Z">
        <w:r w:rsidRPr="00783336">
          <w:rPr>
            <w:rFonts w:ascii="Times New Roman" w:hAnsi="Times New Roman" w:cs="Times New Roman"/>
            <w:sz w:val="24"/>
            <w:szCs w:val="24"/>
          </w:rPr>
          <w:t>我们注意到，</w:t>
        </w:r>
      </w:ins>
      <w:r w:rsidRPr="00783336">
        <w:rPr>
          <w:rFonts w:ascii="Times New Roman" w:hAnsi="Times New Roman" w:cs="Times New Roman"/>
          <w:sz w:val="24"/>
          <w:szCs w:val="24"/>
        </w:rPr>
        <w:t>社会科学理论可能会更加忠实于非人类行为。</w:t>
      </w:r>
      <w:r w:rsidRPr="00783336">
        <w:rPr>
          <w:rFonts w:ascii="Times New Roman" w:hAnsi="Times New Roman" w:hint="eastAsia"/>
          <w:b/>
          <w:sz w:val="24"/>
        </w:rPr>
        <w:t>(</w:t>
      </w:r>
      <w:r w:rsidRPr="00783336">
        <w:rPr>
          <w:rFonts w:ascii="Times New Roman" w:hAnsi="Times New Roman" w:hint="eastAsia"/>
          <w:b/>
          <w:sz w:val="24"/>
        </w:rPr>
        <w:t>本</w:t>
      </w:r>
      <w:r w:rsidRPr="00783336">
        <w:rPr>
          <w:rFonts w:ascii="Times New Roman" w:hAnsi="Times New Roman"/>
          <w:b/>
          <w:sz w:val="24"/>
        </w:rPr>
        <w:t>节</w:t>
      </w:r>
      <w:r w:rsidRPr="00783336">
        <w:rPr>
          <w:rFonts w:ascii="Times New Roman" w:hAnsi="Times New Roman" w:hint="eastAsia"/>
          <w:b/>
          <w:sz w:val="24"/>
        </w:rPr>
        <w:t>翻译</w:t>
      </w:r>
      <w:r w:rsidRPr="00783336">
        <w:rPr>
          <w:rFonts w:ascii="Times New Roman" w:hAnsi="Times New Roman" w:hint="eastAsia"/>
          <w:b/>
          <w:sz w:val="24"/>
        </w:rPr>
        <w:t>BY Cicely)</w:t>
      </w:r>
    </w:p>
    <w:p w14:paraId="63A1ACC4" w14:textId="77777777" w:rsidR="00783336" w:rsidRDefault="00783336" w:rsidP="007F2175"/>
    <w:p w14:paraId="60526866" w14:textId="77777777" w:rsidR="00783336" w:rsidRDefault="00783336" w:rsidP="007F2175">
      <w:pPr>
        <w:rPr>
          <w:rFonts w:hint="eastAsia"/>
        </w:rPr>
      </w:pPr>
    </w:p>
    <w:p w14:paraId="3CB1B4DC" w14:textId="1F99B67C" w:rsidR="0014593C" w:rsidRPr="00B22217" w:rsidRDefault="0014593C" w:rsidP="0014593C">
      <w:pPr>
        <w:spacing w:after="240" w:line="360" w:lineRule="auto"/>
        <w:jc w:val="center"/>
        <w:rPr>
          <w:rStyle w:val="20"/>
          <w:rFonts w:ascii="仿宋" w:eastAsia="仿宋" w:hAnsi="仿宋"/>
          <w:b/>
          <w:sz w:val="32"/>
          <w:szCs w:val="24"/>
          <w:lang w:eastAsia="zh-CN"/>
        </w:rPr>
      </w:pPr>
      <w:r w:rsidRPr="00B22217">
        <w:rPr>
          <w:rStyle w:val="20"/>
          <w:rFonts w:ascii="仿宋" w:eastAsia="仿宋" w:hAnsi="仿宋" w:hint="eastAsia"/>
          <w:b/>
          <w:sz w:val="32"/>
          <w:szCs w:val="24"/>
          <w:lang w:eastAsia="zh-CN"/>
        </w:rPr>
        <w:t>关于其它</w:t>
      </w:r>
      <w:r w:rsidR="00283210" w:rsidRPr="00B22217">
        <w:rPr>
          <w:rStyle w:val="20"/>
          <w:rFonts w:ascii="仿宋" w:eastAsia="仿宋" w:hAnsi="仿宋"/>
          <w:b/>
          <w:sz w:val="32"/>
          <w:szCs w:val="24"/>
          <w:lang w:eastAsia="zh-CN"/>
        </w:rPr>
        <w:t>主体</w:t>
      </w:r>
      <w:r w:rsidRPr="00B22217">
        <w:rPr>
          <w:rStyle w:val="20"/>
          <w:rFonts w:ascii="仿宋" w:eastAsia="仿宋" w:hAnsi="仿宋" w:hint="eastAsia"/>
          <w:b/>
          <w:sz w:val="32"/>
          <w:szCs w:val="24"/>
          <w:lang w:eastAsia="zh-CN"/>
        </w:rPr>
        <w:t>的推理</w:t>
      </w:r>
    </w:p>
    <w:p w14:paraId="0874214F" w14:textId="53E090C4" w:rsidR="003208A3" w:rsidRPr="00EC4756" w:rsidRDefault="00283210" w:rsidP="00DF1356">
      <w:pPr>
        <w:spacing w:line="360" w:lineRule="auto"/>
        <w:ind w:firstLineChars="200" w:firstLine="480"/>
        <w:rPr>
          <w:rStyle w:val="20"/>
          <w:rFonts w:ascii="仿宋" w:eastAsia="仿宋" w:hAnsi="仿宋"/>
          <w:sz w:val="24"/>
          <w:szCs w:val="24"/>
          <w:lang w:eastAsia="zh-CN"/>
        </w:rPr>
      </w:pPr>
      <w:r w:rsidRPr="00EC4756">
        <w:rPr>
          <w:rStyle w:val="20"/>
          <w:rFonts w:ascii="仿宋" w:eastAsia="仿宋" w:hAnsi="仿宋"/>
          <w:sz w:val="24"/>
          <w:szCs w:val="24"/>
          <w:lang w:eastAsia="zh-CN"/>
        </w:rPr>
        <w:t>主体</w:t>
      </w:r>
      <w:r w:rsidR="0014593C" w:rsidRPr="00EC4756">
        <w:rPr>
          <w:rStyle w:val="20"/>
          <w:rFonts w:ascii="仿宋" w:eastAsia="仿宋" w:hAnsi="仿宋" w:hint="eastAsia"/>
          <w:sz w:val="24"/>
          <w:szCs w:val="24"/>
          <w:lang w:eastAsia="zh-CN"/>
        </w:rPr>
        <w:t>理论化的问题不仅是学术问题。如果我们可以构建一个</w:t>
      </w:r>
      <w:r w:rsidRPr="00EC4756">
        <w:rPr>
          <w:rStyle w:val="20"/>
          <w:rFonts w:ascii="仿宋" w:eastAsia="仿宋" w:hAnsi="仿宋"/>
          <w:sz w:val="24"/>
          <w:szCs w:val="24"/>
          <w:lang w:eastAsia="zh-CN"/>
        </w:rPr>
        <w:t>AI主体</w:t>
      </w:r>
      <w:r w:rsidR="0014593C" w:rsidRPr="00EC4756">
        <w:rPr>
          <w:rStyle w:val="20"/>
          <w:rFonts w:ascii="仿宋" w:eastAsia="仿宋" w:hAnsi="仿宋" w:hint="eastAsia"/>
          <w:sz w:val="24"/>
          <w:szCs w:val="24"/>
          <w:lang w:eastAsia="zh-CN"/>
        </w:rPr>
        <w:t>，</w:t>
      </w:r>
      <w:r w:rsidR="0014593C" w:rsidRPr="00EC4756">
        <w:rPr>
          <w:rStyle w:val="20"/>
          <w:rFonts w:ascii="仿宋" w:eastAsia="仿宋" w:hAnsi="仿宋"/>
          <w:sz w:val="24"/>
          <w:szCs w:val="24"/>
          <w:lang w:eastAsia="zh-CN"/>
        </w:rPr>
        <w:t>那么我</w:t>
      </w:r>
      <w:r w:rsidR="0014593C" w:rsidRPr="00EC4756">
        <w:rPr>
          <w:rStyle w:val="20"/>
          <w:rFonts w:ascii="仿宋" w:eastAsia="仿宋" w:hAnsi="仿宋" w:hint="eastAsia"/>
          <w:sz w:val="24"/>
          <w:szCs w:val="24"/>
          <w:lang w:eastAsia="zh-CN"/>
        </w:rPr>
        <w:t>们</w:t>
      </w:r>
      <w:r w:rsidR="00902396" w:rsidRPr="00EC4756">
        <w:rPr>
          <w:rStyle w:val="20"/>
          <w:rFonts w:ascii="仿宋" w:eastAsia="仿宋" w:hAnsi="仿宋"/>
          <w:sz w:val="24"/>
          <w:szCs w:val="24"/>
          <w:lang w:eastAsia="zh-CN"/>
        </w:rPr>
        <w:t>就</w:t>
      </w:r>
      <w:r w:rsidR="0014593C" w:rsidRPr="00EC4756">
        <w:rPr>
          <w:rStyle w:val="20"/>
          <w:rFonts w:ascii="仿宋" w:eastAsia="仿宋" w:hAnsi="仿宋" w:hint="eastAsia"/>
          <w:sz w:val="24"/>
          <w:szCs w:val="24"/>
          <w:lang w:eastAsia="zh-CN"/>
        </w:rPr>
        <w:t>可以构建许多个</w:t>
      </w:r>
      <w:r w:rsidR="00902396" w:rsidRPr="00EC4756">
        <w:rPr>
          <w:rStyle w:val="20"/>
          <w:rFonts w:ascii="仿宋" w:eastAsia="仿宋" w:hAnsi="仿宋"/>
          <w:sz w:val="24"/>
          <w:szCs w:val="24"/>
          <w:lang w:eastAsia="zh-CN"/>
        </w:rPr>
        <w:t>人工主体</w:t>
      </w:r>
      <w:r w:rsidR="0014593C" w:rsidRPr="00EC4756">
        <w:rPr>
          <w:rStyle w:val="20"/>
          <w:rFonts w:ascii="仿宋" w:eastAsia="仿宋" w:hAnsi="仿宋" w:hint="eastAsia"/>
          <w:sz w:val="24"/>
          <w:szCs w:val="24"/>
          <w:lang w:eastAsia="zh-CN"/>
        </w:rPr>
        <w:t>，而这些</w:t>
      </w:r>
      <w:r w:rsidR="00902396" w:rsidRPr="00EC4756">
        <w:rPr>
          <w:rStyle w:val="20"/>
          <w:rFonts w:ascii="仿宋" w:eastAsia="仿宋" w:hAnsi="仿宋"/>
          <w:sz w:val="24"/>
          <w:szCs w:val="24"/>
          <w:lang w:eastAsia="zh-CN"/>
        </w:rPr>
        <w:t>AI主体会</w:t>
      </w:r>
      <w:r w:rsidR="0014593C" w:rsidRPr="00EC4756">
        <w:rPr>
          <w:rStyle w:val="20"/>
          <w:rFonts w:ascii="仿宋" w:eastAsia="仿宋" w:hAnsi="仿宋" w:hint="eastAsia"/>
          <w:sz w:val="24"/>
          <w:szCs w:val="24"/>
          <w:lang w:eastAsia="zh-CN"/>
        </w:rPr>
        <w:t>像人</w:t>
      </w:r>
      <w:r w:rsidR="00902396" w:rsidRPr="00EC4756">
        <w:rPr>
          <w:rStyle w:val="20"/>
          <w:rFonts w:ascii="仿宋" w:eastAsia="仿宋" w:hAnsi="仿宋"/>
          <w:sz w:val="24"/>
          <w:szCs w:val="24"/>
          <w:lang w:eastAsia="zh-CN"/>
        </w:rPr>
        <w:t>一样对其它AI主体进行推理</w:t>
      </w:r>
      <w:r w:rsidR="0014593C" w:rsidRPr="00EC4756">
        <w:rPr>
          <w:rStyle w:val="20"/>
          <w:rFonts w:ascii="仿宋" w:eastAsia="仿宋" w:hAnsi="仿宋" w:hint="eastAsia"/>
          <w:sz w:val="24"/>
          <w:szCs w:val="24"/>
          <w:lang w:eastAsia="zh-CN"/>
        </w:rPr>
        <w:t>。对于为</w:t>
      </w:r>
      <w:r w:rsidR="00902396" w:rsidRPr="00EC4756">
        <w:rPr>
          <w:rStyle w:val="20"/>
          <w:rFonts w:ascii="仿宋" w:eastAsia="仿宋" w:hAnsi="仿宋"/>
          <w:sz w:val="24"/>
          <w:szCs w:val="24"/>
          <w:lang w:eastAsia="zh-CN"/>
        </w:rPr>
        <w:t>逼近“</w:t>
      </w:r>
      <w:r w:rsidR="00902396" w:rsidRPr="00EC4756">
        <w:rPr>
          <w:rStyle w:val="20"/>
          <w:rFonts w:ascii="仿宋" w:eastAsia="仿宋" w:hAnsi="仿宋" w:hint="eastAsia"/>
          <w:sz w:val="24"/>
          <w:szCs w:val="24"/>
          <w:lang w:eastAsia="zh-CN"/>
        </w:rPr>
        <w:t>机器</w:t>
      </w:r>
      <w:r w:rsidR="0014593C" w:rsidRPr="00EC4756">
        <w:rPr>
          <w:rStyle w:val="20"/>
          <w:rFonts w:ascii="仿宋" w:eastAsia="仿宋" w:hAnsi="仿宋" w:hint="eastAsia"/>
          <w:sz w:val="24"/>
          <w:szCs w:val="24"/>
          <w:lang w:eastAsia="zh-CN"/>
        </w:rPr>
        <w:t>经济人</w:t>
      </w:r>
      <w:r w:rsidR="00902396" w:rsidRPr="00EC4756">
        <w:rPr>
          <w:rStyle w:val="20"/>
          <w:rFonts w:ascii="仿宋" w:eastAsia="仿宋" w:hAnsi="仿宋"/>
          <w:sz w:val="24"/>
          <w:szCs w:val="24"/>
          <w:lang w:eastAsia="zh-CN"/>
        </w:rPr>
        <w:t>”而设计</w:t>
      </w:r>
      <w:r w:rsidR="0014593C" w:rsidRPr="00EC4756">
        <w:rPr>
          <w:rStyle w:val="20"/>
          <w:rFonts w:ascii="仿宋" w:eastAsia="仿宋" w:hAnsi="仿宋" w:hint="eastAsia"/>
          <w:sz w:val="24"/>
          <w:szCs w:val="24"/>
          <w:lang w:eastAsia="zh-CN"/>
        </w:rPr>
        <w:t>的</w:t>
      </w:r>
      <w:r w:rsidR="00902396" w:rsidRPr="00EC4756">
        <w:rPr>
          <w:rStyle w:val="20"/>
          <w:rFonts w:ascii="仿宋" w:eastAsia="仿宋" w:hAnsi="仿宋"/>
          <w:sz w:val="24"/>
          <w:szCs w:val="24"/>
          <w:lang w:eastAsia="zh-CN"/>
        </w:rPr>
        <w:t>AI</w:t>
      </w:r>
      <w:r w:rsidR="0014593C" w:rsidRPr="00EC4756">
        <w:rPr>
          <w:rStyle w:val="20"/>
          <w:rFonts w:ascii="仿宋" w:eastAsia="仿宋" w:hAnsi="仿宋" w:hint="eastAsia"/>
          <w:sz w:val="24"/>
          <w:szCs w:val="24"/>
          <w:lang w:eastAsia="zh-CN"/>
        </w:rPr>
        <w:t>代理而言，</w:t>
      </w:r>
      <w:r w:rsidR="0014593C" w:rsidRPr="00EC4756">
        <w:rPr>
          <w:rStyle w:val="20"/>
          <w:rFonts w:ascii="仿宋" w:eastAsia="仿宋" w:hAnsi="仿宋"/>
          <w:sz w:val="24"/>
          <w:szCs w:val="24"/>
          <w:lang w:eastAsia="zh-CN"/>
        </w:rPr>
        <w:t>它</w:t>
      </w:r>
      <w:r w:rsidR="0014593C" w:rsidRPr="00EC4756">
        <w:rPr>
          <w:rStyle w:val="20"/>
          <w:rFonts w:ascii="仿宋" w:eastAsia="仿宋" w:hAnsi="仿宋" w:hint="eastAsia"/>
          <w:sz w:val="24"/>
          <w:szCs w:val="24"/>
          <w:lang w:eastAsia="zh-CN"/>
        </w:rPr>
        <w:t>们</w:t>
      </w:r>
      <w:r w:rsidR="00902396" w:rsidRPr="00EC4756">
        <w:rPr>
          <w:rStyle w:val="20"/>
          <w:rFonts w:ascii="仿宋" w:eastAsia="仿宋" w:hAnsi="仿宋"/>
          <w:sz w:val="24"/>
          <w:szCs w:val="24"/>
          <w:lang w:eastAsia="zh-CN"/>
        </w:rPr>
        <w:t>应该</w:t>
      </w:r>
      <w:r w:rsidR="007252D8" w:rsidRPr="00EC4756">
        <w:rPr>
          <w:rStyle w:val="20"/>
          <w:rFonts w:ascii="仿宋" w:eastAsia="仿宋" w:hAnsi="仿宋" w:hint="eastAsia"/>
          <w:sz w:val="24"/>
          <w:szCs w:val="24"/>
          <w:lang w:eastAsia="zh-CN"/>
        </w:rPr>
        <w:t>彼此认为</w:t>
      </w:r>
      <w:r w:rsidR="007252D8" w:rsidRPr="00EC4756">
        <w:rPr>
          <w:rStyle w:val="20"/>
          <w:rFonts w:ascii="仿宋" w:eastAsia="仿宋" w:hAnsi="仿宋"/>
          <w:sz w:val="24"/>
          <w:szCs w:val="24"/>
          <w:lang w:eastAsia="zh-CN"/>
        </w:rPr>
        <w:t>都是理性的</w:t>
      </w:r>
      <w:r w:rsidR="0014593C" w:rsidRPr="00EC4756">
        <w:rPr>
          <w:rStyle w:val="20"/>
          <w:rFonts w:ascii="仿宋" w:eastAsia="仿宋" w:hAnsi="仿宋" w:hint="eastAsia"/>
          <w:sz w:val="24"/>
          <w:szCs w:val="24"/>
          <w:lang w:eastAsia="zh-CN"/>
        </w:rPr>
        <w:t>，</w:t>
      </w:r>
      <w:r w:rsidR="007252D8" w:rsidRPr="00EC4756">
        <w:rPr>
          <w:rStyle w:val="20"/>
          <w:rFonts w:ascii="仿宋" w:eastAsia="仿宋" w:hAnsi="仿宋"/>
          <w:sz w:val="24"/>
          <w:szCs w:val="24"/>
          <w:lang w:eastAsia="zh-CN"/>
        </w:rPr>
        <w:t>这</w:t>
      </w:r>
      <w:r w:rsidR="0014593C" w:rsidRPr="00EC4756">
        <w:rPr>
          <w:rStyle w:val="20"/>
          <w:rFonts w:ascii="仿宋" w:eastAsia="仿宋" w:hAnsi="仿宋" w:hint="eastAsia"/>
          <w:sz w:val="24"/>
          <w:szCs w:val="24"/>
          <w:lang w:eastAsia="zh-CN"/>
        </w:rPr>
        <w:t>至少</w:t>
      </w:r>
      <w:r w:rsidR="007252D8" w:rsidRPr="00EC4756">
        <w:rPr>
          <w:rStyle w:val="20"/>
          <w:rFonts w:ascii="仿宋" w:eastAsia="仿宋" w:hAnsi="仿宋"/>
          <w:sz w:val="24"/>
          <w:szCs w:val="24"/>
          <w:lang w:eastAsia="zh-CN"/>
        </w:rPr>
        <w:t>可以</w:t>
      </w:r>
      <w:r w:rsidR="0014593C" w:rsidRPr="00EC4756">
        <w:rPr>
          <w:rStyle w:val="20"/>
          <w:rFonts w:ascii="仿宋" w:eastAsia="仿宋" w:hAnsi="仿宋" w:hint="eastAsia"/>
          <w:sz w:val="24"/>
          <w:szCs w:val="24"/>
          <w:lang w:eastAsia="zh-CN"/>
        </w:rPr>
        <w:t>作为一个</w:t>
      </w:r>
      <w:r w:rsidR="002E08A6" w:rsidRPr="00EC4756">
        <w:rPr>
          <w:rStyle w:val="20"/>
          <w:rFonts w:ascii="仿宋" w:eastAsia="仿宋" w:hAnsi="仿宋"/>
          <w:sz w:val="24"/>
          <w:szCs w:val="24"/>
          <w:lang w:eastAsia="zh-CN"/>
        </w:rPr>
        <w:t>基线</w:t>
      </w:r>
      <w:r w:rsidR="0014593C" w:rsidRPr="00EC4756">
        <w:rPr>
          <w:rStyle w:val="20"/>
          <w:rFonts w:ascii="仿宋" w:eastAsia="仿宋" w:hAnsi="仿宋" w:hint="eastAsia"/>
          <w:sz w:val="24"/>
          <w:szCs w:val="24"/>
          <w:lang w:eastAsia="zh-CN"/>
        </w:rPr>
        <w:t>假设。这些</w:t>
      </w:r>
      <w:r w:rsidR="002E08A6" w:rsidRPr="00EC4756">
        <w:rPr>
          <w:rStyle w:val="20"/>
          <w:rFonts w:ascii="仿宋" w:eastAsia="仿宋" w:hAnsi="仿宋"/>
          <w:sz w:val="24"/>
          <w:szCs w:val="24"/>
          <w:lang w:eastAsia="zh-CN"/>
        </w:rPr>
        <w:t>AI主体将</w:t>
      </w:r>
      <w:r w:rsidR="0014593C" w:rsidRPr="00EC4756">
        <w:rPr>
          <w:rStyle w:val="20"/>
          <w:rFonts w:ascii="仿宋" w:eastAsia="仿宋" w:hAnsi="仿宋" w:hint="eastAsia"/>
          <w:sz w:val="24"/>
          <w:szCs w:val="24"/>
          <w:lang w:eastAsia="zh-CN"/>
        </w:rPr>
        <w:t>采用</w:t>
      </w:r>
      <w:r w:rsidR="002E08A6" w:rsidRPr="00EC4756">
        <w:rPr>
          <w:rStyle w:val="20"/>
          <w:rFonts w:ascii="仿宋" w:eastAsia="仿宋" w:hAnsi="仿宋"/>
          <w:sz w:val="24"/>
          <w:szCs w:val="24"/>
          <w:lang w:eastAsia="zh-CN"/>
        </w:rPr>
        <w:t>一种博弈论的视角来看待世界</w:t>
      </w:r>
      <w:r w:rsidR="0014593C" w:rsidRPr="00EC4756">
        <w:rPr>
          <w:rStyle w:val="20"/>
          <w:rFonts w:ascii="仿宋" w:eastAsia="仿宋" w:hAnsi="仿宋" w:hint="eastAsia"/>
          <w:sz w:val="24"/>
          <w:szCs w:val="24"/>
          <w:lang w:eastAsia="zh-CN"/>
        </w:rPr>
        <w:t>，其中</w:t>
      </w:r>
      <w:r w:rsidR="002E08A6" w:rsidRPr="00EC4756">
        <w:rPr>
          <w:rStyle w:val="20"/>
          <w:rFonts w:ascii="仿宋" w:eastAsia="仿宋" w:hAnsi="仿宋"/>
          <w:sz w:val="24"/>
          <w:szCs w:val="24"/>
          <w:lang w:eastAsia="zh-CN"/>
        </w:rPr>
        <w:t>主体</w:t>
      </w:r>
      <w:r w:rsidR="0014593C" w:rsidRPr="00EC4756">
        <w:rPr>
          <w:rStyle w:val="20"/>
          <w:rFonts w:ascii="仿宋" w:eastAsia="仿宋" w:hAnsi="仿宋" w:hint="eastAsia"/>
          <w:sz w:val="24"/>
          <w:szCs w:val="24"/>
          <w:lang w:eastAsia="zh-CN"/>
        </w:rPr>
        <w:t>对彼此的行为做出</w:t>
      </w:r>
      <w:r w:rsidR="002E08A6" w:rsidRPr="00EC4756">
        <w:rPr>
          <w:rStyle w:val="20"/>
          <w:rFonts w:ascii="仿宋" w:eastAsia="仿宋" w:hAnsi="仿宋"/>
          <w:sz w:val="24"/>
          <w:szCs w:val="24"/>
          <w:lang w:eastAsia="zh-CN"/>
        </w:rPr>
        <w:t>理性</w:t>
      </w:r>
      <w:r w:rsidR="0014593C" w:rsidRPr="00EC4756">
        <w:rPr>
          <w:rStyle w:val="20"/>
          <w:rFonts w:ascii="仿宋" w:eastAsia="仿宋" w:hAnsi="仿宋" w:hint="eastAsia"/>
          <w:sz w:val="24"/>
          <w:szCs w:val="24"/>
          <w:lang w:eastAsia="zh-CN"/>
        </w:rPr>
        <w:t>的反应，</w:t>
      </w:r>
      <w:r w:rsidR="002E08A6" w:rsidRPr="00EC4756">
        <w:rPr>
          <w:rStyle w:val="20"/>
          <w:rFonts w:ascii="仿宋" w:eastAsia="仿宋" w:hAnsi="仿宋"/>
          <w:sz w:val="24"/>
          <w:szCs w:val="24"/>
          <w:lang w:eastAsia="zh-CN"/>
        </w:rPr>
        <w:t>这一点</w:t>
      </w:r>
      <w:r w:rsidR="0014593C" w:rsidRPr="00EC4756">
        <w:rPr>
          <w:rStyle w:val="20"/>
          <w:rFonts w:ascii="仿宋" w:eastAsia="仿宋" w:hAnsi="仿宋" w:hint="eastAsia"/>
          <w:sz w:val="24"/>
          <w:szCs w:val="24"/>
          <w:lang w:eastAsia="zh-CN"/>
        </w:rPr>
        <w:t>也</w:t>
      </w:r>
      <w:r w:rsidR="002E08A6" w:rsidRPr="00EC4756">
        <w:rPr>
          <w:rStyle w:val="20"/>
          <w:rFonts w:ascii="仿宋" w:eastAsia="仿宋" w:hAnsi="仿宋"/>
          <w:sz w:val="24"/>
          <w:szCs w:val="24"/>
          <w:lang w:eastAsia="zh-CN"/>
        </w:rPr>
        <w:t>应该被</w:t>
      </w:r>
      <w:r w:rsidR="002E08A6" w:rsidRPr="00EC4756">
        <w:rPr>
          <w:rStyle w:val="20"/>
          <w:rFonts w:ascii="仿宋" w:eastAsia="仿宋" w:hAnsi="仿宋" w:hint="eastAsia"/>
          <w:sz w:val="24"/>
          <w:szCs w:val="24"/>
          <w:lang w:eastAsia="zh-CN"/>
        </w:rPr>
        <w:t>（递归地）</w:t>
      </w:r>
      <w:r w:rsidR="0014593C" w:rsidRPr="00EC4756">
        <w:rPr>
          <w:rStyle w:val="20"/>
          <w:rFonts w:ascii="仿宋" w:eastAsia="仿宋" w:hAnsi="仿宋" w:hint="eastAsia"/>
          <w:sz w:val="24"/>
          <w:szCs w:val="24"/>
          <w:lang w:eastAsia="zh-CN"/>
        </w:rPr>
        <w:t>假定是合理的。结果是，</w:t>
      </w:r>
      <w:r w:rsidR="002E08A6" w:rsidRPr="00EC4756">
        <w:rPr>
          <w:rStyle w:val="20"/>
          <w:rFonts w:ascii="仿宋" w:eastAsia="仿宋" w:hAnsi="仿宋"/>
          <w:sz w:val="24"/>
          <w:szCs w:val="24"/>
          <w:lang w:eastAsia="zh-CN"/>
        </w:rPr>
        <w:t>主体</w:t>
      </w:r>
      <w:r w:rsidR="00D03674" w:rsidRPr="00EC4756">
        <w:rPr>
          <w:rStyle w:val="20"/>
          <w:rFonts w:ascii="仿宋" w:eastAsia="仿宋" w:hAnsi="仿宋"/>
          <w:sz w:val="24"/>
          <w:szCs w:val="24"/>
          <w:lang w:eastAsia="zh-CN"/>
        </w:rPr>
        <w:t>将</w:t>
      </w:r>
      <w:r w:rsidR="0014593C" w:rsidRPr="00EC4756">
        <w:rPr>
          <w:rStyle w:val="20"/>
          <w:rFonts w:ascii="仿宋" w:eastAsia="仿宋" w:hAnsi="仿宋" w:hint="eastAsia"/>
          <w:sz w:val="24"/>
          <w:szCs w:val="24"/>
          <w:lang w:eastAsia="zh-CN"/>
        </w:rPr>
        <w:t>希望它们的共同决策</w:t>
      </w:r>
      <w:r w:rsidR="00D03674" w:rsidRPr="00EC4756">
        <w:rPr>
          <w:rStyle w:val="20"/>
          <w:rFonts w:ascii="仿宋" w:eastAsia="仿宋" w:hAnsi="仿宋"/>
          <w:sz w:val="24"/>
          <w:szCs w:val="24"/>
          <w:lang w:eastAsia="zh-CN"/>
        </w:rPr>
        <w:t>满足某种均衡</w:t>
      </w:r>
      <w:r w:rsidR="0014593C" w:rsidRPr="00EC4756">
        <w:rPr>
          <w:rStyle w:val="20"/>
          <w:rFonts w:ascii="仿宋" w:eastAsia="仿宋" w:hAnsi="仿宋" w:hint="eastAsia"/>
          <w:sz w:val="24"/>
          <w:szCs w:val="24"/>
          <w:lang w:eastAsia="zh-CN"/>
        </w:rPr>
        <w:t>，</w:t>
      </w:r>
      <w:r w:rsidR="00D03674" w:rsidRPr="00EC4756">
        <w:rPr>
          <w:rStyle w:val="20"/>
          <w:rFonts w:ascii="仿宋" w:eastAsia="仿宋" w:hAnsi="仿宋"/>
          <w:sz w:val="24"/>
          <w:szCs w:val="24"/>
          <w:lang w:eastAsia="zh-CN"/>
        </w:rPr>
        <w:t>就</w:t>
      </w:r>
      <w:r w:rsidR="0014593C" w:rsidRPr="00EC4756">
        <w:rPr>
          <w:rStyle w:val="20"/>
          <w:rFonts w:ascii="仿宋" w:eastAsia="仿宋" w:hAnsi="仿宋" w:hint="eastAsia"/>
          <w:sz w:val="24"/>
          <w:szCs w:val="24"/>
          <w:lang w:eastAsia="zh-CN"/>
        </w:rPr>
        <w:t>像在标准</w:t>
      </w:r>
      <w:r w:rsidR="00D03674" w:rsidRPr="00EC4756">
        <w:rPr>
          <w:rStyle w:val="20"/>
          <w:rFonts w:ascii="仿宋" w:eastAsia="仿宋" w:hAnsi="仿宋"/>
          <w:sz w:val="24"/>
          <w:szCs w:val="24"/>
          <w:lang w:eastAsia="zh-CN"/>
        </w:rPr>
        <w:t>的</w:t>
      </w:r>
      <w:r w:rsidR="0014593C" w:rsidRPr="00EC4756">
        <w:rPr>
          <w:rStyle w:val="20"/>
          <w:rFonts w:ascii="仿宋" w:eastAsia="仿宋" w:hAnsi="仿宋" w:hint="eastAsia"/>
          <w:sz w:val="24"/>
          <w:szCs w:val="24"/>
          <w:lang w:eastAsia="zh-CN"/>
        </w:rPr>
        <w:t>经济</w:t>
      </w:r>
      <w:r w:rsidR="00D03674" w:rsidRPr="00EC4756">
        <w:rPr>
          <w:rStyle w:val="20"/>
          <w:rFonts w:ascii="仿宋" w:eastAsia="仿宋" w:hAnsi="仿宋"/>
          <w:sz w:val="24"/>
          <w:szCs w:val="24"/>
          <w:lang w:eastAsia="zh-CN"/>
        </w:rPr>
        <w:t>学</w:t>
      </w:r>
      <w:r w:rsidR="0014593C" w:rsidRPr="00EC4756">
        <w:rPr>
          <w:rStyle w:val="20"/>
          <w:rFonts w:ascii="仿宋" w:eastAsia="仿宋" w:hAnsi="仿宋" w:hint="eastAsia"/>
          <w:sz w:val="24"/>
          <w:szCs w:val="24"/>
          <w:lang w:eastAsia="zh-CN"/>
        </w:rPr>
        <w:t>思想中一样。</w:t>
      </w:r>
    </w:p>
    <w:p w14:paraId="1729CDD5" w14:textId="7E498EDB" w:rsidR="0014593C" w:rsidRPr="00EC4756" w:rsidRDefault="004276DB" w:rsidP="00DF1356">
      <w:pPr>
        <w:spacing w:line="360" w:lineRule="auto"/>
        <w:ind w:firstLineChars="200" w:firstLine="480"/>
        <w:rPr>
          <w:rStyle w:val="20"/>
          <w:rFonts w:ascii="仿宋" w:eastAsia="仿宋" w:hAnsi="仿宋"/>
          <w:sz w:val="24"/>
          <w:szCs w:val="24"/>
          <w:lang w:eastAsia="zh-CN"/>
        </w:rPr>
      </w:pPr>
      <w:r w:rsidRPr="00EC4756">
        <w:rPr>
          <w:rStyle w:val="20"/>
          <w:rFonts w:ascii="仿宋" w:eastAsia="仿宋" w:hAnsi="仿宋"/>
          <w:sz w:val="24"/>
          <w:szCs w:val="24"/>
          <w:lang w:eastAsia="zh-CN"/>
        </w:rPr>
        <w:t>现在越来越多的AI研究将经济均衡模型</w:t>
      </w:r>
      <w:r w:rsidRPr="00EC4756">
        <w:rPr>
          <w:rStyle w:val="20"/>
          <w:rFonts w:ascii="仿宋" w:eastAsia="仿宋" w:hAnsi="仿宋" w:hint="eastAsia"/>
          <w:sz w:val="24"/>
          <w:szCs w:val="24"/>
          <w:lang w:eastAsia="zh-CN"/>
        </w:rPr>
        <w:t>应用到</w:t>
      </w:r>
      <w:r w:rsidRPr="00EC4756">
        <w:rPr>
          <w:rStyle w:val="20"/>
          <w:rFonts w:ascii="仿宋" w:eastAsia="仿宋" w:hAnsi="仿宋"/>
          <w:sz w:val="24"/>
          <w:szCs w:val="24"/>
          <w:lang w:eastAsia="zh-CN"/>
        </w:rPr>
        <w:t>涉及多个主体的情境中，在这里AI主体</w:t>
      </w:r>
      <w:r w:rsidR="0014593C" w:rsidRPr="00EC4756">
        <w:rPr>
          <w:rStyle w:val="20"/>
          <w:rFonts w:ascii="仿宋" w:eastAsia="仿宋" w:hAnsi="仿宋"/>
          <w:sz w:val="24"/>
          <w:szCs w:val="24"/>
          <w:lang w:eastAsia="zh-CN"/>
        </w:rPr>
        <w:t>（或</w:t>
      </w:r>
      <w:r w:rsidRPr="00EC4756">
        <w:rPr>
          <w:rStyle w:val="20"/>
          <w:rFonts w:ascii="仿宋" w:eastAsia="仿宋" w:hAnsi="仿宋"/>
          <w:sz w:val="24"/>
          <w:szCs w:val="24"/>
          <w:lang w:eastAsia="zh-CN"/>
        </w:rPr>
        <w:t>AI与</w:t>
      </w:r>
      <w:r w:rsidR="0014593C" w:rsidRPr="00EC4756">
        <w:rPr>
          <w:rStyle w:val="20"/>
          <w:rFonts w:ascii="仿宋" w:eastAsia="仿宋" w:hAnsi="仿宋"/>
          <w:sz w:val="24"/>
          <w:szCs w:val="24"/>
          <w:lang w:eastAsia="zh-CN"/>
        </w:rPr>
        <w:t>人</w:t>
      </w:r>
      <w:r w:rsidR="0014593C" w:rsidRPr="00EC4756">
        <w:rPr>
          <w:rStyle w:val="20"/>
          <w:rFonts w:ascii="仿宋" w:eastAsia="仿宋" w:hAnsi="仿宋" w:hint="eastAsia"/>
          <w:sz w:val="24"/>
          <w:szCs w:val="24"/>
          <w:lang w:eastAsia="zh-CN"/>
        </w:rPr>
        <w:t>类</w:t>
      </w:r>
      <w:r w:rsidRPr="00EC4756">
        <w:rPr>
          <w:rStyle w:val="20"/>
          <w:rFonts w:ascii="仿宋" w:eastAsia="仿宋" w:hAnsi="仿宋"/>
          <w:sz w:val="24"/>
          <w:szCs w:val="24"/>
          <w:lang w:eastAsia="zh-CN"/>
        </w:rPr>
        <w:t>的</w:t>
      </w:r>
      <w:r w:rsidR="0014593C" w:rsidRPr="00EC4756">
        <w:rPr>
          <w:rStyle w:val="20"/>
          <w:rFonts w:ascii="仿宋" w:eastAsia="仿宋" w:hAnsi="仿宋" w:hint="eastAsia"/>
          <w:sz w:val="24"/>
          <w:szCs w:val="24"/>
          <w:lang w:eastAsia="zh-CN"/>
        </w:rPr>
        <w:t>组合）</w:t>
      </w:r>
      <w:r w:rsidRPr="00EC4756">
        <w:rPr>
          <w:rStyle w:val="20"/>
          <w:rFonts w:ascii="仿宋" w:eastAsia="仿宋" w:hAnsi="仿宋"/>
          <w:sz w:val="24"/>
          <w:szCs w:val="24"/>
          <w:lang w:eastAsia="zh-CN"/>
        </w:rPr>
        <w:t>被</w:t>
      </w:r>
      <w:r w:rsidR="0014593C" w:rsidRPr="00EC4756">
        <w:rPr>
          <w:rStyle w:val="20"/>
          <w:rFonts w:ascii="仿宋" w:eastAsia="仿宋" w:hAnsi="仿宋" w:hint="eastAsia"/>
          <w:sz w:val="24"/>
          <w:szCs w:val="24"/>
          <w:lang w:eastAsia="zh-CN"/>
        </w:rPr>
        <w:t>合理地建模为</w:t>
      </w:r>
      <w:r w:rsidRPr="00EC4756">
        <w:rPr>
          <w:rStyle w:val="20"/>
          <w:rFonts w:ascii="仿宋" w:eastAsia="仿宋" w:hAnsi="仿宋"/>
          <w:sz w:val="24"/>
          <w:szCs w:val="24"/>
          <w:lang w:eastAsia="zh-CN"/>
        </w:rPr>
        <w:t>近似理性的</w:t>
      </w:r>
      <w:r w:rsidR="00CD3BFF" w:rsidRPr="00EC4756">
        <w:rPr>
          <w:rStyle w:val="20"/>
          <w:rFonts w:ascii="仿宋" w:eastAsia="仿宋" w:hAnsi="仿宋"/>
          <w:sz w:val="24"/>
          <w:szCs w:val="24"/>
          <w:lang w:eastAsia="zh-CN"/>
        </w:rPr>
        <w:t>。</w:t>
      </w:r>
      <w:r w:rsidR="0014593C" w:rsidRPr="00EC4756">
        <w:rPr>
          <w:rStyle w:val="20"/>
          <w:rFonts w:ascii="仿宋" w:eastAsia="仿宋" w:hAnsi="仿宋" w:hint="eastAsia"/>
          <w:sz w:val="24"/>
          <w:szCs w:val="24"/>
          <w:lang w:eastAsia="zh-CN"/>
        </w:rPr>
        <w:t>该方法取得了显着的成功，</w:t>
      </w:r>
      <w:r w:rsidR="00600A16" w:rsidRPr="00EC4756">
        <w:rPr>
          <w:rStyle w:val="20"/>
          <w:rFonts w:ascii="仿宋" w:eastAsia="仿宋" w:hAnsi="仿宋"/>
          <w:sz w:val="24"/>
          <w:szCs w:val="24"/>
          <w:lang w:eastAsia="zh-CN"/>
        </w:rPr>
        <w:t>至少在一些特定的环境下</w:t>
      </w:r>
      <w:r w:rsidR="00CD3BFF" w:rsidRPr="00EC4756">
        <w:rPr>
          <w:rStyle w:val="20"/>
          <w:rFonts w:ascii="仿宋" w:eastAsia="仿宋" w:hAnsi="仿宋"/>
          <w:sz w:val="24"/>
          <w:szCs w:val="24"/>
          <w:lang w:eastAsia="zh-CN"/>
        </w:rPr>
        <w:t>存在一些此前提的</w:t>
      </w:r>
      <w:r w:rsidR="0014593C" w:rsidRPr="00EC4756">
        <w:rPr>
          <w:rStyle w:val="20"/>
          <w:rFonts w:ascii="仿宋" w:eastAsia="仿宋" w:hAnsi="仿宋" w:hint="eastAsia"/>
          <w:sz w:val="24"/>
          <w:szCs w:val="24"/>
          <w:lang w:eastAsia="zh-CN"/>
        </w:rPr>
        <w:t>证据。正如单一</w:t>
      </w:r>
      <w:r w:rsidR="006268D9" w:rsidRPr="00EC4756">
        <w:rPr>
          <w:rStyle w:val="20"/>
          <w:rFonts w:ascii="仿宋" w:eastAsia="仿宋" w:hAnsi="仿宋"/>
          <w:sz w:val="24"/>
          <w:szCs w:val="24"/>
          <w:lang w:eastAsia="zh-CN"/>
        </w:rPr>
        <w:t>主体理性</w:t>
      </w:r>
      <w:r w:rsidR="0014593C" w:rsidRPr="00EC4756">
        <w:rPr>
          <w:rStyle w:val="20"/>
          <w:rFonts w:ascii="仿宋" w:eastAsia="仿宋" w:hAnsi="仿宋" w:hint="eastAsia"/>
          <w:sz w:val="24"/>
          <w:szCs w:val="24"/>
          <w:lang w:eastAsia="zh-CN"/>
        </w:rPr>
        <w:t>不需要</w:t>
      </w:r>
      <w:r w:rsidR="006268D9" w:rsidRPr="00EC4756">
        <w:rPr>
          <w:rStyle w:val="20"/>
          <w:rFonts w:ascii="仿宋" w:eastAsia="仿宋" w:hAnsi="仿宋"/>
          <w:sz w:val="24"/>
          <w:szCs w:val="24"/>
          <w:lang w:eastAsia="zh-CN"/>
        </w:rPr>
        <w:t>文献中的</w:t>
      </w:r>
      <w:r w:rsidR="0014593C" w:rsidRPr="00EC4756">
        <w:rPr>
          <w:rStyle w:val="20"/>
          <w:rFonts w:ascii="仿宋" w:eastAsia="仿宋" w:hAnsi="仿宋" w:hint="eastAsia"/>
          <w:sz w:val="24"/>
          <w:szCs w:val="24"/>
          <w:lang w:eastAsia="zh-CN"/>
        </w:rPr>
        <w:t>效用计算一样，</w:t>
      </w:r>
      <w:r w:rsidR="006268D9" w:rsidRPr="00EC4756">
        <w:rPr>
          <w:rStyle w:val="20"/>
          <w:rFonts w:ascii="仿宋" w:eastAsia="仿宋" w:hAnsi="仿宋"/>
          <w:sz w:val="24"/>
          <w:szCs w:val="24"/>
          <w:lang w:eastAsia="zh-CN"/>
        </w:rPr>
        <w:t>均衡</w:t>
      </w:r>
      <w:r w:rsidR="0014593C" w:rsidRPr="00EC4756">
        <w:rPr>
          <w:rStyle w:val="20"/>
          <w:rFonts w:ascii="仿宋" w:eastAsia="仿宋" w:hAnsi="仿宋" w:hint="eastAsia"/>
          <w:sz w:val="24"/>
          <w:szCs w:val="24"/>
          <w:lang w:eastAsia="zh-CN"/>
        </w:rPr>
        <w:t>模型的适用性</w:t>
      </w:r>
      <w:r w:rsidR="006268D9" w:rsidRPr="00EC4756">
        <w:rPr>
          <w:rStyle w:val="20"/>
          <w:rFonts w:ascii="仿宋" w:eastAsia="仿宋" w:hAnsi="仿宋"/>
          <w:sz w:val="24"/>
          <w:szCs w:val="24"/>
          <w:lang w:eastAsia="zh-CN"/>
        </w:rPr>
        <w:t>也</w:t>
      </w:r>
      <w:r w:rsidR="0014593C" w:rsidRPr="00EC4756">
        <w:rPr>
          <w:rStyle w:val="20"/>
          <w:rFonts w:ascii="仿宋" w:eastAsia="仿宋" w:hAnsi="仿宋" w:hint="eastAsia"/>
          <w:sz w:val="24"/>
          <w:szCs w:val="24"/>
          <w:lang w:eastAsia="zh-CN"/>
        </w:rPr>
        <w:t>不需要</w:t>
      </w:r>
      <w:r w:rsidR="006268D9" w:rsidRPr="00EC4756">
        <w:rPr>
          <w:rStyle w:val="20"/>
          <w:rFonts w:ascii="仿宋" w:eastAsia="仿宋" w:hAnsi="仿宋"/>
          <w:sz w:val="24"/>
          <w:szCs w:val="24"/>
          <w:lang w:eastAsia="zh-CN"/>
        </w:rPr>
        <w:t>主体</w:t>
      </w:r>
      <w:r w:rsidR="0014593C" w:rsidRPr="00EC4756">
        <w:rPr>
          <w:rStyle w:val="20"/>
          <w:rFonts w:ascii="仿宋" w:eastAsia="仿宋" w:hAnsi="仿宋" w:hint="eastAsia"/>
          <w:sz w:val="24"/>
          <w:szCs w:val="24"/>
          <w:lang w:eastAsia="zh-CN"/>
        </w:rPr>
        <w:t>自身明确参与均衡推理。例如，关于</w:t>
      </w:r>
      <w:r w:rsidR="00CD3BFF" w:rsidRPr="00EC4756">
        <w:rPr>
          <w:rStyle w:val="20"/>
          <w:rFonts w:ascii="仿宋" w:eastAsia="仿宋" w:hAnsi="仿宋" w:hint="eastAsia"/>
          <w:sz w:val="24"/>
          <w:szCs w:val="24"/>
          <w:lang w:eastAsia="zh-CN"/>
        </w:rPr>
        <w:t>博弈</w:t>
      </w:r>
      <w:r w:rsidR="009114F2" w:rsidRPr="00EC4756">
        <w:rPr>
          <w:rStyle w:val="20"/>
          <w:rFonts w:ascii="仿宋" w:eastAsia="仿宋" w:hAnsi="仿宋"/>
          <w:sz w:val="24"/>
          <w:szCs w:val="24"/>
          <w:lang w:eastAsia="zh-CN"/>
        </w:rPr>
        <w:t>中的</w:t>
      </w:r>
      <w:r w:rsidR="0014593C" w:rsidRPr="00EC4756">
        <w:rPr>
          <w:rStyle w:val="20"/>
          <w:rFonts w:ascii="仿宋" w:eastAsia="仿宋" w:hAnsi="仿宋" w:hint="eastAsia"/>
          <w:sz w:val="24"/>
          <w:szCs w:val="24"/>
          <w:lang w:eastAsia="zh-CN"/>
        </w:rPr>
        <w:t>学习</w:t>
      </w:r>
      <w:r w:rsidR="00CD3BFF" w:rsidRPr="00EC4756">
        <w:rPr>
          <w:rStyle w:val="20"/>
          <w:rFonts w:ascii="仿宋" w:eastAsia="仿宋" w:hAnsi="仿宋"/>
          <w:sz w:val="24"/>
          <w:szCs w:val="24"/>
          <w:lang w:eastAsia="zh-CN"/>
        </w:rPr>
        <w:t xml:space="preserve">（learning </w:t>
      </w:r>
      <w:r w:rsidR="00CD3BFF" w:rsidRPr="00EC4756">
        <w:rPr>
          <w:rStyle w:val="20"/>
          <w:rFonts w:ascii="仿宋" w:eastAsia="仿宋" w:hAnsi="仿宋" w:hint="eastAsia"/>
          <w:sz w:val="24"/>
          <w:szCs w:val="24"/>
          <w:lang w:eastAsia="zh-CN"/>
        </w:rPr>
        <w:t>in</w:t>
      </w:r>
      <w:r w:rsidR="00CD3BFF" w:rsidRPr="00EC4756">
        <w:rPr>
          <w:rStyle w:val="20"/>
          <w:rFonts w:ascii="仿宋" w:eastAsia="仿宋" w:hAnsi="仿宋"/>
          <w:sz w:val="24"/>
          <w:szCs w:val="24"/>
          <w:lang w:eastAsia="zh-CN"/>
        </w:rPr>
        <w:t xml:space="preserve"> </w:t>
      </w:r>
      <w:r w:rsidR="00CD3BFF" w:rsidRPr="00EC4756">
        <w:rPr>
          <w:rStyle w:val="20"/>
          <w:rFonts w:ascii="仿宋" w:eastAsia="仿宋" w:hAnsi="仿宋" w:hint="eastAsia"/>
          <w:sz w:val="24"/>
          <w:szCs w:val="24"/>
          <w:lang w:eastAsia="zh-CN"/>
        </w:rPr>
        <w:t>game</w:t>
      </w:r>
      <w:r w:rsidR="00CD3BFF" w:rsidRPr="00EC4756">
        <w:rPr>
          <w:rStyle w:val="20"/>
          <w:rFonts w:ascii="仿宋" w:eastAsia="仿宋" w:hAnsi="仿宋"/>
          <w:sz w:val="24"/>
          <w:szCs w:val="24"/>
          <w:lang w:eastAsia="zh-CN"/>
        </w:rPr>
        <w:t>）</w:t>
      </w:r>
      <w:r w:rsidR="0014593C" w:rsidRPr="00EC4756">
        <w:rPr>
          <w:rStyle w:val="20"/>
          <w:rFonts w:ascii="仿宋" w:eastAsia="仿宋" w:hAnsi="仿宋" w:hint="eastAsia"/>
          <w:sz w:val="24"/>
          <w:szCs w:val="24"/>
          <w:lang w:eastAsia="zh-CN"/>
        </w:rPr>
        <w:t>的文献（</w:t>
      </w:r>
      <w:r w:rsidR="0014593C" w:rsidRPr="00EC4756">
        <w:rPr>
          <w:rStyle w:val="20"/>
          <w:rFonts w:ascii="仿宋" w:eastAsia="仿宋" w:hAnsi="仿宋"/>
          <w:sz w:val="24"/>
          <w:szCs w:val="24"/>
          <w:lang w:eastAsia="zh-CN"/>
        </w:rPr>
        <w:t>20）已</w:t>
      </w:r>
      <w:r w:rsidR="0014593C" w:rsidRPr="00EC4756">
        <w:rPr>
          <w:rStyle w:val="20"/>
          <w:rFonts w:ascii="仿宋" w:eastAsia="仿宋" w:hAnsi="仿宋" w:hint="eastAsia"/>
          <w:sz w:val="24"/>
          <w:szCs w:val="24"/>
          <w:lang w:eastAsia="zh-CN"/>
        </w:rPr>
        <w:t>经</w:t>
      </w:r>
      <w:r w:rsidR="009114F2" w:rsidRPr="00EC4756">
        <w:rPr>
          <w:rStyle w:val="20"/>
          <w:rFonts w:ascii="仿宋" w:eastAsia="仿宋" w:hAnsi="仿宋"/>
          <w:sz w:val="24"/>
          <w:szCs w:val="24"/>
          <w:lang w:eastAsia="zh-CN"/>
        </w:rPr>
        <w:t>发现了</w:t>
      </w:r>
      <w:r w:rsidR="00530E92" w:rsidRPr="00EC4756">
        <w:rPr>
          <w:rStyle w:val="20"/>
          <w:rFonts w:ascii="仿宋" w:eastAsia="仿宋" w:hAnsi="仿宋"/>
          <w:sz w:val="24"/>
          <w:szCs w:val="24"/>
          <w:lang w:eastAsia="zh-CN"/>
        </w:rPr>
        <w:t>大量有关</w:t>
      </w:r>
      <w:r w:rsidR="0014593C" w:rsidRPr="00EC4756">
        <w:rPr>
          <w:rStyle w:val="20"/>
          <w:rFonts w:ascii="仿宋" w:eastAsia="仿宋" w:hAnsi="仿宋" w:hint="eastAsia"/>
          <w:sz w:val="24"/>
          <w:szCs w:val="24"/>
          <w:lang w:eastAsia="zh-CN"/>
        </w:rPr>
        <w:t>简单</w:t>
      </w:r>
      <w:r w:rsidR="00530E92" w:rsidRPr="00EC4756">
        <w:rPr>
          <w:rStyle w:val="20"/>
          <w:rFonts w:ascii="仿宋" w:eastAsia="仿宋" w:hAnsi="仿宋"/>
          <w:sz w:val="24"/>
          <w:szCs w:val="24"/>
          <w:lang w:eastAsia="zh-CN"/>
        </w:rPr>
        <w:t>的</w:t>
      </w:r>
      <w:r w:rsidR="0014593C" w:rsidRPr="00EC4756">
        <w:rPr>
          <w:rStyle w:val="20"/>
          <w:rFonts w:ascii="仿宋" w:eastAsia="仿宋" w:hAnsi="仿宋" w:hint="eastAsia"/>
          <w:sz w:val="24"/>
          <w:szCs w:val="24"/>
          <w:lang w:eastAsia="zh-CN"/>
        </w:rPr>
        <w:t>适应策略会</w:t>
      </w:r>
      <w:r w:rsidR="009114F2" w:rsidRPr="00EC4756">
        <w:rPr>
          <w:rStyle w:val="20"/>
          <w:rFonts w:ascii="仿宋" w:eastAsia="仿宋" w:hAnsi="仿宋"/>
          <w:sz w:val="24"/>
          <w:szCs w:val="24"/>
          <w:lang w:eastAsia="zh-CN"/>
        </w:rPr>
        <w:t>收敛</w:t>
      </w:r>
      <w:r w:rsidR="0014593C" w:rsidRPr="00EC4756">
        <w:rPr>
          <w:rStyle w:val="20"/>
          <w:rFonts w:ascii="仿宋" w:eastAsia="仿宋" w:hAnsi="仿宋" w:hint="eastAsia"/>
          <w:sz w:val="24"/>
          <w:szCs w:val="24"/>
          <w:lang w:eastAsia="zh-CN"/>
        </w:rPr>
        <w:t>于</w:t>
      </w:r>
      <w:r w:rsidR="009114F2" w:rsidRPr="00EC4756">
        <w:rPr>
          <w:rStyle w:val="20"/>
          <w:rFonts w:ascii="仿宋" w:eastAsia="仿宋" w:hAnsi="仿宋"/>
          <w:sz w:val="24"/>
          <w:szCs w:val="24"/>
          <w:lang w:eastAsia="zh-CN"/>
        </w:rPr>
        <w:t>策略</w:t>
      </w:r>
      <w:r w:rsidR="0014593C" w:rsidRPr="00EC4756">
        <w:rPr>
          <w:rStyle w:val="20"/>
          <w:rFonts w:ascii="仿宋" w:eastAsia="仿宋" w:hAnsi="仿宋" w:hint="eastAsia"/>
          <w:sz w:val="24"/>
          <w:szCs w:val="24"/>
          <w:lang w:eastAsia="zh-CN"/>
        </w:rPr>
        <w:t>平衡</w:t>
      </w:r>
      <w:r w:rsidR="009114F2" w:rsidRPr="00EC4756">
        <w:rPr>
          <w:rStyle w:val="20"/>
          <w:rFonts w:ascii="仿宋" w:eastAsia="仿宋" w:hAnsi="仿宋"/>
          <w:sz w:val="24"/>
          <w:szCs w:val="24"/>
          <w:lang w:eastAsia="zh-CN"/>
        </w:rPr>
        <w:t>的条件</w:t>
      </w:r>
      <w:r w:rsidR="0014593C" w:rsidRPr="00EC4756">
        <w:rPr>
          <w:rStyle w:val="20"/>
          <w:rFonts w:ascii="仿宋" w:eastAsia="仿宋" w:hAnsi="仿宋" w:hint="eastAsia"/>
          <w:sz w:val="24"/>
          <w:szCs w:val="24"/>
          <w:lang w:eastAsia="zh-CN"/>
        </w:rPr>
        <w:t>。我们可以通过检查</w:t>
      </w:r>
      <w:r w:rsidR="00530E92" w:rsidRPr="00EC4756">
        <w:rPr>
          <w:rStyle w:val="20"/>
          <w:rFonts w:ascii="仿宋" w:eastAsia="仿宋" w:hAnsi="仿宋"/>
          <w:sz w:val="24"/>
          <w:szCs w:val="24"/>
          <w:lang w:eastAsia="zh-CN"/>
        </w:rPr>
        <w:t>AI</w:t>
      </w:r>
      <w:r w:rsidR="0014593C" w:rsidRPr="00EC4756">
        <w:rPr>
          <w:rStyle w:val="20"/>
          <w:rFonts w:ascii="仿宋" w:eastAsia="仿宋" w:hAnsi="仿宋" w:hint="eastAsia"/>
          <w:sz w:val="24"/>
          <w:szCs w:val="24"/>
          <w:lang w:eastAsia="zh-CN"/>
        </w:rPr>
        <w:lastRenderedPageBreak/>
        <w:t>设计师为特定任务构建的</w:t>
      </w:r>
      <w:r w:rsidR="00530E92" w:rsidRPr="00EC4756">
        <w:rPr>
          <w:rStyle w:val="20"/>
          <w:rFonts w:ascii="仿宋" w:eastAsia="仿宋" w:hAnsi="仿宋"/>
          <w:sz w:val="24"/>
          <w:szCs w:val="24"/>
          <w:lang w:eastAsia="zh-CN"/>
        </w:rPr>
        <w:t>主体</w:t>
      </w:r>
      <w:r w:rsidR="0014593C" w:rsidRPr="00EC4756">
        <w:rPr>
          <w:rStyle w:val="20"/>
          <w:rFonts w:ascii="仿宋" w:eastAsia="仿宋" w:hAnsi="仿宋" w:hint="eastAsia"/>
          <w:sz w:val="24"/>
          <w:szCs w:val="24"/>
          <w:lang w:eastAsia="zh-CN"/>
        </w:rPr>
        <w:t>来评估经济建模的有效性。例如，在一个</w:t>
      </w:r>
      <w:r w:rsidR="00530E92" w:rsidRPr="00EC4756">
        <w:rPr>
          <w:rStyle w:val="20"/>
          <w:rFonts w:ascii="仿宋" w:eastAsia="仿宋" w:hAnsi="仿宋"/>
          <w:sz w:val="24"/>
          <w:szCs w:val="24"/>
          <w:lang w:eastAsia="zh-CN"/>
        </w:rPr>
        <w:t>对</w:t>
      </w:r>
      <w:r w:rsidR="0014593C" w:rsidRPr="00EC4756">
        <w:rPr>
          <w:rStyle w:val="20"/>
          <w:rFonts w:ascii="仿宋" w:eastAsia="仿宋" w:hAnsi="仿宋" w:hint="eastAsia"/>
          <w:sz w:val="24"/>
          <w:szCs w:val="24"/>
          <w:lang w:eastAsia="zh-CN"/>
        </w:rPr>
        <w:t>购物游戏（</w:t>
      </w:r>
      <w:r w:rsidR="0014593C" w:rsidRPr="00EC4756">
        <w:rPr>
          <w:rStyle w:val="20"/>
          <w:rFonts w:ascii="仿宋" w:eastAsia="仿宋" w:hAnsi="仿宋"/>
          <w:sz w:val="24"/>
          <w:szCs w:val="24"/>
          <w:lang w:eastAsia="zh-CN"/>
        </w:rPr>
        <w:t>21）中</w:t>
      </w:r>
      <w:r w:rsidR="00530E92" w:rsidRPr="00EC4756">
        <w:rPr>
          <w:rStyle w:val="20"/>
          <w:rFonts w:ascii="仿宋" w:eastAsia="仿宋" w:hAnsi="仿宋"/>
          <w:sz w:val="24"/>
          <w:szCs w:val="24"/>
          <w:lang w:eastAsia="zh-CN"/>
        </w:rPr>
        <w:t>相互</w:t>
      </w:r>
      <w:r w:rsidR="0014593C" w:rsidRPr="00EC4756">
        <w:rPr>
          <w:rStyle w:val="20"/>
          <w:rFonts w:ascii="仿宋" w:eastAsia="仿宋" w:hAnsi="仿宋" w:hint="eastAsia"/>
          <w:sz w:val="24"/>
          <w:szCs w:val="24"/>
          <w:lang w:eastAsia="zh-CN"/>
        </w:rPr>
        <w:t>竞争的</w:t>
      </w:r>
      <w:r w:rsidR="00530E92" w:rsidRPr="00EC4756">
        <w:rPr>
          <w:rStyle w:val="20"/>
          <w:rFonts w:ascii="仿宋" w:eastAsia="仿宋" w:hAnsi="仿宋"/>
          <w:sz w:val="24"/>
          <w:szCs w:val="24"/>
          <w:lang w:eastAsia="zh-CN"/>
        </w:rPr>
        <w:t>AI</w:t>
      </w:r>
      <w:r w:rsidR="0014593C" w:rsidRPr="00EC4756">
        <w:rPr>
          <w:rStyle w:val="20"/>
          <w:rFonts w:ascii="仿宋" w:eastAsia="仿宋" w:hAnsi="仿宋"/>
          <w:sz w:val="24"/>
          <w:szCs w:val="24"/>
          <w:lang w:eastAsia="zh-CN"/>
        </w:rPr>
        <w:t>交易</w:t>
      </w:r>
      <w:r w:rsidR="00530E92" w:rsidRPr="00EC4756">
        <w:rPr>
          <w:rStyle w:val="20"/>
          <w:rFonts w:ascii="仿宋" w:eastAsia="仿宋" w:hAnsi="仿宋"/>
          <w:sz w:val="24"/>
          <w:szCs w:val="24"/>
          <w:lang w:eastAsia="zh-CN"/>
        </w:rPr>
        <w:t>主体</w:t>
      </w:r>
      <w:r w:rsidR="0014593C" w:rsidRPr="00EC4756">
        <w:rPr>
          <w:rStyle w:val="20"/>
          <w:rFonts w:ascii="仿宋" w:eastAsia="仿宋" w:hAnsi="仿宋"/>
          <w:sz w:val="24"/>
          <w:szCs w:val="24"/>
          <w:lang w:eastAsia="zh-CN"/>
        </w:rPr>
        <w:t>的研究中</w:t>
      </w:r>
      <w:r w:rsidR="0014593C" w:rsidRPr="00EC4756">
        <w:rPr>
          <w:rStyle w:val="20"/>
          <w:rFonts w:ascii="仿宋" w:eastAsia="仿宋" w:hAnsi="仿宋" w:hint="eastAsia"/>
          <w:sz w:val="24"/>
          <w:szCs w:val="24"/>
          <w:lang w:eastAsia="zh-CN"/>
        </w:rPr>
        <w:t>，</w:t>
      </w:r>
      <w:r w:rsidR="0014593C" w:rsidRPr="00EC4756">
        <w:rPr>
          <w:rStyle w:val="20"/>
          <w:rFonts w:ascii="仿宋" w:eastAsia="仿宋" w:hAnsi="仿宋"/>
          <w:sz w:val="24"/>
          <w:szCs w:val="24"/>
          <w:lang w:eastAsia="zh-CN"/>
        </w:rPr>
        <w:t>使用</w:t>
      </w:r>
      <w:r w:rsidR="0014593C" w:rsidRPr="00EC4756">
        <w:rPr>
          <w:rStyle w:val="20"/>
          <w:rFonts w:ascii="仿宋" w:eastAsia="仿宋" w:hAnsi="仿宋" w:hint="eastAsia"/>
          <w:sz w:val="24"/>
          <w:szCs w:val="24"/>
          <w:lang w:eastAsia="zh-CN"/>
        </w:rPr>
        <w:t>来自经济学的标准价</w:t>
      </w:r>
      <w:r w:rsidR="0014593C" w:rsidRPr="00EC4756">
        <w:rPr>
          <w:rStyle w:val="20"/>
          <w:rFonts w:ascii="仿宋" w:eastAsia="仿宋" w:hAnsi="仿宋"/>
          <w:sz w:val="24"/>
          <w:szCs w:val="24"/>
          <w:lang w:eastAsia="zh-CN"/>
        </w:rPr>
        <w:t>格均衡模型（具体地，瓦</w:t>
      </w:r>
      <w:r w:rsidR="0014593C" w:rsidRPr="00EC4756">
        <w:rPr>
          <w:rStyle w:val="20"/>
          <w:rFonts w:ascii="仿宋" w:eastAsia="仿宋" w:hAnsi="仿宋" w:hint="eastAsia"/>
          <w:sz w:val="24"/>
          <w:szCs w:val="24"/>
          <w:lang w:eastAsia="zh-CN"/>
        </w:rPr>
        <w:t>尔拉斯均衡</w:t>
      </w:r>
      <w:r w:rsidR="00530E92" w:rsidRPr="00EC4756">
        <w:rPr>
          <w:rStyle w:val="20"/>
          <w:rFonts w:ascii="仿宋" w:eastAsia="仿宋" w:hAnsi="仿宋"/>
          <w:sz w:val="24"/>
          <w:szCs w:val="24"/>
          <w:lang w:eastAsia="zh-CN"/>
        </w:rPr>
        <w:t xml:space="preserve">Walrasian </w:t>
      </w:r>
      <w:r w:rsidR="00530E92" w:rsidRPr="00EC4756">
        <w:rPr>
          <w:rStyle w:val="20"/>
          <w:rFonts w:ascii="仿宋" w:eastAsia="仿宋" w:hAnsi="仿宋" w:hint="eastAsia"/>
          <w:sz w:val="24"/>
          <w:szCs w:val="24"/>
          <w:lang w:eastAsia="zh-CN"/>
        </w:rPr>
        <w:t>equilibrium</w:t>
      </w:r>
      <w:r w:rsidR="0014593C" w:rsidRPr="00EC4756">
        <w:rPr>
          <w:rStyle w:val="20"/>
          <w:rFonts w:ascii="仿宋" w:eastAsia="仿宋" w:hAnsi="仿宋" w:hint="eastAsia"/>
          <w:sz w:val="24"/>
          <w:szCs w:val="24"/>
          <w:lang w:eastAsia="zh-CN"/>
        </w:rPr>
        <w:t>）的</w:t>
      </w:r>
      <w:r w:rsidR="00530E92" w:rsidRPr="00EC4756">
        <w:rPr>
          <w:rStyle w:val="20"/>
          <w:rFonts w:ascii="仿宋" w:eastAsia="仿宋" w:hAnsi="仿宋"/>
          <w:sz w:val="24"/>
          <w:szCs w:val="24"/>
          <w:lang w:eastAsia="zh-CN"/>
        </w:rPr>
        <w:t>主体</w:t>
      </w:r>
      <w:r w:rsidR="0014593C" w:rsidRPr="00EC4756">
        <w:rPr>
          <w:rStyle w:val="20"/>
          <w:rFonts w:ascii="仿宋" w:eastAsia="仿宋" w:hAnsi="仿宋" w:hint="eastAsia"/>
          <w:sz w:val="24"/>
          <w:szCs w:val="24"/>
          <w:lang w:eastAsia="zh-CN"/>
        </w:rPr>
        <w:t>，在没有使用任何数据的情况下，</w:t>
      </w:r>
      <w:r w:rsidR="00FB52AD" w:rsidRPr="00EC4756">
        <w:rPr>
          <w:rStyle w:val="20"/>
          <w:rFonts w:ascii="仿宋" w:eastAsia="仿宋" w:hAnsi="仿宋"/>
          <w:sz w:val="24"/>
          <w:szCs w:val="24"/>
          <w:lang w:eastAsia="zh-CN"/>
        </w:rPr>
        <w:t>就</w:t>
      </w:r>
      <w:r w:rsidR="0014593C" w:rsidRPr="00EC4756">
        <w:rPr>
          <w:rStyle w:val="20"/>
          <w:rFonts w:ascii="仿宋" w:eastAsia="仿宋" w:hAnsi="仿宋" w:hint="eastAsia"/>
          <w:sz w:val="24"/>
          <w:szCs w:val="24"/>
          <w:lang w:eastAsia="zh-CN"/>
        </w:rPr>
        <w:t>实现了与复杂的机器学习方法相当的预测精度。</w:t>
      </w:r>
    </w:p>
    <w:p w14:paraId="39CA190E" w14:textId="598CAB3E" w:rsidR="0014593C" w:rsidRPr="00EC4756" w:rsidRDefault="0014593C" w:rsidP="003208A3">
      <w:pPr>
        <w:spacing w:line="360" w:lineRule="auto"/>
        <w:ind w:firstLineChars="200" w:firstLine="480"/>
        <w:rPr>
          <w:rStyle w:val="20"/>
          <w:rFonts w:ascii="仿宋" w:eastAsia="仿宋" w:hAnsi="仿宋"/>
          <w:sz w:val="24"/>
          <w:szCs w:val="24"/>
          <w:lang w:eastAsia="zh-CN"/>
        </w:rPr>
      </w:pPr>
      <w:r w:rsidRPr="00EC4756">
        <w:rPr>
          <w:rStyle w:val="20"/>
          <w:rFonts w:ascii="仿宋" w:eastAsia="仿宋" w:hAnsi="仿宋" w:hint="eastAsia"/>
          <w:sz w:val="24"/>
          <w:szCs w:val="24"/>
          <w:lang w:eastAsia="zh-CN"/>
        </w:rPr>
        <w:t>在本节的其余部分，我们描述了更多例子，其中，</w:t>
      </w:r>
      <w:r w:rsidR="00B17CF8" w:rsidRPr="00EC4756">
        <w:rPr>
          <w:rStyle w:val="20"/>
          <w:rFonts w:ascii="仿宋" w:eastAsia="仿宋" w:hAnsi="仿宋" w:hint="eastAsia"/>
          <w:sz w:val="24"/>
          <w:szCs w:val="24"/>
          <w:lang w:eastAsia="zh-CN"/>
        </w:rPr>
        <w:t>以博弈论算法为形式</w:t>
      </w:r>
      <w:r w:rsidR="00B17CF8" w:rsidRPr="00EC4756">
        <w:rPr>
          <w:rStyle w:val="20"/>
          <w:rFonts w:ascii="仿宋" w:eastAsia="仿宋" w:hAnsi="仿宋"/>
          <w:sz w:val="24"/>
          <w:szCs w:val="24"/>
          <w:lang w:eastAsia="zh-CN"/>
        </w:rPr>
        <w:t>的</w:t>
      </w:r>
      <w:r w:rsidRPr="00EC4756">
        <w:rPr>
          <w:rStyle w:val="20"/>
          <w:rFonts w:ascii="仿宋" w:eastAsia="仿宋" w:hAnsi="仿宋" w:hint="eastAsia"/>
          <w:sz w:val="24"/>
          <w:szCs w:val="24"/>
          <w:lang w:eastAsia="zh-CN"/>
        </w:rPr>
        <w:t>经济</w:t>
      </w:r>
      <w:r w:rsidR="00B17CF8" w:rsidRPr="00EC4756">
        <w:rPr>
          <w:rStyle w:val="20"/>
          <w:rFonts w:ascii="仿宋" w:eastAsia="仿宋" w:hAnsi="仿宋"/>
          <w:sz w:val="24"/>
          <w:szCs w:val="24"/>
          <w:lang w:eastAsia="zh-CN"/>
        </w:rPr>
        <w:t>建模</w:t>
      </w:r>
      <w:r w:rsidRPr="00EC4756">
        <w:rPr>
          <w:rStyle w:val="20"/>
          <w:rFonts w:ascii="仿宋" w:eastAsia="仿宋" w:hAnsi="仿宋" w:hint="eastAsia"/>
          <w:sz w:val="24"/>
          <w:szCs w:val="24"/>
          <w:lang w:eastAsia="zh-CN"/>
        </w:rPr>
        <w:t>为</w:t>
      </w:r>
      <w:r w:rsidR="00B17CF8" w:rsidRPr="00EC4756">
        <w:rPr>
          <w:rStyle w:val="20"/>
          <w:rFonts w:ascii="仿宋" w:eastAsia="仿宋" w:hAnsi="仿宋"/>
          <w:sz w:val="24"/>
          <w:szCs w:val="24"/>
          <w:lang w:eastAsia="zh-CN"/>
        </w:rPr>
        <w:t>AI主体</w:t>
      </w:r>
      <w:r w:rsidRPr="00EC4756">
        <w:rPr>
          <w:rStyle w:val="20"/>
          <w:rFonts w:ascii="仿宋" w:eastAsia="仿宋" w:hAnsi="仿宋" w:hint="eastAsia"/>
          <w:sz w:val="24"/>
          <w:szCs w:val="24"/>
          <w:lang w:eastAsia="zh-CN"/>
        </w:rPr>
        <w:t>推理其它</w:t>
      </w:r>
      <w:r w:rsidR="00B17CF8" w:rsidRPr="00EC4756">
        <w:rPr>
          <w:rStyle w:val="20"/>
          <w:rFonts w:ascii="仿宋" w:eastAsia="仿宋" w:hAnsi="仿宋"/>
          <w:sz w:val="24"/>
          <w:szCs w:val="24"/>
          <w:lang w:eastAsia="zh-CN"/>
        </w:rPr>
        <w:t>主体</w:t>
      </w:r>
      <w:r w:rsidRPr="00EC4756">
        <w:rPr>
          <w:rStyle w:val="20"/>
          <w:rFonts w:ascii="仿宋" w:eastAsia="仿宋" w:hAnsi="仿宋" w:hint="eastAsia"/>
          <w:sz w:val="24"/>
          <w:szCs w:val="24"/>
          <w:lang w:eastAsia="zh-CN"/>
        </w:rPr>
        <w:t>提供了有效的方法。</w:t>
      </w:r>
      <w:r w:rsidRPr="00EC4756">
        <w:rPr>
          <w:rStyle w:val="20"/>
          <w:rFonts w:ascii="仿宋" w:eastAsia="仿宋" w:hAnsi="仿宋"/>
          <w:sz w:val="24"/>
          <w:szCs w:val="24"/>
          <w:lang w:eastAsia="zh-CN"/>
        </w:rPr>
        <w:t>第一</w:t>
      </w:r>
      <w:r w:rsidRPr="00EC4756">
        <w:rPr>
          <w:rStyle w:val="20"/>
          <w:rFonts w:ascii="仿宋" w:eastAsia="仿宋" w:hAnsi="仿宋" w:hint="eastAsia"/>
          <w:sz w:val="24"/>
          <w:szCs w:val="24"/>
          <w:lang w:eastAsia="zh-CN"/>
        </w:rPr>
        <w:t>个例子是计算机扑克。</w:t>
      </w:r>
      <w:r w:rsidR="00B17CF8" w:rsidRPr="00EC4756">
        <w:rPr>
          <w:rStyle w:val="20"/>
          <w:rFonts w:ascii="仿宋" w:eastAsia="仿宋" w:hAnsi="仿宋"/>
          <w:sz w:val="24"/>
          <w:szCs w:val="24"/>
          <w:lang w:eastAsia="zh-CN"/>
        </w:rPr>
        <w:t>虽然</w:t>
      </w:r>
      <w:r w:rsidRPr="00EC4756">
        <w:rPr>
          <w:rStyle w:val="20"/>
          <w:rFonts w:ascii="仿宋" w:eastAsia="仿宋" w:hAnsi="仿宋" w:hint="eastAsia"/>
          <w:sz w:val="24"/>
          <w:szCs w:val="24"/>
          <w:lang w:eastAsia="zh-CN"/>
        </w:rPr>
        <w:t>扑克</w:t>
      </w:r>
      <w:r w:rsidR="00B17CF8" w:rsidRPr="00EC4756">
        <w:rPr>
          <w:rStyle w:val="20"/>
          <w:rFonts w:ascii="仿宋" w:eastAsia="仿宋" w:hAnsi="仿宋" w:hint="eastAsia"/>
          <w:sz w:val="24"/>
          <w:szCs w:val="24"/>
          <w:lang w:eastAsia="zh-CN"/>
        </w:rPr>
        <w:t>仅仅</w:t>
      </w:r>
      <w:r w:rsidRPr="00EC4756">
        <w:rPr>
          <w:rStyle w:val="20"/>
          <w:rFonts w:ascii="仿宋" w:eastAsia="仿宋" w:hAnsi="仿宋" w:hint="eastAsia"/>
          <w:sz w:val="24"/>
          <w:szCs w:val="24"/>
          <w:lang w:eastAsia="zh-CN"/>
        </w:rPr>
        <w:t>是一种人</w:t>
      </w:r>
      <w:r w:rsidR="00B17CF8" w:rsidRPr="00EC4756">
        <w:rPr>
          <w:rStyle w:val="20"/>
          <w:rFonts w:ascii="仿宋" w:eastAsia="仿宋" w:hAnsi="仿宋"/>
          <w:sz w:val="24"/>
          <w:szCs w:val="24"/>
          <w:lang w:eastAsia="zh-CN"/>
        </w:rPr>
        <w:t>造的</w:t>
      </w:r>
      <w:r w:rsidRPr="00EC4756">
        <w:rPr>
          <w:rStyle w:val="20"/>
          <w:rFonts w:ascii="仿宋" w:eastAsia="仿宋" w:hAnsi="仿宋" w:hint="eastAsia"/>
          <w:sz w:val="24"/>
          <w:szCs w:val="24"/>
          <w:lang w:eastAsia="zh-CN"/>
        </w:rPr>
        <w:t>游戏，人们</w:t>
      </w:r>
      <w:r w:rsidR="00B17CF8" w:rsidRPr="00EC4756">
        <w:rPr>
          <w:rStyle w:val="20"/>
          <w:rFonts w:ascii="仿宋" w:eastAsia="仿宋" w:hAnsi="仿宋"/>
          <w:sz w:val="24"/>
          <w:szCs w:val="24"/>
          <w:lang w:eastAsia="zh-CN"/>
        </w:rPr>
        <w:t>却</w:t>
      </w:r>
      <w:r w:rsidRPr="00EC4756">
        <w:rPr>
          <w:rStyle w:val="20"/>
          <w:rFonts w:ascii="仿宋" w:eastAsia="仿宋" w:hAnsi="仿宋" w:hint="eastAsia"/>
          <w:sz w:val="24"/>
          <w:szCs w:val="24"/>
          <w:lang w:eastAsia="zh-CN"/>
        </w:rPr>
        <w:t>投入了大量的时间和金钱来</w:t>
      </w:r>
      <w:r w:rsidR="00CD3BFF" w:rsidRPr="00EC4756">
        <w:rPr>
          <w:rStyle w:val="20"/>
          <w:rFonts w:ascii="仿宋" w:eastAsia="仿宋" w:hAnsi="仿宋"/>
          <w:sz w:val="24"/>
          <w:szCs w:val="24"/>
          <w:lang w:eastAsia="zh-CN"/>
        </w:rPr>
        <w:t>玩它以</w:t>
      </w:r>
      <w:r w:rsidR="00CD3BFF" w:rsidRPr="00EC4756">
        <w:rPr>
          <w:rStyle w:val="20"/>
          <w:rFonts w:ascii="仿宋" w:eastAsia="仿宋" w:hAnsi="仿宋" w:hint="eastAsia"/>
          <w:sz w:val="24"/>
          <w:szCs w:val="24"/>
          <w:lang w:eastAsia="zh-CN"/>
        </w:rPr>
        <w:t>提</w:t>
      </w:r>
      <w:r w:rsidR="00CD3BFF" w:rsidRPr="00EC4756">
        <w:rPr>
          <w:rStyle w:val="20"/>
          <w:rFonts w:ascii="仿宋" w:eastAsia="仿宋" w:hAnsi="仿宋"/>
          <w:sz w:val="24"/>
          <w:szCs w:val="24"/>
          <w:lang w:eastAsia="zh-CN"/>
        </w:rPr>
        <w:t>生自己的技能</w:t>
      </w:r>
      <w:r w:rsidRPr="00EC4756">
        <w:rPr>
          <w:rStyle w:val="20"/>
          <w:rFonts w:ascii="仿宋" w:eastAsia="仿宋" w:hAnsi="仿宋" w:hint="eastAsia"/>
          <w:sz w:val="24"/>
          <w:szCs w:val="24"/>
          <w:lang w:eastAsia="zh-CN"/>
        </w:rPr>
        <w:t>。</w:t>
      </w:r>
      <w:r w:rsidRPr="00EC4756">
        <w:rPr>
          <w:rStyle w:val="20"/>
          <w:rFonts w:ascii="仿宋" w:eastAsia="仿宋" w:hAnsi="仿宋"/>
          <w:sz w:val="24"/>
          <w:szCs w:val="24"/>
          <w:lang w:eastAsia="zh-CN"/>
        </w:rPr>
        <w:t>更重要的是扑克的不确定性和复</w:t>
      </w:r>
      <w:r w:rsidRPr="00EC4756">
        <w:rPr>
          <w:rStyle w:val="20"/>
          <w:rFonts w:ascii="仿宋" w:eastAsia="仿宋" w:hAnsi="仿宋" w:hint="eastAsia"/>
          <w:sz w:val="24"/>
          <w:szCs w:val="24"/>
          <w:lang w:eastAsia="zh-CN"/>
        </w:rPr>
        <w:t>杂性使它成为</w:t>
      </w:r>
      <w:r w:rsidR="00B17CF8" w:rsidRPr="00EC4756">
        <w:rPr>
          <w:rStyle w:val="20"/>
          <w:rFonts w:ascii="仿宋" w:eastAsia="仿宋" w:hAnsi="仿宋"/>
          <w:sz w:val="24"/>
          <w:szCs w:val="24"/>
          <w:lang w:eastAsia="zh-CN"/>
        </w:rPr>
        <w:t>对AI</w:t>
      </w:r>
      <w:r w:rsidRPr="00EC4756">
        <w:rPr>
          <w:rStyle w:val="20"/>
          <w:rFonts w:ascii="仿宋" w:eastAsia="仿宋" w:hAnsi="仿宋"/>
          <w:sz w:val="24"/>
          <w:szCs w:val="24"/>
          <w:lang w:eastAsia="zh-CN"/>
        </w:rPr>
        <w:t>技</w:t>
      </w:r>
      <w:r w:rsidRPr="00EC4756">
        <w:rPr>
          <w:rStyle w:val="20"/>
          <w:rFonts w:ascii="仿宋" w:eastAsia="仿宋" w:hAnsi="仿宋" w:hint="eastAsia"/>
          <w:sz w:val="24"/>
          <w:szCs w:val="24"/>
          <w:lang w:eastAsia="zh-CN"/>
        </w:rPr>
        <w:t>术的一个</w:t>
      </w:r>
      <w:r w:rsidR="00B17CF8" w:rsidRPr="00EC4756">
        <w:rPr>
          <w:rStyle w:val="20"/>
          <w:rFonts w:ascii="仿宋" w:eastAsia="仿宋" w:hAnsi="仿宋"/>
          <w:sz w:val="24"/>
          <w:szCs w:val="24"/>
          <w:lang w:eastAsia="zh-CN"/>
        </w:rPr>
        <w:t>重要</w:t>
      </w:r>
      <w:r w:rsidR="00CD3BFF" w:rsidRPr="00EC4756">
        <w:rPr>
          <w:rStyle w:val="20"/>
          <w:rFonts w:ascii="仿宋" w:eastAsia="仿宋" w:hAnsi="仿宋"/>
          <w:sz w:val="24"/>
          <w:szCs w:val="24"/>
          <w:lang w:eastAsia="zh-CN"/>
        </w:rPr>
        <w:t>挑战</w:t>
      </w:r>
      <w:r w:rsidRPr="00EC4756">
        <w:rPr>
          <w:rStyle w:val="20"/>
          <w:rFonts w:ascii="仿宋" w:eastAsia="仿宋" w:hAnsi="仿宋" w:hint="eastAsia"/>
          <w:sz w:val="24"/>
          <w:szCs w:val="24"/>
          <w:lang w:eastAsia="zh-CN"/>
        </w:rPr>
        <w:t>。</w:t>
      </w:r>
      <w:r w:rsidRPr="00EC4756">
        <w:rPr>
          <w:rStyle w:val="20"/>
          <w:rFonts w:ascii="仿宋" w:eastAsia="仿宋" w:hAnsi="仿宋"/>
          <w:sz w:val="24"/>
          <w:szCs w:val="24"/>
          <w:lang w:eastAsia="zh-CN"/>
        </w:rPr>
        <w:t>早期的</w:t>
      </w:r>
      <w:r w:rsidR="00B17CF8" w:rsidRPr="00EC4756">
        <w:rPr>
          <w:rStyle w:val="20"/>
          <w:rFonts w:ascii="仿宋" w:eastAsia="仿宋" w:hAnsi="仿宋"/>
          <w:sz w:val="24"/>
          <w:szCs w:val="24"/>
          <w:lang w:eastAsia="zh-CN"/>
        </w:rPr>
        <w:t>研究</w:t>
      </w:r>
      <w:r w:rsidRPr="00EC4756">
        <w:rPr>
          <w:rStyle w:val="20"/>
          <w:rFonts w:ascii="仿宋" w:eastAsia="仿宋" w:hAnsi="仿宋"/>
          <w:sz w:val="24"/>
          <w:szCs w:val="24"/>
          <w:lang w:eastAsia="zh-CN"/>
        </w:rPr>
        <w:t>旨在捕捉</w:t>
      </w:r>
      <w:r w:rsidRPr="00EC4756">
        <w:rPr>
          <w:rStyle w:val="20"/>
          <w:rFonts w:ascii="仿宋" w:eastAsia="仿宋" w:hAnsi="仿宋" w:hint="eastAsia"/>
          <w:sz w:val="24"/>
          <w:szCs w:val="24"/>
          <w:lang w:eastAsia="zh-CN"/>
        </w:rPr>
        <w:t>专</w:t>
      </w:r>
      <w:r w:rsidR="00B17CF8" w:rsidRPr="00EC4756">
        <w:rPr>
          <w:rStyle w:val="20"/>
          <w:rFonts w:ascii="仿宋" w:eastAsia="仿宋" w:hAnsi="仿宋"/>
          <w:sz w:val="24"/>
          <w:szCs w:val="24"/>
          <w:lang w:eastAsia="zh-CN"/>
        </w:rPr>
        <w:t>业</w:t>
      </w:r>
      <w:r w:rsidRPr="00EC4756">
        <w:rPr>
          <w:rStyle w:val="20"/>
          <w:rFonts w:ascii="仿宋" w:eastAsia="仿宋" w:hAnsi="仿宋" w:hint="eastAsia"/>
          <w:sz w:val="24"/>
          <w:szCs w:val="24"/>
          <w:lang w:eastAsia="zh-CN"/>
        </w:rPr>
        <w:t>玩家的知识（</w:t>
      </w:r>
      <w:r w:rsidRPr="00EC4756">
        <w:rPr>
          <w:rStyle w:val="20"/>
          <w:rFonts w:ascii="仿宋" w:eastAsia="仿宋" w:hAnsi="仿宋"/>
          <w:sz w:val="24"/>
          <w:szCs w:val="24"/>
          <w:lang w:eastAsia="zh-CN"/>
        </w:rPr>
        <w:t>22）</w:t>
      </w:r>
      <w:r w:rsidRPr="00EC4756">
        <w:rPr>
          <w:rStyle w:val="20"/>
          <w:rFonts w:ascii="仿宋" w:eastAsia="仿宋" w:hAnsi="仿宋" w:hint="eastAsia"/>
          <w:sz w:val="24"/>
          <w:szCs w:val="24"/>
          <w:lang w:eastAsia="zh-CN"/>
        </w:rPr>
        <w:t>，</w:t>
      </w:r>
      <w:r w:rsidRPr="00EC4756">
        <w:rPr>
          <w:rStyle w:val="20"/>
          <w:rFonts w:ascii="仿宋" w:eastAsia="仿宋" w:hAnsi="仿宋"/>
          <w:sz w:val="24"/>
          <w:szCs w:val="24"/>
          <w:lang w:eastAsia="zh-CN"/>
        </w:rPr>
        <w:t>但在</w:t>
      </w:r>
      <w:r w:rsidRPr="00EC4756">
        <w:rPr>
          <w:rStyle w:val="20"/>
          <w:rFonts w:ascii="仿宋" w:eastAsia="仿宋" w:hAnsi="仿宋" w:hint="eastAsia"/>
          <w:sz w:val="24"/>
          <w:szCs w:val="24"/>
          <w:lang w:eastAsia="zh-CN"/>
        </w:rPr>
        <w:t>过去的十年</w:t>
      </w:r>
      <w:r w:rsidR="00B17CF8" w:rsidRPr="00EC4756">
        <w:rPr>
          <w:rStyle w:val="20"/>
          <w:rFonts w:ascii="仿宋" w:eastAsia="仿宋" w:hAnsi="仿宋"/>
          <w:sz w:val="24"/>
          <w:szCs w:val="24"/>
          <w:lang w:eastAsia="zh-CN"/>
        </w:rPr>
        <w:t>中</w:t>
      </w:r>
      <w:r w:rsidRPr="00EC4756">
        <w:rPr>
          <w:rStyle w:val="20"/>
          <w:rFonts w:ascii="仿宋" w:eastAsia="仿宋" w:hAnsi="仿宋" w:hint="eastAsia"/>
          <w:sz w:val="24"/>
          <w:szCs w:val="24"/>
          <w:lang w:eastAsia="zh-CN"/>
        </w:rPr>
        <w:t>，</w:t>
      </w:r>
      <w:r w:rsidR="00CD3BFF" w:rsidRPr="00EC4756">
        <w:rPr>
          <w:rStyle w:val="20"/>
          <w:rFonts w:ascii="仿宋" w:eastAsia="仿宋" w:hAnsi="仿宋"/>
          <w:sz w:val="24"/>
          <w:szCs w:val="24"/>
          <w:lang w:eastAsia="zh-CN"/>
        </w:rPr>
        <w:t>博弈</w:t>
      </w:r>
      <w:r w:rsidRPr="00EC4756">
        <w:rPr>
          <w:rStyle w:val="20"/>
          <w:rFonts w:ascii="仿宋" w:eastAsia="仿宋" w:hAnsi="仿宋" w:hint="eastAsia"/>
          <w:sz w:val="24"/>
          <w:szCs w:val="24"/>
          <w:lang w:eastAsia="zh-CN"/>
        </w:rPr>
        <w:t>理论算法占</w:t>
      </w:r>
      <w:r w:rsidR="00B17CF8" w:rsidRPr="00EC4756">
        <w:rPr>
          <w:rStyle w:val="20"/>
          <w:rFonts w:ascii="仿宋" w:eastAsia="仿宋" w:hAnsi="仿宋"/>
          <w:sz w:val="24"/>
          <w:szCs w:val="24"/>
          <w:lang w:eastAsia="zh-CN"/>
        </w:rPr>
        <w:t>据了</w:t>
      </w:r>
      <w:r w:rsidRPr="00EC4756">
        <w:rPr>
          <w:rStyle w:val="20"/>
          <w:rFonts w:ascii="仿宋" w:eastAsia="仿宋" w:hAnsi="仿宋" w:hint="eastAsia"/>
          <w:sz w:val="24"/>
          <w:szCs w:val="24"/>
          <w:lang w:eastAsia="zh-CN"/>
        </w:rPr>
        <w:t>主导地位。</w:t>
      </w:r>
      <w:r w:rsidRPr="00EC4756">
        <w:rPr>
          <w:rStyle w:val="20"/>
          <w:rFonts w:ascii="仿宋" w:eastAsia="仿宋" w:hAnsi="仿宋"/>
          <w:sz w:val="24"/>
          <w:szCs w:val="24"/>
          <w:lang w:eastAsia="zh-CN"/>
        </w:rPr>
        <w:t xml:space="preserve"> </w:t>
      </w:r>
      <w:r w:rsidRPr="00EC4756">
        <w:rPr>
          <w:rStyle w:val="20"/>
          <w:rFonts w:ascii="仿宋" w:eastAsia="仿宋" w:hAnsi="仿宋" w:hint="eastAsia"/>
          <w:sz w:val="24"/>
          <w:szCs w:val="24"/>
          <w:lang w:eastAsia="zh-CN"/>
        </w:rPr>
        <w:t>从技术上讲，扑克是一个不完美信息</w:t>
      </w:r>
      <w:r w:rsidR="00B17CF8" w:rsidRPr="00EC4756">
        <w:rPr>
          <w:rStyle w:val="20"/>
          <w:rFonts w:ascii="仿宋" w:eastAsia="仿宋" w:hAnsi="仿宋"/>
          <w:sz w:val="24"/>
          <w:szCs w:val="24"/>
          <w:lang w:eastAsia="zh-CN"/>
        </w:rPr>
        <w:t>博弈</w:t>
      </w:r>
      <w:r w:rsidRPr="00EC4756">
        <w:rPr>
          <w:rStyle w:val="20"/>
          <w:rFonts w:ascii="仿宋" w:eastAsia="仿宋" w:hAnsi="仿宋" w:hint="eastAsia"/>
          <w:sz w:val="24"/>
          <w:szCs w:val="24"/>
          <w:lang w:eastAsia="zh-CN"/>
        </w:rPr>
        <w:t>，每个玩家都知道他人不知道</w:t>
      </w:r>
      <w:r w:rsidR="00CD3BFF" w:rsidRPr="00EC4756">
        <w:rPr>
          <w:rStyle w:val="20"/>
          <w:rFonts w:ascii="仿宋" w:eastAsia="仿宋" w:hAnsi="仿宋"/>
          <w:sz w:val="24"/>
          <w:szCs w:val="24"/>
          <w:lang w:eastAsia="zh-CN"/>
        </w:rPr>
        <w:t>的</w:t>
      </w:r>
      <w:r w:rsidR="00B17CF8" w:rsidRPr="00EC4756">
        <w:rPr>
          <w:rStyle w:val="20"/>
          <w:rFonts w:ascii="仿宋" w:eastAsia="仿宋" w:hAnsi="仿宋"/>
          <w:sz w:val="24"/>
          <w:szCs w:val="24"/>
          <w:lang w:eastAsia="zh-CN"/>
        </w:rPr>
        <w:t>历史片段</w:t>
      </w:r>
      <w:r w:rsidRPr="00EC4756">
        <w:rPr>
          <w:rStyle w:val="20"/>
          <w:rFonts w:ascii="仿宋" w:eastAsia="仿宋" w:hAnsi="仿宋" w:hint="eastAsia"/>
          <w:sz w:val="24"/>
          <w:szCs w:val="24"/>
          <w:lang w:eastAsia="zh-CN"/>
        </w:rPr>
        <w:t>（发给他们的牌）。</w:t>
      </w:r>
      <w:r w:rsidRPr="00EC4756">
        <w:rPr>
          <w:rStyle w:val="20"/>
          <w:rFonts w:ascii="仿宋" w:eastAsia="仿宋" w:hAnsi="仿宋"/>
          <w:sz w:val="24"/>
          <w:szCs w:val="24"/>
          <w:lang w:eastAsia="zh-CN"/>
        </w:rPr>
        <w:t xml:space="preserve"> </w:t>
      </w:r>
      <w:r w:rsidRPr="00EC4756">
        <w:rPr>
          <w:rStyle w:val="20"/>
          <w:rFonts w:ascii="仿宋" w:eastAsia="仿宋" w:hAnsi="仿宋" w:hint="eastAsia"/>
          <w:sz w:val="24"/>
          <w:szCs w:val="24"/>
          <w:lang w:eastAsia="zh-CN"/>
        </w:rPr>
        <w:t>随着时间的推移，</w:t>
      </w:r>
      <w:r w:rsidR="00B17CF8" w:rsidRPr="00EC4756">
        <w:rPr>
          <w:rStyle w:val="20"/>
          <w:rFonts w:ascii="仿宋" w:eastAsia="仿宋" w:hAnsi="仿宋" w:hint="eastAsia"/>
          <w:sz w:val="24"/>
          <w:szCs w:val="24"/>
          <w:lang w:eastAsia="zh-CN"/>
        </w:rPr>
        <w:t>通过转牌和投注，</w:t>
      </w:r>
      <w:r w:rsidRPr="00EC4756">
        <w:rPr>
          <w:rStyle w:val="20"/>
          <w:rFonts w:ascii="仿宋" w:eastAsia="仿宋" w:hAnsi="仿宋" w:hint="eastAsia"/>
          <w:sz w:val="24"/>
          <w:szCs w:val="24"/>
          <w:lang w:eastAsia="zh-CN"/>
        </w:rPr>
        <w:t>不确定性部分得到</w:t>
      </w:r>
      <w:r w:rsidR="00B17CF8" w:rsidRPr="00EC4756">
        <w:rPr>
          <w:rStyle w:val="20"/>
          <w:rFonts w:ascii="仿宋" w:eastAsia="仿宋" w:hAnsi="仿宋"/>
          <w:sz w:val="24"/>
          <w:szCs w:val="24"/>
          <w:lang w:eastAsia="zh-CN"/>
        </w:rPr>
        <w:t>消解</w:t>
      </w:r>
      <w:r w:rsidRPr="00EC4756">
        <w:rPr>
          <w:rStyle w:val="20"/>
          <w:rFonts w:ascii="仿宋" w:eastAsia="仿宋" w:hAnsi="仿宋" w:hint="eastAsia"/>
          <w:sz w:val="24"/>
          <w:szCs w:val="24"/>
          <w:lang w:eastAsia="zh-CN"/>
        </w:rPr>
        <w:t>，玩家必须更新他们</w:t>
      </w:r>
      <w:r w:rsidR="00C7743F" w:rsidRPr="00EC4756">
        <w:rPr>
          <w:rStyle w:val="20"/>
          <w:rFonts w:ascii="仿宋" w:eastAsia="仿宋" w:hAnsi="仿宋"/>
          <w:sz w:val="24"/>
          <w:szCs w:val="24"/>
          <w:lang w:eastAsia="zh-CN"/>
        </w:rPr>
        <w:t>对</w:t>
      </w:r>
      <w:r w:rsidR="00C7743F" w:rsidRPr="00EC4756">
        <w:rPr>
          <w:rStyle w:val="20"/>
          <w:rFonts w:ascii="仿宋" w:eastAsia="仿宋" w:hAnsi="仿宋" w:hint="eastAsia"/>
          <w:sz w:val="24"/>
          <w:szCs w:val="24"/>
          <w:lang w:eastAsia="zh-CN"/>
        </w:rPr>
        <w:t>自己的</w:t>
      </w:r>
      <w:r w:rsidR="00C7743F" w:rsidRPr="00EC4756">
        <w:rPr>
          <w:rStyle w:val="20"/>
          <w:rFonts w:ascii="仿宋" w:eastAsia="仿宋" w:hAnsi="仿宋"/>
          <w:sz w:val="24"/>
          <w:szCs w:val="24"/>
          <w:lang w:eastAsia="zh-CN"/>
        </w:rPr>
        <w:t>牌局的信念</w:t>
      </w:r>
      <w:r w:rsidR="00C7743F" w:rsidRPr="00EC4756">
        <w:rPr>
          <w:rStyle w:val="20"/>
          <w:rFonts w:ascii="仿宋" w:eastAsia="仿宋" w:hAnsi="仿宋" w:hint="eastAsia"/>
          <w:sz w:val="24"/>
          <w:szCs w:val="24"/>
          <w:lang w:eastAsia="zh-CN"/>
        </w:rPr>
        <w:t>和</w:t>
      </w:r>
      <w:r w:rsidR="00C7743F" w:rsidRPr="00EC4756">
        <w:rPr>
          <w:rStyle w:val="20"/>
          <w:rFonts w:ascii="仿宋" w:eastAsia="仿宋" w:hAnsi="仿宋"/>
          <w:sz w:val="24"/>
          <w:szCs w:val="24"/>
          <w:lang w:eastAsia="zh-CN"/>
        </w:rPr>
        <w:t>对</w:t>
      </w:r>
      <w:r w:rsidR="00C7743F" w:rsidRPr="00EC4756">
        <w:rPr>
          <w:rStyle w:val="20"/>
          <w:rFonts w:ascii="仿宋" w:eastAsia="仿宋" w:hAnsi="仿宋" w:hint="eastAsia"/>
          <w:sz w:val="24"/>
          <w:szCs w:val="24"/>
          <w:lang w:eastAsia="zh-CN"/>
        </w:rPr>
        <w:t>他人的</w:t>
      </w:r>
      <w:r w:rsidR="00C7743F" w:rsidRPr="00EC4756">
        <w:rPr>
          <w:rStyle w:val="20"/>
          <w:rFonts w:ascii="仿宋" w:eastAsia="仿宋" w:hAnsi="仿宋"/>
          <w:sz w:val="24"/>
          <w:szCs w:val="24"/>
          <w:lang w:eastAsia="zh-CN"/>
        </w:rPr>
        <w:t>信念</w:t>
      </w:r>
      <w:r w:rsidRPr="00EC4756">
        <w:rPr>
          <w:rStyle w:val="20"/>
          <w:rFonts w:ascii="仿宋" w:eastAsia="仿宋" w:hAnsi="仿宋" w:hint="eastAsia"/>
          <w:sz w:val="24"/>
          <w:szCs w:val="24"/>
          <w:lang w:eastAsia="zh-CN"/>
        </w:rPr>
        <w:t>。</w:t>
      </w:r>
    </w:p>
    <w:p w14:paraId="645D3488" w14:textId="5AEABFCA" w:rsidR="0066635D" w:rsidRPr="00EC4756" w:rsidRDefault="00C7743F" w:rsidP="0066635D">
      <w:pPr>
        <w:spacing w:line="360" w:lineRule="auto"/>
        <w:ind w:firstLineChars="200" w:firstLine="480"/>
        <w:rPr>
          <w:rFonts w:ascii="仿宋" w:eastAsia="仿宋" w:hAnsi="仿宋"/>
          <w:sz w:val="24"/>
          <w:szCs w:val="24"/>
        </w:rPr>
      </w:pPr>
      <w:r w:rsidRPr="00EC4756">
        <w:rPr>
          <w:rFonts w:ascii="仿宋" w:eastAsia="仿宋" w:hAnsi="仿宋"/>
          <w:sz w:val="24"/>
          <w:szCs w:val="24"/>
        </w:rPr>
        <w:t>2014</w:t>
      </w:r>
      <w:r w:rsidRPr="00EC4756">
        <w:rPr>
          <w:rFonts w:ascii="仿宋" w:eastAsia="仿宋" w:hAnsi="仿宋" w:hint="eastAsia"/>
          <w:sz w:val="24"/>
          <w:szCs w:val="24"/>
        </w:rPr>
        <w:t>年</w:t>
      </w:r>
      <w:r w:rsidRPr="00EC4756">
        <w:rPr>
          <w:rFonts w:ascii="仿宋" w:eastAsia="仿宋" w:hAnsi="仿宋"/>
          <w:sz w:val="24"/>
          <w:szCs w:val="24"/>
        </w:rPr>
        <w:t>，</w:t>
      </w:r>
      <w:r w:rsidRPr="00EC4756">
        <w:rPr>
          <w:rFonts w:ascii="仿宋" w:eastAsia="仿宋" w:hAnsi="仿宋" w:hint="eastAsia"/>
          <w:sz w:val="24"/>
          <w:szCs w:val="24"/>
        </w:rPr>
        <w:t>计算机扑克</w:t>
      </w:r>
      <w:r w:rsidRPr="00EC4756">
        <w:rPr>
          <w:rFonts w:ascii="仿宋" w:eastAsia="仿宋" w:hAnsi="仿宋"/>
          <w:sz w:val="24"/>
          <w:szCs w:val="24"/>
        </w:rPr>
        <w:t>取得了重大突破，</w:t>
      </w:r>
      <w:r w:rsidRPr="00EC4756">
        <w:rPr>
          <w:rFonts w:ascii="仿宋" w:eastAsia="仿宋" w:hAnsi="仿宋" w:hint="eastAsia"/>
          <w:sz w:val="24"/>
          <w:szCs w:val="24"/>
        </w:rPr>
        <w:t>这就是</w:t>
      </w:r>
      <w:r w:rsidRPr="00EC4756" w:rsidDel="00C7743F">
        <w:rPr>
          <w:rFonts w:ascii="仿宋" w:eastAsia="仿宋" w:hAnsi="仿宋" w:hint="eastAsia"/>
          <w:sz w:val="24"/>
          <w:szCs w:val="24"/>
        </w:rPr>
        <w:t xml:space="preserve"> </w:t>
      </w:r>
      <w:r w:rsidR="0014593C" w:rsidRPr="00EC4756">
        <w:rPr>
          <w:rFonts w:ascii="仿宋" w:eastAsia="仿宋" w:hAnsi="仿宋" w:hint="eastAsia"/>
          <w:sz w:val="24"/>
          <w:szCs w:val="24"/>
        </w:rPr>
        <w:t>“</w:t>
      </w:r>
      <w:r w:rsidR="0014593C" w:rsidRPr="00EC4756">
        <w:rPr>
          <w:rFonts w:ascii="仿宋" w:eastAsia="仿宋" w:hAnsi="仿宋"/>
          <w:sz w:val="24"/>
          <w:szCs w:val="24"/>
        </w:rPr>
        <w:t>head up limit hold'em”（HULHE）</w:t>
      </w:r>
      <w:r w:rsidRPr="00EC4756">
        <w:rPr>
          <w:rFonts w:ascii="仿宋" w:eastAsia="仿宋" w:hAnsi="仿宋"/>
          <w:sz w:val="24"/>
          <w:szCs w:val="24"/>
        </w:rPr>
        <w:t>——</w:t>
      </w:r>
      <w:r w:rsidRPr="00EC4756">
        <w:rPr>
          <w:rFonts w:ascii="仿宋" w:eastAsia="仿宋" w:hAnsi="仿宋" w:hint="eastAsia"/>
          <w:sz w:val="24"/>
          <w:szCs w:val="24"/>
        </w:rPr>
        <w:t>一个</w:t>
      </w:r>
      <w:r w:rsidRPr="00EC4756">
        <w:rPr>
          <w:rFonts w:ascii="仿宋" w:eastAsia="仿宋" w:hAnsi="仿宋"/>
          <w:sz w:val="24"/>
          <w:szCs w:val="24"/>
        </w:rPr>
        <w:t>最流行的标准双玩家版本的扑克</w:t>
      </w:r>
      <w:r w:rsidR="00341EF1" w:rsidRPr="00EC4756">
        <w:rPr>
          <w:rFonts w:ascii="仿宋" w:eastAsia="仿宋" w:hAnsi="仿宋"/>
          <w:sz w:val="24"/>
          <w:szCs w:val="24"/>
        </w:rPr>
        <w:t>游戏</w:t>
      </w:r>
      <w:r w:rsidR="0066635D" w:rsidRPr="00EC4756">
        <w:rPr>
          <w:rFonts w:ascii="仿宋" w:eastAsia="仿宋" w:hAnsi="仿宋"/>
          <w:sz w:val="24"/>
          <w:szCs w:val="24"/>
        </w:rPr>
        <w:t>变种</w:t>
      </w:r>
      <w:r w:rsidR="00CD3BFF" w:rsidRPr="00EC4756">
        <w:rPr>
          <w:rFonts w:ascii="仿宋" w:eastAsia="仿宋" w:hAnsi="仿宋"/>
          <w:sz w:val="24"/>
          <w:szCs w:val="24"/>
        </w:rPr>
        <w:t>的问题求解被攻克</w:t>
      </w:r>
      <w:r w:rsidR="0014593C" w:rsidRPr="00EC4756">
        <w:rPr>
          <w:rFonts w:ascii="仿宋" w:eastAsia="仿宋" w:hAnsi="仿宋" w:hint="eastAsia"/>
          <w:sz w:val="24"/>
          <w:szCs w:val="24"/>
        </w:rPr>
        <w:t>（</w:t>
      </w:r>
      <w:r w:rsidR="0014593C" w:rsidRPr="00EC4756">
        <w:rPr>
          <w:rFonts w:ascii="仿宋" w:eastAsia="仿宋" w:hAnsi="仿宋"/>
          <w:sz w:val="24"/>
          <w:szCs w:val="24"/>
        </w:rPr>
        <w:t>23）</w:t>
      </w:r>
      <w:r w:rsidR="0014593C" w:rsidRPr="00EC4756">
        <w:rPr>
          <w:rFonts w:ascii="仿宋" w:eastAsia="仿宋" w:hAnsi="仿宋" w:hint="eastAsia"/>
          <w:sz w:val="24"/>
          <w:szCs w:val="24"/>
        </w:rPr>
        <w:t>。</w:t>
      </w:r>
      <w:r w:rsidR="0066635D" w:rsidRPr="00EC4756">
        <w:rPr>
          <w:rFonts w:ascii="仿宋" w:eastAsia="仿宋" w:hAnsi="仿宋"/>
          <w:sz w:val="24"/>
          <w:szCs w:val="24"/>
        </w:rPr>
        <w:t>HULHE是人类已解决的不完全信息游戏中最大的一个</w:t>
      </w:r>
      <w:r w:rsidR="0066635D" w:rsidRPr="00EC4756">
        <w:rPr>
          <w:rFonts w:ascii="仿宋" w:eastAsia="仿宋" w:hAnsi="仿宋" w:hint="eastAsia"/>
          <w:sz w:val="24"/>
          <w:szCs w:val="24"/>
        </w:rPr>
        <w:t>（除去对称性后有超过</w:t>
      </w:r>
      <w:r w:rsidR="0066635D" w:rsidRPr="00EC4756">
        <w:rPr>
          <w:rFonts w:ascii="仿宋" w:eastAsia="仿宋" w:hAnsi="仿宋"/>
          <w:sz w:val="24"/>
          <w:szCs w:val="24"/>
        </w:rPr>
        <w:t>10</w:t>
      </w:r>
      <w:r w:rsidR="0066635D" w:rsidRPr="00EC4756">
        <w:rPr>
          <w:rFonts w:ascii="仿宋" w:eastAsia="仿宋" w:hAnsi="仿宋"/>
          <w:sz w:val="24"/>
          <w:szCs w:val="24"/>
          <w:vertAlign w:val="superscript"/>
        </w:rPr>
        <w:t>13</w:t>
      </w:r>
      <w:r w:rsidR="0066635D" w:rsidRPr="00EC4756">
        <w:rPr>
          <w:rFonts w:ascii="仿宋" w:eastAsia="仿宋" w:hAnsi="仿宋" w:hint="eastAsia"/>
          <w:sz w:val="24"/>
          <w:szCs w:val="24"/>
        </w:rPr>
        <w:t>个信息集）</w:t>
      </w:r>
      <w:r w:rsidR="0066635D" w:rsidRPr="00EC4756">
        <w:rPr>
          <w:rFonts w:ascii="仿宋" w:eastAsia="仿宋" w:hAnsi="仿宋"/>
          <w:sz w:val="24"/>
          <w:szCs w:val="24"/>
        </w:rPr>
        <w:t>，</w:t>
      </w:r>
      <w:r w:rsidR="0066635D" w:rsidRPr="00EC4756">
        <w:rPr>
          <w:rFonts w:ascii="仿宋" w:eastAsia="仿宋" w:hAnsi="仿宋" w:hint="eastAsia"/>
          <w:sz w:val="24"/>
          <w:szCs w:val="24"/>
        </w:rPr>
        <w:t>也是</w:t>
      </w:r>
      <w:r w:rsidR="0066635D" w:rsidRPr="00EC4756">
        <w:rPr>
          <w:rFonts w:ascii="仿宋" w:eastAsia="仿宋" w:hAnsi="仿宋"/>
          <w:sz w:val="24"/>
          <w:szCs w:val="24"/>
        </w:rPr>
        <w:t>在日常游戏中，</w:t>
      </w:r>
      <w:r w:rsidR="0066635D" w:rsidRPr="00EC4756">
        <w:rPr>
          <w:rFonts w:ascii="仿宋" w:eastAsia="仿宋" w:hAnsi="仿宋" w:hint="eastAsia"/>
          <w:sz w:val="24"/>
          <w:szCs w:val="24"/>
        </w:rPr>
        <w:t>第一个</w:t>
      </w:r>
      <w:r w:rsidR="0066635D" w:rsidRPr="00EC4756">
        <w:rPr>
          <w:rFonts w:ascii="仿宋" w:eastAsia="仿宋" w:hAnsi="仿宋"/>
          <w:sz w:val="24"/>
          <w:szCs w:val="24"/>
        </w:rPr>
        <w:t>被解决的</w:t>
      </w:r>
      <w:r w:rsidR="0066635D" w:rsidRPr="00EC4756">
        <w:rPr>
          <w:rFonts w:ascii="仿宋" w:eastAsia="仿宋" w:hAnsi="仿宋" w:hint="eastAsia"/>
          <w:sz w:val="24"/>
          <w:szCs w:val="24"/>
        </w:rPr>
        <w:t>不完全信息游戏。该解决方案是一系列研究者（参见图</w:t>
      </w:r>
      <w:r w:rsidR="0066635D" w:rsidRPr="00EC4756">
        <w:rPr>
          <w:rFonts w:ascii="仿宋" w:eastAsia="仿宋" w:hAnsi="仿宋"/>
          <w:sz w:val="24"/>
          <w:szCs w:val="24"/>
        </w:rPr>
        <w:t>2）二十年努力的</w:t>
      </w:r>
      <w:r w:rsidR="0066635D" w:rsidRPr="00EC4756">
        <w:rPr>
          <w:rFonts w:ascii="仿宋" w:eastAsia="仿宋" w:hAnsi="仿宋" w:hint="eastAsia"/>
          <w:sz w:val="24"/>
          <w:szCs w:val="24"/>
        </w:rPr>
        <w:t>结果，从简化扑克游戏的精确解开始，到完整游戏（</w:t>
      </w:r>
      <w:r w:rsidR="0066635D" w:rsidRPr="00EC4756">
        <w:rPr>
          <w:rFonts w:ascii="仿宋" w:eastAsia="仿宋" w:hAnsi="仿宋"/>
          <w:sz w:val="24"/>
          <w:szCs w:val="24"/>
        </w:rPr>
        <w:t>24）的抽象版本的大致解</w:t>
      </w:r>
      <w:r w:rsidR="0066635D" w:rsidRPr="00EC4756">
        <w:rPr>
          <w:rFonts w:ascii="仿宋" w:eastAsia="仿宋" w:hAnsi="仿宋" w:hint="eastAsia"/>
          <w:sz w:val="24"/>
          <w:szCs w:val="24"/>
        </w:rPr>
        <w:t>决方案。</w:t>
      </w:r>
      <w:r w:rsidR="0066635D" w:rsidRPr="00EC4756">
        <w:rPr>
          <w:rFonts w:ascii="仿宋" w:eastAsia="仿宋" w:hAnsi="仿宋"/>
          <w:sz w:val="24"/>
          <w:szCs w:val="24"/>
        </w:rPr>
        <w:t xml:space="preserve"> </w:t>
      </w:r>
      <w:r w:rsidR="0066635D" w:rsidRPr="00EC4756">
        <w:rPr>
          <w:rFonts w:ascii="仿宋" w:eastAsia="仿宋" w:hAnsi="仿宋" w:hint="eastAsia"/>
          <w:sz w:val="24"/>
          <w:szCs w:val="24"/>
        </w:rPr>
        <w:t>计算整个游戏的近似纳什均衡需要大量计算和</w:t>
      </w:r>
      <w:r w:rsidR="0066635D" w:rsidRPr="00EC4756">
        <w:rPr>
          <w:rFonts w:ascii="仿宋" w:eastAsia="仿宋" w:hAnsi="仿宋"/>
          <w:sz w:val="24"/>
          <w:szCs w:val="24"/>
        </w:rPr>
        <w:t>一种</w:t>
      </w:r>
      <w:r w:rsidR="00E6600C" w:rsidRPr="00EC4756">
        <w:rPr>
          <w:rFonts w:ascii="仿宋" w:eastAsia="仿宋" w:hAnsi="仿宋" w:hint="eastAsia"/>
          <w:sz w:val="24"/>
          <w:szCs w:val="24"/>
        </w:rPr>
        <w:t>基于</w:t>
      </w:r>
      <w:r w:rsidR="0066635D" w:rsidRPr="00EC4756">
        <w:rPr>
          <w:rFonts w:ascii="仿宋" w:eastAsia="仿宋" w:hAnsi="仿宋"/>
          <w:sz w:val="24"/>
          <w:szCs w:val="24"/>
        </w:rPr>
        <w:t>“</w:t>
      </w:r>
      <w:r w:rsidR="0066635D" w:rsidRPr="00EC4756">
        <w:rPr>
          <w:rFonts w:ascii="仿宋" w:eastAsia="仿宋" w:hAnsi="仿宋" w:hint="eastAsia"/>
          <w:sz w:val="24"/>
          <w:szCs w:val="24"/>
        </w:rPr>
        <w:t>遗憾匹配</w:t>
      </w:r>
      <w:r w:rsidR="0066635D" w:rsidRPr="00EC4756">
        <w:rPr>
          <w:rFonts w:ascii="仿宋" w:eastAsia="仿宋" w:hAnsi="仿宋"/>
          <w:sz w:val="24"/>
          <w:szCs w:val="24"/>
        </w:rPr>
        <w:t>”（regret-matching</w:t>
      </w:r>
      <w:r w:rsidR="00E6600C" w:rsidRPr="00EC4756">
        <w:rPr>
          <w:rFonts w:ascii="仿宋" w:eastAsia="仿宋" w:hAnsi="仿宋"/>
          <w:sz w:val="24"/>
          <w:szCs w:val="24"/>
        </w:rPr>
        <w:t>，</w:t>
      </w:r>
      <w:r w:rsidR="00E6600C" w:rsidRPr="00EC4756">
        <w:rPr>
          <w:rFonts w:ascii="仿宋" w:eastAsia="仿宋" w:hAnsi="仿宋" w:hint="eastAsia"/>
          <w:sz w:val="24"/>
          <w:szCs w:val="24"/>
        </w:rPr>
        <w:t>诞生于机器学习的</w:t>
      </w:r>
      <w:r w:rsidR="00E6600C" w:rsidRPr="00EC4756">
        <w:rPr>
          <w:rFonts w:ascii="仿宋" w:eastAsia="仿宋" w:hAnsi="仿宋"/>
          <w:sz w:val="24"/>
          <w:szCs w:val="24"/>
        </w:rPr>
        <w:t>一种方法</w:t>
      </w:r>
      <w:r w:rsidR="0066635D" w:rsidRPr="00EC4756">
        <w:rPr>
          <w:rFonts w:ascii="仿宋" w:eastAsia="仿宋" w:hAnsi="仿宋"/>
          <w:sz w:val="24"/>
          <w:szCs w:val="24"/>
        </w:rPr>
        <w:t>）</w:t>
      </w:r>
      <w:r w:rsidR="0066635D" w:rsidRPr="00EC4756">
        <w:rPr>
          <w:rFonts w:ascii="仿宋" w:eastAsia="仿宋" w:hAnsi="仿宋" w:hint="eastAsia"/>
          <w:sz w:val="24"/>
          <w:szCs w:val="24"/>
        </w:rPr>
        <w:t>技术的</w:t>
      </w:r>
      <w:r w:rsidR="0066635D" w:rsidRPr="00EC4756">
        <w:rPr>
          <w:rFonts w:ascii="仿宋" w:eastAsia="仿宋" w:hAnsi="仿宋"/>
          <w:sz w:val="24"/>
          <w:szCs w:val="24"/>
        </w:rPr>
        <w:t>平衡搜索新方法</w:t>
      </w:r>
      <w:r w:rsidR="0066635D" w:rsidRPr="00EC4756">
        <w:rPr>
          <w:rFonts w:ascii="仿宋" w:eastAsia="仿宋" w:hAnsi="仿宋" w:hint="eastAsia"/>
          <w:sz w:val="24"/>
          <w:szCs w:val="24"/>
        </w:rPr>
        <w:t>。结果是</w:t>
      </w:r>
      <w:r w:rsidR="00E6600C" w:rsidRPr="00EC4756">
        <w:rPr>
          <w:rFonts w:ascii="仿宋" w:eastAsia="仿宋" w:hAnsi="仿宋"/>
          <w:sz w:val="24"/>
          <w:szCs w:val="24"/>
        </w:rPr>
        <w:t>我</w:t>
      </w:r>
      <w:r w:rsidR="00E6600C" w:rsidRPr="00EC4756">
        <w:rPr>
          <w:rFonts w:ascii="仿宋" w:eastAsia="仿宋" w:hAnsi="仿宋" w:hint="eastAsia"/>
          <w:sz w:val="24"/>
          <w:szCs w:val="24"/>
        </w:rPr>
        <w:t>们</w:t>
      </w:r>
      <w:r w:rsidR="00E6600C" w:rsidRPr="00EC4756">
        <w:rPr>
          <w:rFonts w:ascii="仿宋" w:eastAsia="仿宋" w:hAnsi="仿宋"/>
          <w:sz w:val="24"/>
          <w:szCs w:val="24"/>
        </w:rPr>
        <w:t>能够得到一种</w:t>
      </w:r>
      <w:r w:rsidR="0066635D" w:rsidRPr="00EC4756">
        <w:rPr>
          <w:rFonts w:ascii="仿宋" w:eastAsia="仿宋" w:hAnsi="仿宋" w:hint="eastAsia"/>
          <w:sz w:val="24"/>
          <w:szCs w:val="24"/>
        </w:rPr>
        <w:t>策略，</w:t>
      </w:r>
      <w:r w:rsidR="00E6600C" w:rsidRPr="00EC4756">
        <w:rPr>
          <w:rFonts w:ascii="仿宋" w:eastAsia="仿宋" w:hAnsi="仿宋"/>
          <w:sz w:val="24"/>
          <w:szCs w:val="24"/>
        </w:rPr>
        <w:t>使用这种策略可以让</w:t>
      </w:r>
      <w:r w:rsidR="0066635D" w:rsidRPr="00EC4756">
        <w:rPr>
          <w:rFonts w:ascii="仿宋" w:eastAsia="仿宋" w:hAnsi="仿宋" w:hint="eastAsia"/>
          <w:sz w:val="24"/>
          <w:szCs w:val="24"/>
        </w:rPr>
        <w:t>即使完美的对手也占不到</w:t>
      </w:r>
      <w:r w:rsidR="00E6600C" w:rsidRPr="00EC4756">
        <w:rPr>
          <w:rFonts w:ascii="仿宋" w:eastAsia="仿宋" w:hAnsi="仿宋"/>
          <w:sz w:val="24"/>
          <w:szCs w:val="24"/>
        </w:rPr>
        <w:t>任何</w:t>
      </w:r>
      <w:r w:rsidR="0066635D" w:rsidRPr="00EC4756">
        <w:rPr>
          <w:rFonts w:ascii="仿宋" w:eastAsia="仿宋" w:hAnsi="仿宋" w:hint="eastAsia"/>
          <w:sz w:val="24"/>
          <w:szCs w:val="24"/>
        </w:rPr>
        <w:t>便宜。</w:t>
      </w:r>
    </w:p>
    <w:p w14:paraId="19C10519" w14:textId="7911F376" w:rsidR="00341EF1" w:rsidRPr="00EC4756" w:rsidRDefault="00341EF1" w:rsidP="003208A3">
      <w:pPr>
        <w:spacing w:line="360" w:lineRule="auto"/>
        <w:ind w:firstLineChars="200" w:firstLine="480"/>
        <w:rPr>
          <w:rFonts w:ascii="仿宋" w:eastAsia="仿宋" w:hAnsi="仿宋"/>
          <w:sz w:val="24"/>
          <w:szCs w:val="24"/>
        </w:rPr>
      </w:pPr>
    </w:p>
    <w:p w14:paraId="70BC81C5" w14:textId="164888D9" w:rsidR="005E71D3" w:rsidRPr="00EC4756" w:rsidRDefault="005E71D3" w:rsidP="00783336">
      <w:pPr>
        <w:spacing w:line="360" w:lineRule="auto"/>
        <w:ind w:firstLineChars="200" w:firstLine="480"/>
        <w:jc w:val="center"/>
        <w:rPr>
          <w:rFonts w:ascii="仿宋" w:eastAsia="仿宋" w:hAnsi="仿宋"/>
          <w:sz w:val="24"/>
          <w:szCs w:val="24"/>
        </w:rPr>
      </w:pPr>
      <w:r w:rsidRPr="00EC4756">
        <w:rPr>
          <w:rFonts w:ascii="仿宋" w:eastAsia="仿宋" w:hAnsi="仿宋"/>
          <w:noProof/>
          <w:sz w:val="24"/>
          <w:szCs w:val="24"/>
        </w:rPr>
        <w:drawing>
          <wp:inline distT="0" distB="0" distL="0" distR="0" wp14:anchorId="652A5931" wp14:editId="07647AE3">
            <wp:extent cx="5274310" cy="1760220"/>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760220"/>
                    </a:xfrm>
                    <a:prstGeom prst="rect">
                      <a:avLst/>
                    </a:prstGeom>
                  </pic:spPr>
                </pic:pic>
              </a:graphicData>
            </a:graphic>
          </wp:inline>
        </w:drawing>
      </w:r>
    </w:p>
    <w:p w14:paraId="5D15A073" w14:textId="77777777" w:rsidR="0083689D" w:rsidRPr="00EC4756" w:rsidRDefault="0083689D" w:rsidP="0083689D">
      <w:pPr>
        <w:widowControl/>
        <w:autoSpaceDE w:val="0"/>
        <w:autoSpaceDN w:val="0"/>
        <w:adjustRightInd w:val="0"/>
        <w:spacing w:after="240"/>
        <w:jc w:val="left"/>
        <w:rPr>
          <w:rFonts w:ascii="仿宋" w:eastAsia="仿宋" w:hAnsi="仿宋" w:cs="Times"/>
          <w:kern w:val="0"/>
          <w:sz w:val="18"/>
          <w:szCs w:val="18"/>
        </w:rPr>
      </w:pPr>
      <w:r w:rsidRPr="00EC4756">
        <w:rPr>
          <w:rFonts w:ascii="仿宋" w:eastAsia="仿宋" w:hAnsi="仿宋" w:cs="Times"/>
          <w:kern w:val="0"/>
          <w:sz w:val="18"/>
          <w:szCs w:val="18"/>
        </w:rPr>
        <w:lastRenderedPageBreak/>
        <w:t xml:space="preserve">Fig. 2. Researchers produced steady exponential progress on solving games of imperfect information from 1995 to the present. Up to 2007 (left), game size was generally reported in terms of nodes in the game tree. Based on methods introduced around that time, it became more meaningful (right) to report size in terms of the number of information sets (each many nodes), which represent distinct situations as perceived from the perspective of a player. The circled data points correspond to the same milestone; combining the two graphs thus demonstrates the continual exponential improvement. Data are from (23, 35, 85–90) </w:t>
      </w:r>
    </w:p>
    <w:p w14:paraId="72B70E5F" w14:textId="3F0EBDF5" w:rsidR="002F3912" w:rsidRPr="00EC4756" w:rsidRDefault="002F3912" w:rsidP="0083689D">
      <w:pPr>
        <w:widowControl/>
        <w:autoSpaceDE w:val="0"/>
        <w:autoSpaceDN w:val="0"/>
        <w:adjustRightInd w:val="0"/>
        <w:spacing w:after="240"/>
        <w:jc w:val="left"/>
        <w:rPr>
          <w:rFonts w:ascii="仿宋" w:eastAsia="仿宋" w:hAnsi="仿宋" w:cs="Times"/>
          <w:kern w:val="0"/>
          <w:sz w:val="24"/>
          <w:szCs w:val="24"/>
        </w:rPr>
      </w:pPr>
      <w:r w:rsidRPr="00EC4756">
        <w:rPr>
          <w:rFonts w:ascii="仿宋" w:eastAsia="仿宋" w:hAnsi="仿宋" w:cs="Times" w:hint="eastAsia"/>
          <w:kern w:val="0"/>
          <w:sz w:val="18"/>
          <w:szCs w:val="18"/>
        </w:rPr>
        <w:t>图</w:t>
      </w:r>
      <w:r w:rsidRPr="00EC4756">
        <w:rPr>
          <w:rFonts w:ascii="仿宋" w:eastAsia="仿宋" w:hAnsi="仿宋" w:cs="Times"/>
          <w:kern w:val="0"/>
          <w:sz w:val="18"/>
          <w:szCs w:val="18"/>
        </w:rPr>
        <w:t xml:space="preserve">2: </w:t>
      </w:r>
      <w:r w:rsidRPr="00EC4756">
        <w:rPr>
          <w:rFonts w:ascii="仿宋" w:eastAsia="仿宋" w:hAnsi="仿宋" w:cs="Times" w:hint="eastAsia"/>
          <w:kern w:val="0"/>
          <w:sz w:val="18"/>
          <w:szCs w:val="18"/>
        </w:rPr>
        <w:t>从</w:t>
      </w:r>
      <w:r w:rsidRPr="00EC4756">
        <w:rPr>
          <w:rFonts w:ascii="仿宋" w:eastAsia="仿宋" w:hAnsi="仿宋" w:cs="Times"/>
          <w:kern w:val="0"/>
          <w:sz w:val="18"/>
          <w:szCs w:val="18"/>
        </w:rPr>
        <w:t>1995</w:t>
      </w:r>
      <w:r w:rsidRPr="00EC4756">
        <w:rPr>
          <w:rFonts w:ascii="仿宋" w:eastAsia="仿宋" w:hAnsi="仿宋" w:cs="Times" w:hint="eastAsia"/>
          <w:kern w:val="0"/>
          <w:sz w:val="18"/>
          <w:szCs w:val="18"/>
        </w:rPr>
        <w:t>年到现在</w:t>
      </w:r>
      <w:r w:rsidRPr="00EC4756">
        <w:rPr>
          <w:rFonts w:ascii="仿宋" w:eastAsia="仿宋" w:hAnsi="仿宋" w:cs="Times"/>
          <w:kern w:val="0"/>
          <w:sz w:val="18"/>
          <w:szCs w:val="18"/>
        </w:rPr>
        <w:t>，学者们就在不完美信息博弈问题上持续获得指数方式增长的进展。到了2007年（</w:t>
      </w:r>
      <w:r w:rsidRPr="00EC4756">
        <w:rPr>
          <w:rFonts w:ascii="仿宋" w:eastAsia="仿宋" w:hAnsi="仿宋" w:cs="Times" w:hint="eastAsia"/>
          <w:kern w:val="0"/>
          <w:sz w:val="18"/>
          <w:szCs w:val="18"/>
        </w:rPr>
        <w:t>左</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博弈的</w:t>
      </w:r>
      <w:r w:rsidRPr="00EC4756">
        <w:rPr>
          <w:rFonts w:ascii="仿宋" w:eastAsia="仿宋" w:hAnsi="仿宋" w:cs="Times"/>
          <w:kern w:val="0"/>
          <w:sz w:val="18"/>
          <w:szCs w:val="18"/>
        </w:rPr>
        <w:t>尺寸通</w:t>
      </w:r>
      <w:r w:rsidRPr="00EC4756">
        <w:rPr>
          <w:rFonts w:ascii="仿宋" w:eastAsia="仿宋" w:hAnsi="仿宋" w:cs="Times" w:hint="eastAsia"/>
          <w:kern w:val="0"/>
          <w:sz w:val="18"/>
          <w:szCs w:val="18"/>
        </w:rPr>
        <w:t>常</w:t>
      </w:r>
      <w:r w:rsidRPr="00EC4756">
        <w:rPr>
          <w:rFonts w:ascii="仿宋" w:eastAsia="仿宋" w:hAnsi="仿宋" w:cs="Times"/>
          <w:kern w:val="0"/>
          <w:sz w:val="18"/>
          <w:szCs w:val="18"/>
        </w:rPr>
        <w:t>用博弈</w:t>
      </w:r>
      <w:r w:rsidRPr="00EC4756">
        <w:rPr>
          <w:rFonts w:ascii="仿宋" w:eastAsia="仿宋" w:hAnsi="仿宋" w:cs="Times" w:hint="eastAsia"/>
          <w:kern w:val="0"/>
          <w:sz w:val="18"/>
          <w:szCs w:val="18"/>
        </w:rPr>
        <w:t>树</w:t>
      </w:r>
      <w:r w:rsidRPr="00EC4756">
        <w:rPr>
          <w:rFonts w:ascii="仿宋" w:eastAsia="仿宋" w:hAnsi="仿宋" w:cs="Times"/>
          <w:kern w:val="0"/>
          <w:sz w:val="18"/>
          <w:szCs w:val="18"/>
        </w:rPr>
        <w:t>的节点数来衡量的。</w:t>
      </w:r>
      <w:r w:rsidR="004D282D" w:rsidRPr="00EC4756">
        <w:rPr>
          <w:rFonts w:ascii="仿宋" w:eastAsia="仿宋" w:hAnsi="仿宋" w:cs="Times"/>
          <w:kern w:val="0"/>
          <w:sz w:val="18"/>
          <w:szCs w:val="18"/>
        </w:rPr>
        <w:t>而在那时，人们用信息</w:t>
      </w:r>
      <w:r w:rsidR="004D282D" w:rsidRPr="00EC4756">
        <w:rPr>
          <w:rFonts w:ascii="仿宋" w:eastAsia="仿宋" w:hAnsi="仿宋" w:cs="Times" w:hint="eastAsia"/>
          <w:kern w:val="0"/>
          <w:sz w:val="18"/>
          <w:szCs w:val="18"/>
        </w:rPr>
        <w:t>集</w:t>
      </w:r>
      <w:r w:rsidR="004D282D" w:rsidRPr="00EC4756">
        <w:rPr>
          <w:rFonts w:ascii="仿宋" w:eastAsia="仿宋" w:hAnsi="仿宋" w:cs="Times"/>
          <w:kern w:val="0"/>
          <w:sz w:val="18"/>
          <w:szCs w:val="18"/>
        </w:rPr>
        <w:t>数量（</w:t>
      </w:r>
      <w:r w:rsidR="004D282D" w:rsidRPr="00EC4756">
        <w:rPr>
          <w:rFonts w:ascii="仿宋" w:eastAsia="仿宋" w:hAnsi="仿宋" w:cs="Times" w:hint="eastAsia"/>
          <w:kern w:val="0"/>
          <w:sz w:val="18"/>
          <w:szCs w:val="18"/>
        </w:rPr>
        <w:t>每个都有多个节点</w:t>
      </w:r>
      <w:r w:rsidR="004D282D" w:rsidRPr="00EC4756">
        <w:rPr>
          <w:rFonts w:ascii="仿宋" w:eastAsia="仿宋" w:hAnsi="仿宋" w:cs="Times"/>
          <w:kern w:val="0"/>
          <w:sz w:val="18"/>
          <w:szCs w:val="18"/>
        </w:rPr>
        <w:t>）来度量尺寸更合理，信息集是从玩家的角度感受到的各种不同情形。</w:t>
      </w:r>
      <w:r w:rsidR="004D282D" w:rsidRPr="00EC4756">
        <w:rPr>
          <w:rFonts w:ascii="仿宋" w:eastAsia="仿宋" w:hAnsi="仿宋" w:cs="Times" w:hint="eastAsia"/>
          <w:kern w:val="0"/>
          <w:sz w:val="18"/>
          <w:szCs w:val="18"/>
        </w:rPr>
        <w:t>画圆</w:t>
      </w:r>
      <w:r w:rsidR="004D282D" w:rsidRPr="00EC4756">
        <w:rPr>
          <w:rFonts w:ascii="仿宋" w:eastAsia="仿宋" w:hAnsi="仿宋" w:cs="Times"/>
          <w:kern w:val="0"/>
          <w:sz w:val="18"/>
          <w:szCs w:val="18"/>
        </w:rPr>
        <w:t>的数据点对应了相同的里程碑；</w:t>
      </w:r>
      <w:r w:rsidR="004D282D" w:rsidRPr="00EC4756">
        <w:rPr>
          <w:rFonts w:ascii="仿宋" w:eastAsia="仿宋" w:hAnsi="仿宋" w:cs="Times" w:hint="eastAsia"/>
          <w:kern w:val="0"/>
          <w:sz w:val="18"/>
          <w:szCs w:val="18"/>
        </w:rPr>
        <w:t>将</w:t>
      </w:r>
      <w:r w:rsidR="004D282D" w:rsidRPr="00EC4756">
        <w:rPr>
          <w:rFonts w:ascii="仿宋" w:eastAsia="仿宋" w:hAnsi="仿宋" w:cs="Times"/>
          <w:kern w:val="0"/>
          <w:sz w:val="18"/>
          <w:szCs w:val="18"/>
        </w:rPr>
        <w:t>两个图组合在一起可以展示持续的指数改善。</w:t>
      </w:r>
      <w:r w:rsidR="004D282D" w:rsidRPr="00EC4756">
        <w:rPr>
          <w:rFonts w:ascii="仿宋" w:eastAsia="仿宋" w:hAnsi="仿宋" w:cs="Times" w:hint="eastAsia"/>
          <w:kern w:val="0"/>
          <w:sz w:val="18"/>
          <w:szCs w:val="18"/>
        </w:rPr>
        <w:t>数据来源于</w:t>
      </w:r>
      <w:r w:rsidR="004D282D" w:rsidRPr="00EC4756">
        <w:rPr>
          <w:rFonts w:ascii="仿宋" w:eastAsia="仿宋" w:hAnsi="仿宋" w:cs="Times"/>
          <w:kern w:val="0"/>
          <w:sz w:val="18"/>
          <w:szCs w:val="18"/>
        </w:rPr>
        <w:t>文献(23, 35, 85–90)。</w:t>
      </w:r>
    </w:p>
    <w:p w14:paraId="60E99512" w14:textId="43F03992" w:rsidR="0014593C" w:rsidRPr="00EC4756" w:rsidRDefault="0014593C" w:rsidP="003208A3">
      <w:pPr>
        <w:spacing w:line="360" w:lineRule="auto"/>
        <w:ind w:firstLineChars="200" w:firstLine="480"/>
        <w:rPr>
          <w:rFonts w:ascii="仿宋" w:eastAsia="仿宋" w:hAnsi="仿宋"/>
          <w:sz w:val="24"/>
          <w:szCs w:val="24"/>
        </w:rPr>
      </w:pPr>
      <w:r w:rsidRPr="00EC4756">
        <w:rPr>
          <w:rStyle w:val="20"/>
          <w:rFonts w:ascii="仿宋" w:eastAsia="仿宋" w:hAnsi="仿宋" w:hint="eastAsia"/>
          <w:sz w:val="24"/>
          <w:szCs w:val="24"/>
          <w:lang w:eastAsia="zh-CN"/>
        </w:rPr>
        <w:t>一般来说，针对完美对手的最佳策略可能不是</w:t>
      </w:r>
      <w:r w:rsidR="008E1A1D" w:rsidRPr="00EC4756">
        <w:rPr>
          <w:rStyle w:val="20"/>
          <w:rFonts w:ascii="仿宋" w:eastAsia="仿宋" w:hAnsi="仿宋"/>
          <w:sz w:val="24"/>
          <w:szCs w:val="24"/>
          <w:lang w:eastAsia="zh-CN"/>
        </w:rPr>
        <w:t>理想的策略，</w:t>
      </w:r>
      <w:r w:rsidR="00CD3BFF" w:rsidRPr="00EC4756">
        <w:rPr>
          <w:rStyle w:val="20"/>
          <w:rFonts w:ascii="仿宋" w:eastAsia="仿宋" w:hAnsi="仿宋"/>
          <w:sz w:val="24"/>
          <w:szCs w:val="24"/>
          <w:lang w:eastAsia="zh-CN"/>
        </w:rPr>
        <w:t>而是</w:t>
      </w:r>
      <w:r w:rsidR="00CD3BFF" w:rsidRPr="00EC4756">
        <w:rPr>
          <w:rStyle w:val="20"/>
          <w:rFonts w:ascii="仿宋" w:eastAsia="仿宋" w:hAnsi="仿宋" w:hint="eastAsia"/>
          <w:sz w:val="24"/>
          <w:szCs w:val="24"/>
          <w:lang w:eastAsia="zh-CN"/>
        </w:rPr>
        <w:t>对于易犯错误的</w:t>
      </w:r>
      <w:r w:rsidR="00CD3BFF" w:rsidRPr="00EC4756">
        <w:rPr>
          <w:rStyle w:val="20"/>
          <w:rFonts w:ascii="仿宋" w:eastAsia="仿宋" w:hAnsi="仿宋"/>
          <w:sz w:val="24"/>
          <w:szCs w:val="24"/>
          <w:lang w:eastAsia="zh-CN"/>
        </w:rPr>
        <w:t>情况</w:t>
      </w:r>
      <w:r w:rsidRPr="00EC4756">
        <w:rPr>
          <w:rStyle w:val="20"/>
          <w:rFonts w:ascii="仿宋" w:eastAsia="仿宋" w:hAnsi="仿宋" w:hint="eastAsia"/>
          <w:sz w:val="24"/>
          <w:szCs w:val="24"/>
          <w:lang w:eastAsia="zh-CN"/>
        </w:rPr>
        <w:t>更</w:t>
      </w:r>
      <w:r w:rsidR="00CD3BFF" w:rsidRPr="00EC4756">
        <w:rPr>
          <w:rStyle w:val="20"/>
          <w:rFonts w:ascii="仿宋" w:eastAsia="仿宋" w:hAnsi="仿宋"/>
          <w:sz w:val="24"/>
          <w:szCs w:val="24"/>
          <w:lang w:eastAsia="zh-CN"/>
        </w:rPr>
        <w:t>有</w:t>
      </w:r>
      <w:r w:rsidR="008E1A1D" w:rsidRPr="00EC4756">
        <w:rPr>
          <w:rStyle w:val="20"/>
          <w:rFonts w:ascii="仿宋" w:eastAsia="仿宋" w:hAnsi="仿宋"/>
          <w:sz w:val="24"/>
          <w:szCs w:val="24"/>
          <w:lang w:eastAsia="zh-CN"/>
        </w:rPr>
        <w:t>针对</w:t>
      </w:r>
      <w:r w:rsidR="00CD3BFF" w:rsidRPr="00EC4756">
        <w:rPr>
          <w:rStyle w:val="20"/>
          <w:rFonts w:ascii="仿宋" w:eastAsia="仿宋" w:hAnsi="仿宋"/>
          <w:sz w:val="24"/>
          <w:szCs w:val="24"/>
          <w:lang w:eastAsia="zh-CN"/>
        </w:rPr>
        <w:t>性的</w:t>
      </w:r>
      <w:r w:rsidR="008E1A1D" w:rsidRPr="00EC4756">
        <w:rPr>
          <w:rStyle w:val="20"/>
          <w:rFonts w:ascii="仿宋" w:eastAsia="仿宋" w:hAnsi="仿宋"/>
          <w:sz w:val="24"/>
          <w:szCs w:val="24"/>
          <w:lang w:eastAsia="zh-CN"/>
        </w:rPr>
        <w:t>策略</w:t>
      </w:r>
      <w:r w:rsidRPr="00EC4756">
        <w:rPr>
          <w:rStyle w:val="20"/>
          <w:rFonts w:ascii="仿宋" w:eastAsia="仿宋" w:hAnsi="仿宋" w:hint="eastAsia"/>
          <w:sz w:val="24"/>
          <w:szCs w:val="24"/>
          <w:lang w:eastAsia="zh-CN"/>
        </w:rPr>
        <w:t>。</w:t>
      </w:r>
      <w:r w:rsidRPr="00EC4756">
        <w:rPr>
          <w:rStyle w:val="20"/>
          <w:rFonts w:ascii="仿宋" w:eastAsia="仿宋" w:hAnsi="仿宋"/>
          <w:sz w:val="24"/>
          <w:szCs w:val="24"/>
          <w:lang w:eastAsia="zh-CN"/>
        </w:rPr>
        <w:t>然而</w:t>
      </w:r>
      <w:r w:rsidRPr="00EC4756">
        <w:rPr>
          <w:rStyle w:val="20"/>
          <w:rFonts w:ascii="仿宋" w:eastAsia="仿宋" w:hAnsi="仿宋" w:hint="eastAsia"/>
          <w:sz w:val="24"/>
          <w:szCs w:val="24"/>
          <w:lang w:eastAsia="zh-CN"/>
        </w:rPr>
        <w:t>，</w:t>
      </w:r>
      <w:r w:rsidR="008E1A1D" w:rsidRPr="00EC4756">
        <w:rPr>
          <w:rStyle w:val="20"/>
          <w:rFonts w:ascii="仿宋" w:eastAsia="仿宋" w:hAnsi="仿宋"/>
          <w:sz w:val="24"/>
          <w:szCs w:val="24"/>
          <w:lang w:eastAsia="zh-CN"/>
        </w:rPr>
        <w:t>尽管</w:t>
      </w:r>
      <w:r w:rsidRPr="00EC4756">
        <w:rPr>
          <w:rStyle w:val="20"/>
          <w:rFonts w:ascii="仿宋" w:eastAsia="仿宋" w:hAnsi="仿宋" w:hint="eastAsia"/>
          <w:sz w:val="24"/>
          <w:szCs w:val="24"/>
          <w:lang w:eastAsia="zh-CN"/>
        </w:rPr>
        <w:t>研究人员</w:t>
      </w:r>
      <w:r w:rsidR="008E1A1D" w:rsidRPr="00EC4756">
        <w:rPr>
          <w:rStyle w:val="20"/>
          <w:rFonts w:ascii="仿宋" w:eastAsia="仿宋" w:hAnsi="仿宋"/>
          <w:sz w:val="24"/>
          <w:szCs w:val="24"/>
          <w:lang w:eastAsia="zh-CN"/>
        </w:rPr>
        <w:t>已经尝试了很多，但</w:t>
      </w:r>
      <w:r w:rsidR="008E1A1D" w:rsidRPr="00EC4756">
        <w:rPr>
          <w:rStyle w:val="20"/>
          <w:rFonts w:ascii="仿宋" w:eastAsia="仿宋" w:hAnsi="仿宋" w:hint="eastAsia"/>
          <w:sz w:val="24"/>
          <w:szCs w:val="24"/>
          <w:lang w:eastAsia="zh-CN"/>
        </w:rPr>
        <w:t>即使</w:t>
      </w:r>
      <w:r w:rsidR="008E1A1D" w:rsidRPr="00EC4756">
        <w:rPr>
          <w:rStyle w:val="20"/>
          <w:rFonts w:ascii="仿宋" w:eastAsia="仿宋" w:hAnsi="仿宋"/>
          <w:sz w:val="24"/>
          <w:szCs w:val="24"/>
          <w:lang w:eastAsia="zh-CN"/>
        </w:rPr>
        <w:t>在对手处于</w:t>
      </w:r>
      <w:r w:rsidR="00CD3BFF" w:rsidRPr="00EC4756">
        <w:rPr>
          <w:rStyle w:val="20"/>
          <w:rFonts w:ascii="仿宋" w:eastAsia="仿宋" w:hAnsi="仿宋"/>
          <w:sz w:val="24"/>
          <w:szCs w:val="24"/>
          <w:lang w:eastAsia="zh-CN"/>
        </w:rPr>
        <w:t>均匀</w:t>
      </w:r>
      <w:r w:rsidR="008E1A1D" w:rsidRPr="00EC4756">
        <w:rPr>
          <w:rStyle w:val="20"/>
          <w:rFonts w:ascii="仿宋" w:eastAsia="仿宋" w:hAnsi="仿宋"/>
          <w:sz w:val="24"/>
          <w:szCs w:val="24"/>
          <w:lang w:eastAsia="zh-CN"/>
        </w:rPr>
        <w:t>分布的情况下，</w:t>
      </w:r>
      <w:r w:rsidR="008E1A1D" w:rsidRPr="00EC4756">
        <w:rPr>
          <w:rStyle w:val="20"/>
          <w:rFonts w:ascii="仿宋" w:eastAsia="仿宋" w:hAnsi="仿宋" w:hint="eastAsia"/>
          <w:sz w:val="24"/>
          <w:szCs w:val="24"/>
          <w:lang w:eastAsia="zh-CN"/>
        </w:rPr>
        <w:t>我们</w:t>
      </w:r>
      <w:r w:rsidR="008E1A1D" w:rsidRPr="00EC4756">
        <w:rPr>
          <w:rStyle w:val="20"/>
          <w:rFonts w:ascii="仿宋" w:eastAsia="仿宋" w:hAnsi="仿宋"/>
          <w:sz w:val="24"/>
          <w:szCs w:val="24"/>
          <w:lang w:eastAsia="zh-CN"/>
        </w:rPr>
        <w:t>仍然</w:t>
      </w:r>
      <w:r w:rsidRPr="00EC4756">
        <w:rPr>
          <w:rStyle w:val="20"/>
          <w:rFonts w:ascii="仿宋" w:eastAsia="仿宋" w:hAnsi="仿宋" w:hint="eastAsia"/>
          <w:sz w:val="24"/>
          <w:szCs w:val="24"/>
          <w:lang w:eastAsia="zh-CN"/>
        </w:rPr>
        <w:t>没有发现比</w:t>
      </w:r>
      <w:r w:rsidR="008E1A1D" w:rsidRPr="00EC4756">
        <w:rPr>
          <w:rStyle w:val="20"/>
          <w:rFonts w:ascii="仿宋" w:eastAsia="仿宋" w:hAnsi="仿宋"/>
          <w:sz w:val="24"/>
          <w:szCs w:val="24"/>
          <w:lang w:eastAsia="zh-CN"/>
        </w:rPr>
        <w:t>博弈</w:t>
      </w:r>
      <w:r w:rsidRPr="00EC4756">
        <w:rPr>
          <w:rStyle w:val="20"/>
          <w:rFonts w:ascii="仿宋" w:eastAsia="仿宋" w:hAnsi="仿宋" w:hint="eastAsia"/>
          <w:sz w:val="24"/>
          <w:szCs w:val="24"/>
          <w:lang w:eastAsia="zh-CN"/>
        </w:rPr>
        <w:t>论解决方案更好的扑克算法。</w:t>
      </w:r>
      <w:r w:rsidR="008E1A1D" w:rsidRPr="00EC4756">
        <w:rPr>
          <w:rStyle w:val="20"/>
          <w:rFonts w:ascii="仿宋" w:eastAsia="仿宋" w:hAnsi="仿宋"/>
          <w:sz w:val="24"/>
          <w:szCs w:val="24"/>
          <w:lang w:eastAsia="zh-CN"/>
        </w:rPr>
        <w:t>人们</w:t>
      </w:r>
      <w:r w:rsidRPr="00EC4756">
        <w:rPr>
          <w:rStyle w:val="20"/>
          <w:rFonts w:ascii="仿宋" w:eastAsia="仿宋" w:hAnsi="仿宋"/>
          <w:sz w:val="24"/>
          <w:szCs w:val="24"/>
          <w:lang w:eastAsia="zh-CN"/>
        </w:rPr>
        <w:t>也已</w:t>
      </w:r>
      <w:r w:rsidRPr="00EC4756">
        <w:rPr>
          <w:rStyle w:val="20"/>
          <w:rFonts w:ascii="仿宋" w:eastAsia="仿宋" w:hAnsi="仿宋" w:hint="eastAsia"/>
          <w:sz w:val="24"/>
          <w:szCs w:val="24"/>
          <w:lang w:eastAsia="zh-CN"/>
        </w:rPr>
        <w:t>经证明，即使对那些远</w:t>
      </w:r>
      <w:r w:rsidR="008E1A1D" w:rsidRPr="00EC4756">
        <w:rPr>
          <w:rStyle w:val="20"/>
          <w:rFonts w:ascii="仿宋" w:eastAsia="仿宋" w:hAnsi="仿宋"/>
          <w:sz w:val="24"/>
          <w:szCs w:val="24"/>
          <w:lang w:eastAsia="zh-CN"/>
        </w:rPr>
        <w:t>没有精确求解的</w:t>
      </w:r>
      <w:r w:rsidRPr="00EC4756">
        <w:rPr>
          <w:rStyle w:val="20"/>
          <w:rFonts w:ascii="仿宋" w:eastAsia="仿宋" w:hAnsi="仿宋" w:hint="eastAsia"/>
          <w:sz w:val="24"/>
          <w:szCs w:val="24"/>
          <w:lang w:eastAsia="zh-CN"/>
        </w:rPr>
        <w:t>扑克</w:t>
      </w:r>
      <w:r w:rsidR="008E1A1D" w:rsidRPr="00EC4756">
        <w:rPr>
          <w:rStyle w:val="20"/>
          <w:rFonts w:ascii="仿宋" w:eastAsia="仿宋" w:hAnsi="仿宋"/>
          <w:sz w:val="24"/>
          <w:szCs w:val="24"/>
          <w:lang w:eastAsia="zh-CN"/>
        </w:rPr>
        <w:t>游戏变种</w:t>
      </w:r>
      <w:r w:rsidRPr="00EC4756">
        <w:rPr>
          <w:rStyle w:val="20"/>
          <w:rFonts w:ascii="仿宋" w:eastAsia="仿宋" w:hAnsi="仿宋" w:hint="eastAsia"/>
          <w:sz w:val="24"/>
          <w:szCs w:val="24"/>
          <w:lang w:eastAsia="zh-CN"/>
        </w:rPr>
        <w:t>而言</w:t>
      </w:r>
      <w:r w:rsidR="008E1A1D" w:rsidRPr="00EC4756">
        <w:rPr>
          <w:rStyle w:val="20"/>
          <w:rFonts w:ascii="仿宋" w:eastAsia="仿宋" w:hAnsi="仿宋"/>
          <w:sz w:val="24"/>
          <w:szCs w:val="24"/>
          <w:lang w:eastAsia="zh-CN"/>
        </w:rPr>
        <w:t>（</w:t>
      </w:r>
      <w:r w:rsidRPr="00EC4756">
        <w:rPr>
          <w:rStyle w:val="20"/>
          <w:rFonts w:ascii="仿宋" w:eastAsia="仿宋" w:hAnsi="仿宋" w:hint="eastAsia"/>
          <w:sz w:val="24"/>
          <w:szCs w:val="24"/>
          <w:lang w:eastAsia="zh-CN"/>
        </w:rPr>
        <w:t>如赌注不受限制</w:t>
      </w:r>
      <w:r w:rsidR="008E1A1D" w:rsidRPr="00EC4756">
        <w:rPr>
          <w:rStyle w:val="20"/>
          <w:rFonts w:ascii="仿宋" w:eastAsia="仿宋" w:hAnsi="仿宋"/>
          <w:sz w:val="24"/>
          <w:szCs w:val="24"/>
          <w:lang w:eastAsia="zh-CN"/>
        </w:rPr>
        <w:t>（25）或</w:t>
      </w:r>
      <w:r w:rsidRPr="00EC4756">
        <w:rPr>
          <w:rStyle w:val="20"/>
          <w:rFonts w:ascii="仿宋" w:eastAsia="仿宋" w:hAnsi="仿宋"/>
          <w:sz w:val="24"/>
          <w:szCs w:val="24"/>
          <w:lang w:eastAsia="zh-CN"/>
        </w:rPr>
        <w:t>三</w:t>
      </w:r>
      <w:r w:rsidRPr="00EC4756">
        <w:rPr>
          <w:rStyle w:val="20"/>
          <w:rFonts w:ascii="仿宋" w:eastAsia="仿宋" w:hAnsi="仿宋" w:hint="eastAsia"/>
          <w:sz w:val="24"/>
          <w:szCs w:val="24"/>
          <w:lang w:eastAsia="zh-CN"/>
        </w:rPr>
        <w:t>个</w:t>
      </w:r>
      <w:r w:rsidR="008E1A1D" w:rsidRPr="00EC4756">
        <w:rPr>
          <w:rStyle w:val="20"/>
          <w:rFonts w:ascii="仿宋" w:eastAsia="仿宋" w:hAnsi="仿宋"/>
          <w:sz w:val="24"/>
          <w:szCs w:val="24"/>
          <w:lang w:eastAsia="zh-CN"/>
        </w:rPr>
        <w:t>以上</w:t>
      </w:r>
      <w:r w:rsidRPr="00EC4756">
        <w:rPr>
          <w:rStyle w:val="20"/>
          <w:rFonts w:ascii="仿宋" w:eastAsia="仿宋" w:hAnsi="仿宋"/>
          <w:sz w:val="24"/>
          <w:szCs w:val="24"/>
          <w:lang w:eastAsia="zh-CN"/>
        </w:rPr>
        <w:t>玩家（26）</w:t>
      </w:r>
      <w:r w:rsidRPr="00EC4756">
        <w:rPr>
          <w:rStyle w:val="20"/>
          <w:rFonts w:ascii="仿宋" w:eastAsia="仿宋" w:hAnsi="仿宋" w:hint="eastAsia"/>
          <w:sz w:val="24"/>
          <w:szCs w:val="24"/>
          <w:lang w:eastAsia="zh-CN"/>
        </w:rPr>
        <w:t>，</w:t>
      </w:r>
      <w:r w:rsidR="008E1A1D" w:rsidRPr="00EC4756">
        <w:rPr>
          <w:rStyle w:val="20"/>
          <w:rFonts w:ascii="仿宋" w:eastAsia="仿宋" w:hAnsi="仿宋"/>
          <w:sz w:val="24"/>
          <w:szCs w:val="24"/>
          <w:lang w:eastAsia="zh-CN"/>
        </w:rPr>
        <w:t>博弈</w:t>
      </w:r>
      <w:r w:rsidR="008E1A1D" w:rsidRPr="00EC4756">
        <w:rPr>
          <w:rStyle w:val="20"/>
          <w:rFonts w:ascii="仿宋" w:eastAsia="仿宋" w:hAnsi="仿宋" w:hint="eastAsia"/>
          <w:sz w:val="24"/>
          <w:szCs w:val="24"/>
          <w:lang w:eastAsia="zh-CN"/>
        </w:rPr>
        <w:t>论会</w:t>
      </w:r>
      <w:r w:rsidR="008E1A1D" w:rsidRPr="00EC4756">
        <w:rPr>
          <w:rStyle w:val="20"/>
          <w:rFonts w:ascii="仿宋" w:eastAsia="仿宋" w:hAnsi="仿宋"/>
          <w:sz w:val="24"/>
          <w:szCs w:val="24"/>
          <w:lang w:eastAsia="zh-CN"/>
        </w:rPr>
        <w:t>比其它方法更成功</w:t>
      </w:r>
      <w:r w:rsidRPr="00EC4756">
        <w:rPr>
          <w:rStyle w:val="20"/>
          <w:rFonts w:ascii="仿宋" w:eastAsia="仿宋" w:hAnsi="仿宋" w:hint="eastAsia"/>
          <w:sz w:val="24"/>
          <w:szCs w:val="24"/>
          <w:lang w:eastAsia="zh-CN"/>
        </w:rPr>
        <w:t>。</w:t>
      </w:r>
    </w:p>
    <w:p w14:paraId="7C08CE1E" w14:textId="53938A21" w:rsidR="0014593C" w:rsidRPr="00EC4756" w:rsidRDefault="004245B6" w:rsidP="00FB28D5">
      <w:pPr>
        <w:pStyle w:val="a3"/>
        <w:spacing w:line="360" w:lineRule="auto"/>
        <w:ind w:firstLine="420"/>
        <w:rPr>
          <w:rStyle w:val="20"/>
          <w:rFonts w:ascii="仿宋" w:eastAsia="仿宋" w:hAnsi="仿宋"/>
          <w:kern w:val="2"/>
          <w:sz w:val="24"/>
          <w:szCs w:val="24"/>
          <w:lang w:eastAsia="zh-CN"/>
        </w:rPr>
      </w:pPr>
      <w:r w:rsidRPr="00EC4756">
        <w:rPr>
          <w:rFonts w:ascii="仿宋" w:eastAsia="仿宋" w:hAnsi="仿宋"/>
          <w:lang w:eastAsia="zh-CN"/>
        </w:rPr>
        <w:t>AI中</w:t>
      </w:r>
      <w:r w:rsidR="0014593C" w:rsidRPr="00EC4756">
        <w:rPr>
          <w:rFonts w:ascii="仿宋" w:eastAsia="仿宋" w:hAnsi="仿宋" w:hint="eastAsia"/>
          <w:lang w:eastAsia="zh-CN"/>
        </w:rPr>
        <w:t>大部分</w:t>
      </w:r>
      <w:r w:rsidR="00F070D9" w:rsidRPr="00EC4756">
        <w:rPr>
          <w:rFonts w:ascii="仿宋" w:eastAsia="仿宋" w:hAnsi="仿宋"/>
          <w:lang w:eastAsia="zh-CN"/>
        </w:rPr>
        <w:t>基于博弈论的</w:t>
      </w:r>
      <w:r w:rsidR="0014593C" w:rsidRPr="00EC4756">
        <w:rPr>
          <w:rFonts w:ascii="仿宋" w:eastAsia="仿宋" w:hAnsi="仿宋" w:hint="eastAsia"/>
          <w:lang w:eastAsia="zh-CN"/>
        </w:rPr>
        <w:t>推理</w:t>
      </w:r>
      <w:r w:rsidR="00D11897" w:rsidRPr="00EC4756">
        <w:rPr>
          <w:rFonts w:ascii="仿宋" w:eastAsia="仿宋" w:hAnsi="仿宋"/>
          <w:lang w:eastAsia="zh-CN"/>
        </w:rPr>
        <w:t>能够成功</w:t>
      </w:r>
      <w:r w:rsidR="0014593C" w:rsidRPr="00EC4756">
        <w:rPr>
          <w:rFonts w:ascii="仿宋" w:eastAsia="仿宋" w:hAnsi="仿宋" w:hint="eastAsia"/>
          <w:lang w:eastAsia="zh-CN"/>
        </w:rPr>
        <w:t>是</w:t>
      </w:r>
      <w:r w:rsidR="00457837" w:rsidRPr="00EC4756">
        <w:rPr>
          <w:rFonts w:ascii="仿宋" w:eastAsia="仿宋" w:hAnsi="仿宋"/>
          <w:lang w:eastAsia="zh-CN"/>
        </w:rPr>
        <w:t>因为</w:t>
      </w:r>
      <w:r w:rsidR="0014593C" w:rsidRPr="00EC4756">
        <w:rPr>
          <w:rFonts w:ascii="仿宋" w:eastAsia="仿宋" w:hAnsi="仿宋" w:hint="eastAsia"/>
          <w:lang w:eastAsia="zh-CN"/>
        </w:rPr>
        <w:t>它</w:t>
      </w:r>
      <w:r w:rsidR="00457837" w:rsidRPr="00EC4756">
        <w:rPr>
          <w:rFonts w:ascii="仿宋" w:eastAsia="仿宋" w:hAnsi="仿宋"/>
          <w:lang w:eastAsia="zh-CN"/>
        </w:rPr>
        <w:t>能解决</w:t>
      </w:r>
      <w:r w:rsidR="0014593C" w:rsidRPr="00EC4756">
        <w:rPr>
          <w:rFonts w:ascii="仿宋" w:eastAsia="仿宋" w:hAnsi="仿宋" w:hint="eastAsia"/>
          <w:lang w:eastAsia="zh-CN"/>
        </w:rPr>
        <w:t>现实世界</w:t>
      </w:r>
      <w:r w:rsidR="00457837" w:rsidRPr="00EC4756">
        <w:rPr>
          <w:rFonts w:ascii="仿宋" w:eastAsia="仿宋" w:hAnsi="仿宋"/>
          <w:lang w:eastAsia="zh-CN"/>
        </w:rPr>
        <w:t>的</w:t>
      </w:r>
      <w:r w:rsidR="0014593C" w:rsidRPr="00EC4756">
        <w:rPr>
          <w:rFonts w:ascii="仿宋" w:eastAsia="仿宋" w:hAnsi="仿宋" w:hint="eastAsia"/>
          <w:lang w:eastAsia="zh-CN"/>
        </w:rPr>
        <w:t>问题。</w:t>
      </w:r>
      <w:r w:rsidR="0014593C" w:rsidRPr="00EC4756">
        <w:rPr>
          <w:rStyle w:val="20"/>
          <w:rFonts w:ascii="仿宋" w:eastAsia="仿宋" w:hAnsi="仿宋"/>
          <w:sz w:val="24"/>
          <w:szCs w:val="24"/>
          <w:lang w:eastAsia="zh-CN"/>
        </w:rPr>
        <w:t>近年</w:t>
      </w:r>
      <w:r w:rsidR="0014593C" w:rsidRPr="00EC4756">
        <w:rPr>
          <w:rStyle w:val="20"/>
          <w:rFonts w:ascii="仿宋" w:eastAsia="仿宋" w:hAnsi="仿宋" w:hint="eastAsia"/>
          <w:sz w:val="24"/>
          <w:szCs w:val="24"/>
          <w:lang w:eastAsia="zh-CN"/>
        </w:rPr>
        <w:t>来最突出的应用领域是我们</w:t>
      </w:r>
      <w:r w:rsidR="00457837" w:rsidRPr="00EC4756">
        <w:rPr>
          <w:rStyle w:val="20"/>
          <w:rFonts w:ascii="仿宋" w:eastAsia="仿宋" w:hAnsi="仿宋"/>
          <w:sz w:val="24"/>
          <w:szCs w:val="24"/>
          <w:lang w:eastAsia="zh-CN"/>
        </w:rPr>
        <w:t>接下来要讲</w:t>
      </w:r>
      <w:r w:rsidR="0014593C" w:rsidRPr="00EC4756">
        <w:rPr>
          <w:rStyle w:val="20"/>
          <w:rFonts w:ascii="仿宋" w:eastAsia="仿宋" w:hAnsi="仿宋" w:hint="eastAsia"/>
          <w:sz w:val="24"/>
          <w:szCs w:val="24"/>
          <w:lang w:eastAsia="zh-CN"/>
        </w:rPr>
        <w:t>的第二个例子，它基于</w:t>
      </w:r>
      <w:r w:rsidR="0014593C" w:rsidRPr="00EC4756">
        <w:rPr>
          <w:rStyle w:val="20"/>
          <w:rFonts w:ascii="仿宋" w:eastAsia="仿宋" w:hAnsi="仿宋"/>
          <w:sz w:val="24"/>
          <w:szCs w:val="24"/>
          <w:lang w:eastAsia="zh-CN"/>
        </w:rPr>
        <w:t>Tambe等人</w:t>
      </w:r>
      <w:r w:rsidR="0014593C" w:rsidRPr="00EC4756">
        <w:rPr>
          <w:rStyle w:val="20"/>
          <w:rFonts w:ascii="仿宋" w:eastAsia="仿宋" w:hAnsi="仿宋" w:hint="eastAsia"/>
          <w:sz w:val="24"/>
          <w:szCs w:val="24"/>
          <w:lang w:eastAsia="zh-CN"/>
        </w:rPr>
        <w:t>开发</w:t>
      </w:r>
      <w:r w:rsidR="00457837" w:rsidRPr="00EC4756">
        <w:rPr>
          <w:rStyle w:val="20"/>
          <w:rFonts w:ascii="仿宋" w:eastAsia="仿宋" w:hAnsi="仿宋"/>
          <w:sz w:val="24"/>
          <w:szCs w:val="24"/>
          <w:lang w:eastAsia="zh-CN"/>
        </w:rPr>
        <w:t>的一系列系统</w:t>
      </w:r>
      <w:r w:rsidR="0014593C" w:rsidRPr="00EC4756">
        <w:rPr>
          <w:rStyle w:val="20"/>
          <w:rFonts w:ascii="仿宋" w:eastAsia="仿宋" w:hAnsi="仿宋"/>
          <w:sz w:val="24"/>
          <w:szCs w:val="24"/>
          <w:lang w:eastAsia="zh-CN"/>
        </w:rPr>
        <w:t>（27）</w:t>
      </w:r>
      <w:r w:rsidR="0014593C" w:rsidRPr="00EC4756">
        <w:rPr>
          <w:rStyle w:val="20"/>
          <w:rFonts w:ascii="仿宋" w:eastAsia="仿宋" w:hAnsi="仿宋" w:hint="eastAsia"/>
          <w:sz w:val="24"/>
          <w:szCs w:val="24"/>
          <w:lang w:eastAsia="zh-CN"/>
        </w:rPr>
        <w:t>。</w:t>
      </w:r>
      <w:r w:rsidR="0014593C" w:rsidRPr="00EC4756">
        <w:rPr>
          <w:rStyle w:val="20"/>
          <w:rFonts w:ascii="仿宋" w:eastAsia="仿宋" w:hAnsi="仿宋"/>
          <w:sz w:val="24"/>
          <w:szCs w:val="24"/>
          <w:lang w:eastAsia="zh-CN"/>
        </w:rPr>
        <w:t>在</w:t>
      </w:r>
      <w:r w:rsidR="0014593C" w:rsidRPr="00EC4756">
        <w:rPr>
          <w:rStyle w:val="20"/>
          <w:rFonts w:ascii="仿宋" w:eastAsia="仿宋" w:hAnsi="仿宋" w:hint="eastAsia"/>
          <w:sz w:val="24"/>
          <w:szCs w:val="24"/>
          <w:lang w:eastAsia="zh-CN"/>
        </w:rPr>
        <w:t>这些系统中，</w:t>
      </w:r>
      <w:r w:rsidR="00457837" w:rsidRPr="00EC4756">
        <w:rPr>
          <w:rStyle w:val="20"/>
          <w:rFonts w:ascii="仿宋" w:eastAsia="仿宋" w:hAnsi="仿宋"/>
          <w:sz w:val="24"/>
          <w:szCs w:val="24"/>
          <w:lang w:eastAsia="zh-CN"/>
        </w:rPr>
        <w:t>主体将通过求解一个博弈问题来</w:t>
      </w:r>
      <w:r w:rsidR="0014593C" w:rsidRPr="00EC4756">
        <w:rPr>
          <w:rStyle w:val="20"/>
          <w:rFonts w:ascii="仿宋" w:eastAsia="仿宋" w:hAnsi="仿宋" w:hint="eastAsia"/>
          <w:sz w:val="24"/>
          <w:szCs w:val="24"/>
          <w:lang w:eastAsia="zh-CN"/>
        </w:rPr>
        <w:t>决定如何</w:t>
      </w:r>
      <w:r w:rsidR="00457837" w:rsidRPr="00EC4756">
        <w:rPr>
          <w:rStyle w:val="20"/>
          <w:rFonts w:ascii="仿宋" w:eastAsia="仿宋" w:hAnsi="仿宋"/>
          <w:sz w:val="24"/>
          <w:szCs w:val="24"/>
          <w:lang w:eastAsia="zh-CN"/>
        </w:rPr>
        <w:t>布置安防设施</w:t>
      </w:r>
      <w:r w:rsidR="00457837" w:rsidRPr="00EC4756">
        <w:rPr>
          <w:rStyle w:val="20"/>
          <w:rFonts w:ascii="仿宋" w:eastAsia="仿宋" w:hAnsi="仿宋" w:hint="eastAsia"/>
          <w:sz w:val="24"/>
          <w:szCs w:val="24"/>
          <w:lang w:eastAsia="zh-CN"/>
        </w:rPr>
        <w:t>（例如，</w:t>
      </w:r>
      <w:r w:rsidR="00457837" w:rsidRPr="00EC4756">
        <w:rPr>
          <w:rStyle w:val="20"/>
          <w:rFonts w:ascii="仿宋" w:eastAsia="仿宋" w:hAnsi="仿宋"/>
          <w:sz w:val="24"/>
          <w:szCs w:val="24"/>
          <w:lang w:eastAsia="zh-CN"/>
        </w:rPr>
        <w:t>机场中的安检点</w:t>
      </w:r>
      <w:r w:rsidR="00457837" w:rsidRPr="00EC4756">
        <w:rPr>
          <w:rStyle w:val="20"/>
          <w:rFonts w:ascii="仿宋" w:eastAsia="仿宋" w:hAnsi="仿宋" w:hint="eastAsia"/>
          <w:sz w:val="24"/>
          <w:szCs w:val="24"/>
          <w:lang w:eastAsia="zh-CN"/>
        </w:rPr>
        <w:t>）</w:t>
      </w:r>
      <w:r w:rsidR="007E22A8" w:rsidRPr="00EC4756">
        <w:rPr>
          <w:rStyle w:val="20"/>
          <w:rFonts w:ascii="仿宋" w:eastAsia="仿宋" w:hAnsi="仿宋"/>
          <w:sz w:val="24"/>
          <w:szCs w:val="24"/>
          <w:lang w:eastAsia="zh-CN"/>
        </w:rPr>
        <w:t>，在这些博弈中，袭击者被假设为一个理性的</w:t>
      </w:r>
      <w:r w:rsidR="007E22A8" w:rsidRPr="00EC4756">
        <w:rPr>
          <w:rStyle w:val="20"/>
          <w:rFonts w:ascii="仿宋" w:eastAsia="仿宋" w:hAnsi="仿宋" w:hint="eastAsia"/>
          <w:sz w:val="24"/>
          <w:szCs w:val="24"/>
          <w:lang w:eastAsia="zh-CN"/>
        </w:rPr>
        <w:t>决策者</w:t>
      </w:r>
      <w:r w:rsidR="007E22A8" w:rsidRPr="00EC4756">
        <w:rPr>
          <w:rStyle w:val="20"/>
          <w:rFonts w:ascii="仿宋" w:eastAsia="仿宋" w:hAnsi="仿宋"/>
          <w:sz w:val="24"/>
          <w:szCs w:val="24"/>
          <w:lang w:eastAsia="zh-CN"/>
        </w:rPr>
        <w:t>并对防御者的决策制定规划</w:t>
      </w:r>
      <w:r w:rsidR="0014593C" w:rsidRPr="00EC4756">
        <w:rPr>
          <w:rStyle w:val="20"/>
          <w:rFonts w:ascii="仿宋" w:eastAsia="仿宋" w:hAnsi="仿宋" w:hint="eastAsia"/>
          <w:sz w:val="24"/>
          <w:szCs w:val="24"/>
          <w:lang w:eastAsia="zh-CN"/>
        </w:rPr>
        <w:t>。这种方法已经成功地部署在各种领域，包括机场</w:t>
      </w:r>
      <w:r w:rsidR="007E22A8" w:rsidRPr="00EC4756">
        <w:rPr>
          <w:rStyle w:val="20"/>
          <w:rFonts w:ascii="仿宋" w:eastAsia="仿宋" w:hAnsi="仿宋"/>
          <w:sz w:val="24"/>
          <w:szCs w:val="24"/>
          <w:lang w:eastAsia="zh-CN"/>
        </w:rPr>
        <w:t>与航线的</w:t>
      </w:r>
      <w:r w:rsidR="00D11897" w:rsidRPr="00EC4756">
        <w:rPr>
          <w:rStyle w:val="20"/>
          <w:rFonts w:ascii="仿宋" w:eastAsia="仿宋" w:hAnsi="仿宋"/>
          <w:sz w:val="24"/>
          <w:szCs w:val="24"/>
          <w:lang w:eastAsia="zh-CN"/>
        </w:rPr>
        <w:t>安防工作</w:t>
      </w:r>
      <w:r w:rsidR="007E22A8" w:rsidRPr="00EC4756">
        <w:rPr>
          <w:rStyle w:val="20"/>
          <w:rFonts w:ascii="仿宋" w:eastAsia="仿宋" w:hAnsi="仿宋"/>
          <w:sz w:val="24"/>
          <w:szCs w:val="24"/>
          <w:lang w:eastAsia="zh-CN"/>
        </w:rPr>
        <w:t>以及</w:t>
      </w:r>
      <w:r w:rsidR="0014593C" w:rsidRPr="00EC4756">
        <w:rPr>
          <w:rStyle w:val="20"/>
          <w:rFonts w:ascii="仿宋" w:eastAsia="仿宋" w:hAnsi="仿宋" w:hint="eastAsia"/>
          <w:sz w:val="24"/>
          <w:szCs w:val="24"/>
          <w:lang w:eastAsia="zh-CN"/>
        </w:rPr>
        <w:t>海岸警卫队</w:t>
      </w:r>
      <w:r w:rsidR="00D11897" w:rsidRPr="00EC4756">
        <w:rPr>
          <w:rStyle w:val="20"/>
          <w:rFonts w:ascii="仿宋" w:eastAsia="仿宋" w:hAnsi="仿宋"/>
          <w:sz w:val="24"/>
          <w:szCs w:val="24"/>
          <w:lang w:eastAsia="zh-CN"/>
        </w:rPr>
        <w:t>的</w:t>
      </w:r>
      <w:r w:rsidR="0014593C" w:rsidRPr="00EC4756">
        <w:rPr>
          <w:rStyle w:val="20"/>
          <w:rFonts w:ascii="仿宋" w:eastAsia="仿宋" w:hAnsi="仿宋" w:hint="eastAsia"/>
          <w:sz w:val="24"/>
          <w:szCs w:val="24"/>
          <w:lang w:eastAsia="zh-CN"/>
        </w:rPr>
        <w:t>巡逻。</w:t>
      </w:r>
    </w:p>
    <w:p w14:paraId="78D85B64" w14:textId="5337179F" w:rsidR="0014593C" w:rsidRPr="00EC4756" w:rsidRDefault="007E22A8" w:rsidP="003208A3">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正如其它的基于博弈论</w:t>
      </w:r>
      <w:r w:rsidR="0014593C" w:rsidRPr="00EC4756">
        <w:rPr>
          <w:rFonts w:ascii="仿宋" w:eastAsia="仿宋" w:hAnsi="仿宋" w:cs="Times New Roman" w:hint="eastAsia"/>
          <w:sz w:val="24"/>
          <w:szCs w:val="24"/>
        </w:rPr>
        <w:t>方法</w:t>
      </w:r>
      <w:r w:rsidRPr="00EC4756">
        <w:rPr>
          <w:rFonts w:ascii="仿宋" w:eastAsia="仿宋" w:hAnsi="仿宋" w:cs="Times New Roman" w:hint="eastAsia"/>
          <w:sz w:val="24"/>
          <w:szCs w:val="24"/>
        </w:rPr>
        <w:t>一样</w:t>
      </w:r>
      <w:r w:rsidR="0014593C" w:rsidRPr="00EC4756">
        <w:rPr>
          <w:rFonts w:ascii="仿宋" w:eastAsia="仿宋" w:hAnsi="仿宋" w:cs="Times New Roman" w:hint="eastAsia"/>
          <w:sz w:val="24"/>
          <w:szCs w:val="24"/>
        </w:rPr>
        <w:t>，这些系统</w:t>
      </w:r>
      <w:r w:rsidRPr="00EC4756">
        <w:rPr>
          <w:rFonts w:ascii="仿宋" w:eastAsia="仿宋" w:hAnsi="仿宋" w:cs="Times New Roman"/>
          <w:sz w:val="24"/>
          <w:szCs w:val="24"/>
        </w:rPr>
        <w:t>给出</w:t>
      </w:r>
      <w:r w:rsidR="0014593C" w:rsidRPr="00EC4756">
        <w:rPr>
          <w:rFonts w:ascii="仿宋" w:eastAsia="仿宋" w:hAnsi="仿宋" w:cs="Times New Roman" w:hint="eastAsia"/>
          <w:sz w:val="24"/>
          <w:szCs w:val="24"/>
        </w:rPr>
        <w:t>的建议</w:t>
      </w:r>
      <w:r w:rsidRPr="00EC4756">
        <w:rPr>
          <w:rFonts w:ascii="仿宋" w:eastAsia="仿宋" w:hAnsi="仿宋" w:cs="Times New Roman"/>
          <w:sz w:val="24"/>
          <w:szCs w:val="24"/>
        </w:rPr>
        <w:t>极其敏感地依赖于</w:t>
      </w:r>
      <w:r w:rsidR="0014593C" w:rsidRPr="00EC4756">
        <w:rPr>
          <w:rFonts w:ascii="仿宋" w:eastAsia="仿宋" w:hAnsi="仿宋" w:cs="Times New Roman" w:hint="eastAsia"/>
          <w:sz w:val="24"/>
          <w:szCs w:val="24"/>
        </w:rPr>
        <w:t>其</w:t>
      </w:r>
      <w:r w:rsidRPr="00EC4756">
        <w:rPr>
          <w:rFonts w:ascii="仿宋" w:eastAsia="仿宋" w:hAnsi="仿宋" w:cs="Times New Roman" w:hint="eastAsia"/>
          <w:sz w:val="24"/>
          <w:szCs w:val="24"/>
        </w:rPr>
        <w:t>它智能体</w:t>
      </w:r>
      <w:r w:rsidR="0014593C" w:rsidRPr="00EC4756">
        <w:rPr>
          <w:rFonts w:ascii="仿宋" w:eastAsia="仿宋" w:hAnsi="仿宋" w:cs="Times New Roman" w:hint="eastAsia"/>
          <w:sz w:val="24"/>
          <w:szCs w:val="24"/>
        </w:rPr>
        <w:t>（这里是攻击者）的偏好</w:t>
      </w:r>
      <w:r w:rsidRPr="00EC4756">
        <w:rPr>
          <w:rFonts w:ascii="仿宋" w:eastAsia="仿宋" w:hAnsi="仿宋" w:cs="Times New Roman"/>
          <w:sz w:val="24"/>
          <w:szCs w:val="24"/>
        </w:rPr>
        <w:t>、</w:t>
      </w:r>
      <w:r w:rsidR="0014593C" w:rsidRPr="00EC4756">
        <w:rPr>
          <w:rFonts w:ascii="仿宋" w:eastAsia="仿宋" w:hAnsi="仿宋" w:cs="Times New Roman" w:hint="eastAsia"/>
          <w:sz w:val="24"/>
          <w:szCs w:val="24"/>
        </w:rPr>
        <w:t>信念</w:t>
      </w:r>
      <w:r w:rsidRPr="00EC4756">
        <w:rPr>
          <w:rFonts w:ascii="仿宋" w:eastAsia="仿宋" w:hAnsi="仿宋" w:cs="Times New Roman"/>
          <w:sz w:val="24"/>
          <w:szCs w:val="24"/>
        </w:rPr>
        <w:t>、</w:t>
      </w:r>
      <w:r w:rsidR="0014593C" w:rsidRPr="00EC4756">
        <w:rPr>
          <w:rFonts w:ascii="仿宋" w:eastAsia="仿宋" w:hAnsi="仿宋" w:cs="Times New Roman" w:hint="eastAsia"/>
          <w:sz w:val="24"/>
          <w:szCs w:val="24"/>
        </w:rPr>
        <w:t>能力和理性水平。来自人工智能</w:t>
      </w:r>
      <w:r w:rsidR="0014593C" w:rsidRPr="00EC4756">
        <w:rPr>
          <w:rFonts w:ascii="仿宋" w:eastAsia="仿宋" w:hAnsi="仿宋" w:cs="Times New Roman"/>
          <w:sz w:val="24"/>
          <w:szCs w:val="24"/>
        </w:rPr>
        <w:t>的</w:t>
      </w:r>
      <w:r w:rsidR="00C465E3" w:rsidRPr="00EC4756">
        <w:rPr>
          <w:rFonts w:ascii="仿宋" w:eastAsia="仿宋" w:hAnsi="仿宋" w:cs="Times New Roman"/>
          <w:sz w:val="24"/>
          <w:szCs w:val="24"/>
        </w:rPr>
        <w:t>代表性</w:t>
      </w:r>
      <w:r w:rsidR="0014593C" w:rsidRPr="00EC4756">
        <w:rPr>
          <w:rFonts w:ascii="仿宋" w:eastAsia="仿宋" w:hAnsi="仿宋" w:cs="Times New Roman" w:hint="eastAsia"/>
          <w:sz w:val="24"/>
          <w:szCs w:val="24"/>
        </w:rPr>
        <w:t>方法提供了</w:t>
      </w:r>
      <w:r w:rsidR="008E2C4D" w:rsidRPr="00EC4756">
        <w:rPr>
          <w:rFonts w:ascii="仿宋" w:eastAsia="仿宋" w:hAnsi="仿宋" w:cs="Times New Roman"/>
          <w:sz w:val="24"/>
          <w:szCs w:val="24"/>
        </w:rPr>
        <w:t>更大的</w:t>
      </w:r>
      <w:r w:rsidR="0014593C" w:rsidRPr="00EC4756">
        <w:rPr>
          <w:rFonts w:ascii="仿宋" w:eastAsia="仿宋" w:hAnsi="仿宋" w:cs="Times New Roman" w:hint="eastAsia"/>
          <w:sz w:val="24"/>
          <w:szCs w:val="24"/>
        </w:rPr>
        <w:t>灵活性，</w:t>
      </w:r>
      <w:r w:rsidR="008E2C4D" w:rsidRPr="00EC4756">
        <w:rPr>
          <w:rFonts w:ascii="仿宋" w:eastAsia="仿宋" w:hAnsi="仿宋" w:cs="Times New Roman"/>
          <w:sz w:val="24"/>
          <w:szCs w:val="24"/>
        </w:rPr>
        <w:t>这允许我们制定一些假设</w:t>
      </w:r>
      <w:r w:rsidR="008E2C4D" w:rsidRPr="00EC4756">
        <w:rPr>
          <w:rFonts w:ascii="仿宋" w:eastAsia="仿宋" w:hAnsi="仿宋" w:cs="Times New Roman" w:hint="eastAsia"/>
          <w:sz w:val="24"/>
          <w:szCs w:val="24"/>
        </w:rPr>
        <w:t>从而放松那些</w:t>
      </w:r>
      <w:r w:rsidR="008E2C4D" w:rsidRPr="00EC4756">
        <w:rPr>
          <w:rFonts w:ascii="仿宋" w:eastAsia="仿宋" w:hAnsi="仿宋" w:cs="Times New Roman"/>
          <w:sz w:val="24"/>
          <w:szCs w:val="24"/>
        </w:rPr>
        <w:t>博弈理论家</w:t>
      </w:r>
      <w:r w:rsidR="008E2C4D" w:rsidRPr="00EC4756">
        <w:rPr>
          <w:rFonts w:ascii="仿宋" w:eastAsia="仿宋" w:hAnsi="仿宋" w:cs="Times New Roman" w:hint="eastAsia"/>
          <w:sz w:val="24"/>
          <w:szCs w:val="24"/>
        </w:rPr>
        <w:t>们</w:t>
      </w:r>
      <w:r w:rsidR="008E2C4D" w:rsidRPr="00EC4756">
        <w:rPr>
          <w:rFonts w:ascii="仿宋" w:eastAsia="仿宋" w:hAnsi="仿宋" w:cs="Times New Roman"/>
          <w:sz w:val="24"/>
          <w:szCs w:val="24"/>
        </w:rPr>
        <w:t>所采纳的条件</w:t>
      </w:r>
      <w:r w:rsidR="0014593C" w:rsidRPr="00EC4756">
        <w:rPr>
          <w:rFonts w:ascii="仿宋" w:eastAsia="仿宋" w:hAnsi="仿宋" w:cs="Times New Roman" w:hint="eastAsia"/>
          <w:sz w:val="24"/>
          <w:szCs w:val="24"/>
        </w:rPr>
        <w:t>（</w:t>
      </w:r>
      <w:r w:rsidR="0014593C" w:rsidRPr="00EC4756">
        <w:rPr>
          <w:rFonts w:ascii="仿宋" w:eastAsia="仿宋" w:hAnsi="仿宋" w:cs="Times New Roman"/>
          <w:sz w:val="24"/>
          <w:szCs w:val="24"/>
        </w:rPr>
        <w:t>28）</w:t>
      </w:r>
      <w:r w:rsidR="0014593C" w:rsidRPr="00EC4756">
        <w:rPr>
          <w:rFonts w:ascii="仿宋" w:eastAsia="仿宋" w:hAnsi="仿宋" w:cs="Times New Roman" w:hint="eastAsia"/>
          <w:sz w:val="24"/>
          <w:szCs w:val="24"/>
        </w:rPr>
        <w:t>。</w:t>
      </w:r>
      <w:r w:rsidR="0014593C" w:rsidRPr="00EC4756">
        <w:rPr>
          <w:rFonts w:ascii="仿宋" w:eastAsia="仿宋" w:hAnsi="仿宋" w:cs="Times New Roman"/>
          <w:sz w:val="24"/>
          <w:szCs w:val="24"/>
        </w:rPr>
        <w:t xml:space="preserve"> 行</w:t>
      </w:r>
      <w:r w:rsidR="0014593C" w:rsidRPr="00EC4756">
        <w:rPr>
          <w:rFonts w:ascii="仿宋" w:eastAsia="仿宋" w:hAnsi="仿宋" w:cs="Times New Roman" w:hint="eastAsia"/>
          <w:sz w:val="24"/>
          <w:szCs w:val="24"/>
        </w:rPr>
        <w:t>为博弈理论领域已经开发了</w:t>
      </w:r>
      <w:r w:rsidR="008E2C4D" w:rsidRPr="00EC4756">
        <w:rPr>
          <w:rFonts w:ascii="仿宋" w:eastAsia="仿宋" w:hAnsi="仿宋" w:cs="Times New Roman"/>
          <w:sz w:val="24"/>
          <w:szCs w:val="24"/>
        </w:rPr>
        <w:t>详细的预测性模型，告诉我们人类是如何对博弈论所规定的理性产生系统性偏差的</w:t>
      </w:r>
      <w:r w:rsidR="0014593C" w:rsidRPr="00EC4756">
        <w:rPr>
          <w:rFonts w:ascii="仿宋" w:eastAsia="仿宋" w:hAnsi="仿宋" w:cs="Times New Roman" w:hint="eastAsia"/>
          <w:sz w:val="24"/>
          <w:szCs w:val="24"/>
        </w:rPr>
        <w:t>（</w:t>
      </w:r>
      <w:r w:rsidR="0014593C" w:rsidRPr="00EC4756">
        <w:rPr>
          <w:rFonts w:ascii="仿宋" w:eastAsia="仿宋" w:hAnsi="仿宋" w:cs="Times New Roman"/>
          <w:sz w:val="24"/>
          <w:szCs w:val="24"/>
        </w:rPr>
        <w:t>29）</w:t>
      </w:r>
      <w:r w:rsidR="0014593C" w:rsidRPr="00EC4756">
        <w:rPr>
          <w:rFonts w:ascii="仿宋" w:eastAsia="仿宋" w:hAnsi="仿宋" w:cs="Times New Roman" w:hint="eastAsia"/>
          <w:sz w:val="24"/>
          <w:szCs w:val="24"/>
        </w:rPr>
        <w:t>。这样的预测模型可以</w:t>
      </w:r>
      <w:r w:rsidR="008E2C4D" w:rsidRPr="00EC4756">
        <w:rPr>
          <w:rFonts w:ascii="仿宋" w:eastAsia="仿宋" w:hAnsi="仿宋" w:cs="Times New Roman"/>
          <w:sz w:val="24"/>
          <w:szCs w:val="24"/>
        </w:rPr>
        <w:t>被轻松</w:t>
      </w:r>
      <w:r w:rsidR="0014593C" w:rsidRPr="00EC4756">
        <w:rPr>
          <w:rFonts w:ascii="仿宋" w:eastAsia="仿宋" w:hAnsi="仿宋" w:cs="Times New Roman" w:hint="eastAsia"/>
          <w:sz w:val="24"/>
          <w:szCs w:val="24"/>
        </w:rPr>
        <w:t>地并入现有的</w:t>
      </w:r>
      <w:r w:rsidR="008E2C4D" w:rsidRPr="00EC4756">
        <w:rPr>
          <w:rFonts w:ascii="仿宋" w:eastAsia="仿宋" w:hAnsi="仿宋" w:cs="Times New Roman"/>
          <w:sz w:val="24"/>
          <w:szCs w:val="24"/>
        </w:rPr>
        <w:t>博弈论</w:t>
      </w:r>
      <w:r w:rsidR="0014593C" w:rsidRPr="00EC4756">
        <w:rPr>
          <w:rFonts w:ascii="仿宋" w:eastAsia="仿宋" w:hAnsi="仿宋" w:cs="Times New Roman" w:hint="eastAsia"/>
          <w:sz w:val="24"/>
          <w:szCs w:val="24"/>
        </w:rPr>
        <w:t>推理算法中，</w:t>
      </w:r>
      <w:r w:rsidR="008E2C4D" w:rsidRPr="00EC4756">
        <w:rPr>
          <w:rFonts w:ascii="仿宋" w:eastAsia="仿宋" w:hAnsi="仿宋" w:cs="Times New Roman"/>
          <w:sz w:val="24"/>
          <w:szCs w:val="24"/>
        </w:rPr>
        <w:t>正</w:t>
      </w:r>
      <w:r w:rsidR="0014593C" w:rsidRPr="00EC4756">
        <w:rPr>
          <w:rFonts w:ascii="仿宋" w:eastAsia="仿宋" w:hAnsi="仿宋" w:cs="Times New Roman" w:hint="eastAsia"/>
          <w:sz w:val="24"/>
          <w:szCs w:val="24"/>
        </w:rPr>
        <w:t>如</w:t>
      </w:r>
      <w:r w:rsidR="008E2C4D" w:rsidRPr="00EC4756">
        <w:rPr>
          <w:rFonts w:ascii="仿宋" w:eastAsia="仿宋" w:hAnsi="仿宋" w:cs="Times New Roman"/>
          <w:sz w:val="24"/>
          <w:szCs w:val="24"/>
        </w:rPr>
        <w:t>在</w:t>
      </w:r>
      <w:r w:rsidR="0014593C" w:rsidRPr="00EC4756">
        <w:rPr>
          <w:rFonts w:ascii="仿宋" w:eastAsia="仿宋" w:hAnsi="仿宋" w:cs="Times New Roman" w:hint="eastAsia"/>
          <w:sz w:val="24"/>
          <w:szCs w:val="24"/>
        </w:rPr>
        <w:t>安全游戏（</w:t>
      </w:r>
      <w:r w:rsidR="0014593C" w:rsidRPr="00EC4756">
        <w:rPr>
          <w:rFonts w:ascii="仿宋" w:eastAsia="仿宋" w:hAnsi="仿宋" w:cs="Times New Roman"/>
          <w:sz w:val="24"/>
          <w:szCs w:val="24"/>
        </w:rPr>
        <w:t>30）中</w:t>
      </w:r>
      <w:r w:rsidR="008E2C4D" w:rsidRPr="00EC4756">
        <w:rPr>
          <w:rFonts w:ascii="仿宋" w:eastAsia="仿宋" w:hAnsi="仿宋" w:cs="Times New Roman"/>
          <w:sz w:val="24"/>
          <w:szCs w:val="24"/>
        </w:rPr>
        <w:t>对攻击者</w:t>
      </w:r>
      <w:r w:rsidR="0014593C" w:rsidRPr="00EC4756">
        <w:rPr>
          <w:rFonts w:ascii="仿宋" w:eastAsia="仿宋" w:hAnsi="仿宋" w:cs="Times New Roman"/>
          <w:sz w:val="24"/>
          <w:szCs w:val="24"/>
        </w:rPr>
        <w:t>建模</w:t>
      </w:r>
      <w:r w:rsidR="008E2C4D" w:rsidRPr="00EC4756">
        <w:rPr>
          <w:rFonts w:ascii="仿宋" w:eastAsia="仿宋" w:hAnsi="仿宋" w:cs="Times New Roman"/>
          <w:sz w:val="24"/>
          <w:szCs w:val="24"/>
        </w:rPr>
        <w:t>所展示的</w:t>
      </w:r>
      <w:r w:rsidR="00811A41" w:rsidRPr="00EC4756">
        <w:rPr>
          <w:rFonts w:ascii="仿宋" w:eastAsia="仿宋" w:hAnsi="仿宋" w:cs="Times New Roman"/>
          <w:sz w:val="24"/>
          <w:szCs w:val="24"/>
        </w:rPr>
        <w:t>那样</w:t>
      </w:r>
      <w:r w:rsidR="0014593C" w:rsidRPr="00EC4756">
        <w:rPr>
          <w:rFonts w:ascii="仿宋" w:eastAsia="仿宋" w:hAnsi="仿宋" w:cs="Times New Roman" w:hint="eastAsia"/>
          <w:sz w:val="24"/>
          <w:szCs w:val="24"/>
        </w:rPr>
        <w:t>。</w:t>
      </w:r>
      <w:r w:rsidR="0014593C" w:rsidRPr="00EC4756">
        <w:rPr>
          <w:rFonts w:ascii="仿宋" w:eastAsia="仿宋" w:hAnsi="仿宋" w:cs="Times New Roman"/>
          <w:sz w:val="24"/>
          <w:szCs w:val="24"/>
        </w:rPr>
        <w:t>一</w:t>
      </w:r>
      <w:r w:rsidR="0014593C" w:rsidRPr="00EC4756">
        <w:rPr>
          <w:rFonts w:ascii="仿宋" w:eastAsia="仿宋" w:hAnsi="仿宋" w:cs="Times New Roman" w:hint="eastAsia"/>
          <w:sz w:val="24"/>
          <w:szCs w:val="24"/>
        </w:rPr>
        <w:t>个有趣的开放</w:t>
      </w:r>
      <w:r w:rsidR="008E2C4D" w:rsidRPr="00EC4756">
        <w:rPr>
          <w:rFonts w:ascii="仿宋" w:eastAsia="仿宋" w:hAnsi="仿宋" w:cs="Times New Roman"/>
          <w:sz w:val="24"/>
          <w:szCs w:val="24"/>
        </w:rPr>
        <w:t>性</w:t>
      </w:r>
      <w:r w:rsidR="0014593C" w:rsidRPr="00EC4756">
        <w:rPr>
          <w:rFonts w:ascii="仿宋" w:eastAsia="仿宋" w:hAnsi="仿宋" w:cs="Times New Roman" w:hint="eastAsia"/>
          <w:sz w:val="24"/>
          <w:szCs w:val="24"/>
        </w:rPr>
        <w:t>问题是</w:t>
      </w:r>
      <w:r w:rsidR="008E2C4D" w:rsidRPr="00EC4756">
        <w:rPr>
          <w:rFonts w:ascii="仿宋" w:eastAsia="仿宋" w:hAnsi="仿宋" w:cs="Times New Roman"/>
          <w:sz w:val="24"/>
          <w:szCs w:val="24"/>
        </w:rPr>
        <w:t>是否能够很</w:t>
      </w:r>
      <w:r w:rsidR="0014593C" w:rsidRPr="00EC4756">
        <w:rPr>
          <w:rFonts w:ascii="仿宋" w:eastAsia="仿宋" w:hAnsi="仿宋" w:cs="Times New Roman" w:hint="eastAsia"/>
          <w:sz w:val="24"/>
          <w:szCs w:val="24"/>
        </w:rPr>
        <w:t>好地解释人类决策行为</w:t>
      </w:r>
      <w:r w:rsidR="008E2C4D" w:rsidRPr="00EC4756">
        <w:rPr>
          <w:rFonts w:ascii="仿宋" w:eastAsia="仿宋" w:hAnsi="仿宋" w:cs="Times New Roman"/>
          <w:sz w:val="24"/>
          <w:szCs w:val="24"/>
        </w:rPr>
        <w:t>的</w:t>
      </w:r>
      <w:r w:rsidR="0014593C" w:rsidRPr="00EC4756">
        <w:rPr>
          <w:rFonts w:ascii="仿宋" w:eastAsia="仿宋" w:hAnsi="仿宋" w:cs="Times New Roman" w:hint="eastAsia"/>
          <w:sz w:val="24"/>
          <w:szCs w:val="24"/>
        </w:rPr>
        <w:t>模型（参见</w:t>
      </w:r>
      <w:r w:rsidR="0014593C" w:rsidRPr="00EC4756">
        <w:rPr>
          <w:rFonts w:ascii="仿宋" w:eastAsia="仿宋" w:hAnsi="仿宋" w:cs="Times New Roman"/>
          <w:sz w:val="24"/>
          <w:szCs w:val="24"/>
        </w:rPr>
        <w:t>Wright和Leyton-Brown（31</w:t>
      </w:r>
      <w:r w:rsidR="0014593C" w:rsidRPr="00EC4756">
        <w:rPr>
          <w:rFonts w:ascii="仿宋" w:eastAsia="仿宋" w:hAnsi="仿宋" w:cs="Times New Roman" w:hint="eastAsia"/>
          <w:sz w:val="24"/>
          <w:szCs w:val="24"/>
        </w:rPr>
        <w:t>））也能有效捕获计算</w:t>
      </w:r>
      <w:r w:rsidR="008E2C4D" w:rsidRPr="00EC4756">
        <w:rPr>
          <w:rFonts w:ascii="仿宋" w:eastAsia="仿宋" w:hAnsi="仿宋" w:cs="Times New Roman"/>
          <w:sz w:val="24"/>
          <w:szCs w:val="24"/>
        </w:rPr>
        <w:t>主体</w:t>
      </w:r>
      <w:r w:rsidR="0014593C" w:rsidRPr="00EC4756">
        <w:rPr>
          <w:rFonts w:ascii="仿宋" w:eastAsia="仿宋" w:hAnsi="仿宋" w:cs="Times New Roman" w:hint="eastAsia"/>
          <w:sz w:val="24"/>
          <w:szCs w:val="24"/>
        </w:rPr>
        <w:t>的有限理性。</w:t>
      </w:r>
    </w:p>
    <w:p w14:paraId="6E92DB01" w14:textId="77777777" w:rsidR="00783336" w:rsidRDefault="00783336" w:rsidP="003208A3">
      <w:pPr>
        <w:spacing w:line="360" w:lineRule="auto"/>
        <w:ind w:firstLineChars="200" w:firstLine="482"/>
        <w:rPr>
          <w:rFonts w:asciiTheme="minorEastAsia" w:hAnsiTheme="minorEastAsia" w:cs="Times New Roman"/>
          <w:b/>
          <w:sz w:val="24"/>
          <w:szCs w:val="24"/>
        </w:rPr>
      </w:pPr>
    </w:p>
    <w:p w14:paraId="678C6001" w14:textId="77777777" w:rsidR="00783336" w:rsidRDefault="00783336" w:rsidP="003208A3">
      <w:pPr>
        <w:spacing w:line="360" w:lineRule="auto"/>
        <w:ind w:firstLineChars="200" w:firstLine="482"/>
        <w:rPr>
          <w:rFonts w:asciiTheme="minorEastAsia" w:hAnsiTheme="minorEastAsia" w:cs="Times New Roman"/>
          <w:b/>
          <w:sz w:val="24"/>
          <w:szCs w:val="24"/>
        </w:rPr>
      </w:pPr>
    </w:p>
    <w:p w14:paraId="7255B1EC" w14:textId="77777777" w:rsidR="00783336" w:rsidRPr="00783336" w:rsidRDefault="00783336" w:rsidP="00783336">
      <w:pPr>
        <w:spacing w:after="240" w:line="360" w:lineRule="auto"/>
        <w:jc w:val="center"/>
        <w:rPr>
          <w:rFonts w:asciiTheme="minorEastAsia" w:hAnsiTheme="minorEastAsia" w:cs="Times New Roman"/>
          <w:b/>
          <w:color w:val="000000"/>
          <w:sz w:val="28"/>
          <w:szCs w:val="24"/>
          <w:lang w:bidi="en-US"/>
        </w:rPr>
      </w:pPr>
      <w:r w:rsidRPr="00783336">
        <w:rPr>
          <w:rFonts w:asciiTheme="minorEastAsia" w:hAnsiTheme="minorEastAsia" w:cs="Times New Roman" w:hint="eastAsia"/>
          <w:b/>
          <w:color w:val="000000"/>
          <w:sz w:val="28"/>
          <w:szCs w:val="24"/>
          <w:lang w:bidi="en-US"/>
        </w:rPr>
        <w:t>关于其它</w:t>
      </w:r>
      <w:del w:id="585" w:author="张江" w:date="2017-03-01T14:40:00Z">
        <w:r w:rsidRPr="00783336" w:rsidDel="00283210">
          <w:rPr>
            <w:rFonts w:asciiTheme="minorEastAsia" w:hAnsiTheme="minorEastAsia" w:cs="Times New Roman" w:hint="eastAsia"/>
            <w:b/>
            <w:color w:val="000000"/>
            <w:sz w:val="28"/>
            <w:szCs w:val="24"/>
            <w:lang w:bidi="en-US"/>
          </w:rPr>
          <w:delText>代理</w:delText>
        </w:r>
      </w:del>
      <w:ins w:id="586" w:author="张江" w:date="2017-03-01T14:40:00Z">
        <w:r w:rsidRPr="00783336">
          <w:rPr>
            <w:rFonts w:asciiTheme="minorEastAsia" w:hAnsiTheme="minorEastAsia" w:cs="Times New Roman"/>
            <w:b/>
            <w:color w:val="000000"/>
            <w:sz w:val="28"/>
            <w:szCs w:val="24"/>
            <w:lang w:bidi="en-US"/>
          </w:rPr>
          <w:t>主体</w:t>
        </w:r>
      </w:ins>
      <w:r w:rsidRPr="00783336">
        <w:rPr>
          <w:rFonts w:asciiTheme="minorEastAsia" w:hAnsiTheme="minorEastAsia" w:cs="Times New Roman" w:hint="eastAsia"/>
          <w:b/>
          <w:color w:val="000000"/>
          <w:sz w:val="28"/>
          <w:szCs w:val="24"/>
          <w:lang w:bidi="en-US"/>
        </w:rPr>
        <w:t>的推理</w:t>
      </w:r>
    </w:p>
    <w:p w14:paraId="5C979954" w14:textId="77777777" w:rsidR="00783336" w:rsidRPr="00783336" w:rsidRDefault="00783336" w:rsidP="00783336">
      <w:pPr>
        <w:spacing w:line="360" w:lineRule="auto"/>
        <w:ind w:firstLineChars="200" w:firstLine="480"/>
        <w:rPr>
          <w:rFonts w:asciiTheme="minorEastAsia" w:hAnsiTheme="minorEastAsia" w:cs="Times New Roman"/>
          <w:color w:val="000000"/>
          <w:sz w:val="24"/>
          <w:szCs w:val="24"/>
          <w:lang w:bidi="en-US"/>
        </w:rPr>
      </w:pPr>
      <w:ins w:id="587" w:author="张江" w:date="2017-03-01T14:46:00Z">
        <w:r w:rsidRPr="00783336">
          <w:rPr>
            <w:rFonts w:asciiTheme="minorEastAsia" w:hAnsiTheme="minorEastAsia" w:cs="Times New Roman"/>
            <w:color w:val="000000"/>
            <w:sz w:val="24"/>
            <w:szCs w:val="24"/>
            <w:lang w:bidi="en-US"/>
          </w:rPr>
          <w:t>主</w:t>
        </w:r>
      </w:ins>
      <w:ins w:id="588" w:author="张江" w:date="2017-03-01T14:40:00Z">
        <w:r w:rsidRPr="00783336">
          <w:rPr>
            <w:rFonts w:asciiTheme="minorEastAsia" w:hAnsiTheme="minorEastAsia" w:cs="Times New Roman"/>
            <w:color w:val="000000"/>
            <w:sz w:val="24"/>
            <w:szCs w:val="24"/>
            <w:lang w:bidi="en-US"/>
          </w:rPr>
          <w:t>体</w:t>
        </w:r>
      </w:ins>
      <w:del w:id="589" w:author="张江" w:date="2017-03-01T14:40:00Z">
        <w:r w:rsidRPr="00783336" w:rsidDel="00283210">
          <w:rPr>
            <w:rFonts w:asciiTheme="minorEastAsia" w:hAnsiTheme="minorEastAsia" w:cs="Times New Roman" w:hint="eastAsia"/>
            <w:color w:val="000000"/>
            <w:sz w:val="24"/>
            <w:szCs w:val="24"/>
            <w:lang w:bidi="en-US"/>
          </w:rPr>
          <w:delText>代理</w:delText>
        </w:r>
      </w:del>
      <w:r w:rsidRPr="00783336">
        <w:rPr>
          <w:rFonts w:asciiTheme="minorEastAsia" w:hAnsiTheme="minorEastAsia" w:cs="Times New Roman" w:hint="eastAsia"/>
          <w:color w:val="000000"/>
          <w:sz w:val="24"/>
          <w:szCs w:val="24"/>
          <w:lang w:bidi="en-US"/>
        </w:rPr>
        <w:t>理论化的问题不仅是学术问题。如果我们可以构建一个</w:t>
      </w:r>
      <w:del w:id="590" w:author="张江" w:date="2017-03-01T14:40:00Z">
        <w:r w:rsidRPr="00783336" w:rsidDel="00283210">
          <w:rPr>
            <w:rFonts w:asciiTheme="minorEastAsia" w:hAnsiTheme="minorEastAsia" w:cs="Times New Roman" w:hint="eastAsia"/>
            <w:color w:val="000000"/>
            <w:sz w:val="24"/>
            <w:szCs w:val="24"/>
            <w:lang w:bidi="en-US"/>
          </w:rPr>
          <w:delText>人工智能</w:delText>
        </w:r>
        <w:r w:rsidRPr="00783336" w:rsidDel="00283210">
          <w:rPr>
            <w:rFonts w:asciiTheme="minorEastAsia" w:hAnsiTheme="minorEastAsia" w:cs="Times New Roman"/>
            <w:color w:val="000000"/>
            <w:sz w:val="24"/>
            <w:szCs w:val="24"/>
            <w:lang w:bidi="en-US"/>
          </w:rPr>
          <w:delText>代理</w:delText>
        </w:r>
      </w:del>
      <w:ins w:id="591" w:author="张江" w:date="2017-03-01T14:40:00Z">
        <w:r w:rsidRPr="00783336">
          <w:rPr>
            <w:rFonts w:asciiTheme="minorEastAsia" w:hAnsiTheme="minorEastAsia" w:cs="Times New Roman"/>
            <w:color w:val="000000"/>
            <w:sz w:val="24"/>
            <w:szCs w:val="24"/>
            <w:lang w:bidi="en-US"/>
          </w:rPr>
          <w:t>AI主体</w:t>
        </w:r>
      </w:ins>
      <w:r w:rsidRPr="00783336">
        <w:rPr>
          <w:rFonts w:asciiTheme="minorEastAsia" w:hAnsiTheme="minorEastAsia" w:cs="Times New Roman" w:hint="eastAsia"/>
          <w:color w:val="000000"/>
          <w:sz w:val="24"/>
          <w:szCs w:val="24"/>
          <w:lang w:bidi="en-US"/>
        </w:rPr>
        <w:t>，</w:t>
      </w:r>
      <w:r w:rsidRPr="00783336">
        <w:rPr>
          <w:rFonts w:asciiTheme="minorEastAsia" w:hAnsiTheme="minorEastAsia" w:cs="Times New Roman"/>
          <w:color w:val="000000"/>
          <w:sz w:val="24"/>
          <w:szCs w:val="24"/>
          <w:lang w:bidi="en-US"/>
        </w:rPr>
        <w:t>那么我</w:t>
      </w:r>
      <w:r w:rsidRPr="00783336">
        <w:rPr>
          <w:rFonts w:asciiTheme="minorEastAsia" w:hAnsiTheme="minorEastAsia" w:cs="Times New Roman" w:hint="eastAsia"/>
          <w:color w:val="000000"/>
          <w:sz w:val="24"/>
          <w:szCs w:val="24"/>
          <w:lang w:bidi="en-US"/>
        </w:rPr>
        <w:t>们</w:t>
      </w:r>
      <w:ins w:id="592" w:author="张江" w:date="2017-03-01T14:41:00Z">
        <w:r w:rsidRPr="00783336">
          <w:rPr>
            <w:rFonts w:asciiTheme="minorEastAsia" w:hAnsiTheme="minorEastAsia" w:cs="Times New Roman"/>
            <w:color w:val="000000"/>
            <w:sz w:val="24"/>
            <w:szCs w:val="24"/>
            <w:lang w:bidi="en-US"/>
          </w:rPr>
          <w:t>就</w:t>
        </w:r>
      </w:ins>
      <w:r w:rsidRPr="00783336">
        <w:rPr>
          <w:rFonts w:asciiTheme="minorEastAsia" w:hAnsiTheme="minorEastAsia" w:cs="Times New Roman" w:hint="eastAsia"/>
          <w:color w:val="000000"/>
          <w:sz w:val="24"/>
          <w:szCs w:val="24"/>
          <w:lang w:bidi="en-US"/>
        </w:rPr>
        <w:t>可以构建许多个</w:t>
      </w:r>
      <w:del w:id="593" w:author="张江" w:date="2017-03-01T14:41:00Z">
        <w:r w:rsidRPr="00783336" w:rsidDel="00902396">
          <w:rPr>
            <w:rFonts w:asciiTheme="minorEastAsia" w:hAnsiTheme="minorEastAsia" w:cs="Times New Roman" w:hint="eastAsia"/>
            <w:color w:val="000000"/>
            <w:sz w:val="24"/>
            <w:szCs w:val="24"/>
            <w:lang w:bidi="en-US"/>
          </w:rPr>
          <w:delText>人工代理</w:delText>
        </w:r>
      </w:del>
      <w:ins w:id="594" w:author="张江" w:date="2017-03-01T14:41:00Z">
        <w:r w:rsidRPr="00783336">
          <w:rPr>
            <w:rFonts w:asciiTheme="minorEastAsia" w:hAnsiTheme="minorEastAsia" w:cs="Times New Roman"/>
            <w:color w:val="000000"/>
            <w:sz w:val="24"/>
            <w:szCs w:val="24"/>
            <w:lang w:bidi="en-US"/>
          </w:rPr>
          <w:t>人工主体</w:t>
        </w:r>
      </w:ins>
      <w:r w:rsidRPr="00783336">
        <w:rPr>
          <w:rFonts w:asciiTheme="minorEastAsia" w:hAnsiTheme="minorEastAsia" w:cs="Times New Roman" w:hint="eastAsia"/>
          <w:color w:val="000000"/>
          <w:sz w:val="24"/>
          <w:szCs w:val="24"/>
          <w:lang w:bidi="en-US"/>
        </w:rPr>
        <w:t>，而这些</w:t>
      </w:r>
      <w:del w:id="595" w:author="张江" w:date="2017-03-01T14:41:00Z">
        <w:r w:rsidRPr="00783336" w:rsidDel="00902396">
          <w:rPr>
            <w:rFonts w:asciiTheme="minorEastAsia" w:hAnsiTheme="minorEastAsia" w:cs="Times New Roman" w:hint="eastAsia"/>
            <w:color w:val="000000"/>
            <w:sz w:val="24"/>
            <w:szCs w:val="24"/>
            <w:lang w:bidi="en-US"/>
          </w:rPr>
          <w:delText>人工智能代理</w:delText>
        </w:r>
      </w:del>
      <w:ins w:id="596" w:author="张江" w:date="2017-03-01T14:41:00Z">
        <w:r w:rsidRPr="00783336">
          <w:rPr>
            <w:rFonts w:asciiTheme="minorEastAsia" w:hAnsiTheme="minorEastAsia" w:cs="Times New Roman"/>
            <w:color w:val="000000"/>
            <w:sz w:val="24"/>
            <w:szCs w:val="24"/>
            <w:lang w:bidi="en-US"/>
          </w:rPr>
          <w:t>AI主体会</w:t>
        </w:r>
      </w:ins>
      <w:del w:id="597" w:author="张江" w:date="2017-03-01T14:41:00Z">
        <w:r w:rsidRPr="00783336" w:rsidDel="00902396">
          <w:rPr>
            <w:rFonts w:asciiTheme="minorEastAsia" w:hAnsiTheme="minorEastAsia" w:cs="Times New Roman" w:hint="eastAsia"/>
            <w:color w:val="000000"/>
            <w:sz w:val="24"/>
            <w:szCs w:val="24"/>
            <w:lang w:bidi="en-US"/>
          </w:rPr>
          <w:delText>，</w:delText>
        </w:r>
      </w:del>
      <w:r w:rsidRPr="00783336">
        <w:rPr>
          <w:rFonts w:asciiTheme="minorEastAsia" w:hAnsiTheme="minorEastAsia" w:cs="Times New Roman" w:hint="eastAsia"/>
          <w:color w:val="000000"/>
          <w:sz w:val="24"/>
          <w:szCs w:val="24"/>
          <w:lang w:bidi="en-US"/>
        </w:rPr>
        <w:t>像人</w:t>
      </w:r>
      <w:del w:id="598" w:author="张江" w:date="2017-03-01T14:41:00Z">
        <w:r w:rsidRPr="00783336" w:rsidDel="00902396">
          <w:rPr>
            <w:rFonts w:asciiTheme="minorEastAsia" w:hAnsiTheme="minorEastAsia" w:cs="Times New Roman" w:hint="eastAsia"/>
            <w:color w:val="000000"/>
            <w:sz w:val="24"/>
            <w:szCs w:val="24"/>
            <w:lang w:bidi="en-US"/>
          </w:rPr>
          <w:delText>与人之间的关系一样</w:delText>
        </w:r>
      </w:del>
      <w:ins w:id="599" w:author="张江" w:date="2017-03-01T14:41:00Z">
        <w:r w:rsidRPr="00783336">
          <w:rPr>
            <w:rFonts w:asciiTheme="minorEastAsia" w:hAnsiTheme="minorEastAsia" w:cs="Times New Roman"/>
            <w:color w:val="000000"/>
            <w:sz w:val="24"/>
            <w:szCs w:val="24"/>
            <w:lang w:bidi="en-US"/>
          </w:rPr>
          <w:t>一样</w:t>
        </w:r>
      </w:ins>
      <w:del w:id="600" w:author="张江" w:date="2017-03-01T14:41:00Z">
        <w:r w:rsidRPr="00783336" w:rsidDel="00902396">
          <w:rPr>
            <w:rFonts w:asciiTheme="minorEastAsia" w:hAnsiTheme="minorEastAsia" w:cs="Times New Roman" w:hint="eastAsia"/>
            <w:color w:val="000000"/>
            <w:sz w:val="24"/>
            <w:szCs w:val="24"/>
            <w:lang w:bidi="en-US"/>
          </w:rPr>
          <w:delText>，需要</w:delText>
        </w:r>
      </w:del>
      <w:del w:id="601" w:author="张江" w:date="2017-03-01T14:42:00Z">
        <w:r w:rsidRPr="00783336" w:rsidDel="00902396">
          <w:rPr>
            <w:rFonts w:asciiTheme="minorEastAsia" w:hAnsiTheme="minorEastAsia" w:cs="Times New Roman" w:hint="eastAsia"/>
            <w:color w:val="000000"/>
            <w:sz w:val="24"/>
            <w:szCs w:val="24"/>
            <w:lang w:bidi="en-US"/>
          </w:rPr>
          <w:delText>推断它们之间的相互关</w:delText>
        </w:r>
      </w:del>
      <w:ins w:id="602" w:author="张江" w:date="2017-03-01T14:42:00Z">
        <w:r w:rsidRPr="00783336">
          <w:rPr>
            <w:rFonts w:asciiTheme="minorEastAsia" w:hAnsiTheme="minorEastAsia" w:cs="Times New Roman"/>
            <w:color w:val="000000"/>
            <w:sz w:val="24"/>
            <w:szCs w:val="24"/>
            <w:lang w:bidi="en-US"/>
          </w:rPr>
          <w:t>对其它AI主体进行推理</w:t>
        </w:r>
      </w:ins>
      <w:del w:id="603" w:author="张江" w:date="2017-03-01T14:42:00Z">
        <w:r w:rsidRPr="00783336" w:rsidDel="00902396">
          <w:rPr>
            <w:rFonts w:asciiTheme="minorEastAsia" w:hAnsiTheme="minorEastAsia" w:cs="Times New Roman" w:hint="eastAsia"/>
            <w:color w:val="000000"/>
            <w:sz w:val="24"/>
            <w:szCs w:val="24"/>
            <w:lang w:bidi="en-US"/>
          </w:rPr>
          <w:delText>系</w:delText>
        </w:r>
      </w:del>
      <w:r w:rsidRPr="00783336">
        <w:rPr>
          <w:rFonts w:asciiTheme="minorEastAsia" w:hAnsiTheme="minorEastAsia" w:cs="Times New Roman" w:hint="eastAsia"/>
          <w:color w:val="000000"/>
          <w:sz w:val="24"/>
          <w:szCs w:val="24"/>
          <w:lang w:bidi="en-US"/>
        </w:rPr>
        <w:t>。对于</w:t>
      </w:r>
      <w:del w:id="604" w:author="张江" w:date="2017-03-01T14:43:00Z">
        <w:r w:rsidRPr="00783336" w:rsidDel="00902396">
          <w:rPr>
            <w:rFonts w:asciiTheme="minorEastAsia" w:hAnsiTheme="minorEastAsia" w:cs="Times New Roman" w:hint="eastAsia"/>
            <w:color w:val="000000"/>
            <w:sz w:val="24"/>
            <w:szCs w:val="24"/>
            <w:lang w:bidi="en-US"/>
          </w:rPr>
          <w:delText>设计</w:delText>
        </w:r>
      </w:del>
      <w:r w:rsidRPr="00783336">
        <w:rPr>
          <w:rFonts w:asciiTheme="minorEastAsia" w:hAnsiTheme="minorEastAsia" w:cs="Times New Roman" w:hint="eastAsia"/>
          <w:color w:val="000000"/>
          <w:sz w:val="24"/>
          <w:szCs w:val="24"/>
          <w:lang w:bidi="en-US"/>
        </w:rPr>
        <w:t>为</w:t>
      </w:r>
      <w:del w:id="605" w:author="张江" w:date="2017-03-01T14:43:00Z">
        <w:r w:rsidRPr="00783336" w:rsidDel="00902396">
          <w:rPr>
            <w:rFonts w:asciiTheme="minorEastAsia" w:hAnsiTheme="minorEastAsia" w:cs="Times New Roman" w:hint="eastAsia"/>
            <w:color w:val="000000"/>
            <w:sz w:val="24"/>
            <w:szCs w:val="24"/>
            <w:lang w:bidi="en-US"/>
          </w:rPr>
          <w:delText>近似</w:delText>
        </w:r>
      </w:del>
      <w:ins w:id="606" w:author="张江" w:date="2017-03-01T14:43:00Z">
        <w:r w:rsidRPr="00783336">
          <w:rPr>
            <w:rFonts w:asciiTheme="minorEastAsia" w:hAnsiTheme="minorEastAsia" w:cs="Times New Roman"/>
            <w:color w:val="000000"/>
            <w:sz w:val="24"/>
            <w:szCs w:val="24"/>
            <w:lang w:bidi="en-US"/>
          </w:rPr>
          <w:t>逼近</w:t>
        </w:r>
      </w:ins>
      <w:ins w:id="607" w:author="张江" w:date="2017-03-01T14:42:00Z">
        <w:r w:rsidRPr="00783336">
          <w:rPr>
            <w:rFonts w:asciiTheme="minorEastAsia" w:hAnsiTheme="minorEastAsia" w:cs="Times New Roman"/>
            <w:color w:val="000000"/>
            <w:sz w:val="24"/>
            <w:szCs w:val="24"/>
            <w:lang w:bidi="en-US"/>
          </w:rPr>
          <w:t>“</w:t>
        </w:r>
      </w:ins>
      <w:ins w:id="608" w:author="张江" w:date="2017-03-01T14:43:00Z">
        <w:r w:rsidRPr="00783336">
          <w:rPr>
            <w:rFonts w:asciiTheme="minorEastAsia" w:hAnsiTheme="minorEastAsia" w:cs="Times New Roman" w:hint="eastAsia"/>
            <w:color w:val="000000"/>
            <w:sz w:val="24"/>
            <w:szCs w:val="24"/>
            <w:lang w:bidi="en-US"/>
          </w:rPr>
          <w:t>机器</w:t>
        </w:r>
      </w:ins>
      <w:r w:rsidRPr="00783336">
        <w:rPr>
          <w:rFonts w:asciiTheme="minorEastAsia" w:hAnsiTheme="minorEastAsia" w:cs="Times New Roman" w:hint="eastAsia"/>
          <w:color w:val="000000"/>
          <w:sz w:val="24"/>
          <w:szCs w:val="24"/>
          <w:lang w:bidi="en-US"/>
          <w:rPrChange w:id="609" w:author="张江" w:date="2017-03-01T14:42:00Z">
            <w:rPr>
              <w:rStyle w:val="20"/>
              <w:rFonts w:asciiTheme="minorEastAsia" w:eastAsiaTheme="minorEastAsia" w:hAnsiTheme="minorEastAsia" w:hint="eastAsia"/>
              <w:i/>
              <w:sz w:val="24"/>
              <w:szCs w:val="24"/>
              <w:lang w:eastAsia="zh-CN"/>
            </w:rPr>
          </w:rPrChange>
        </w:rPr>
        <w:t>经济</w:t>
      </w:r>
      <w:del w:id="610" w:author="张江" w:date="2017-03-01T14:43:00Z">
        <w:r w:rsidRPr="00783336" w:rsidDel="00902396">
          <w:rPr>
            <w:rFonts w:asciiTheme="minorEastAsia" w:hAnsiTheme="minorEastAsia" w:cs="Times New Roman" w:hint="eastAsia"/>
            <w:color w:val="000000"/>
            <w:sz w:val="24"/>
            <w:szCs w:val="24"/>
            <w:lang w:bidi="en-US"/>
            <w:rPrChange w:id="611" w:author="张江" w:date="2017-03-01T14:42:00Z">
              <w:rPr>
                <w:rStyle w:val="20"/>
                <w:rFonts w:asciiTheme="minorEastAsia" w:eastAsiaTheme="minorEastAsia" w:hAnsiTheme="minorEastAsia" w:hint="eastAsia"/>
                <w:i/>
                <w:sz w:val="24"/>
                <w:szCs w:val="24"/>
                <w:lang w:eastAsia="zh-CN"/>
              </w:rPr>
            </w:rPrChange>
          </w:rPr>
          <w:delText>机器</w:delText>
        </w:r>
      </w:del>
      <w:r w:rsidRPr="00783336">
        <w:rPr>
          <w:rFonts w:asciiTheme="minorEastAsia" w:hAnsiTheme="minorEastAsia" w:cs="Times New Roman" w:hint="eastAsia"/>
          <w:color w:val="000000"/>
          <w:sz w:val="24"/>
          <w:szCs w:val="24"/>
          <w:lang w:bidi="en-US"/>
          <w:rPrChange w:id="612" w:author="张江" w:date="2017-03-01T14:42:00Z">
            <w:rPr>
              <w:rStyle w:val="20"/>
              <w:rFonts w:asciiTheme="minorEastAsia" w:eastAsiaTheme="minorEastAsia" w:hAnsiTheme="minorEastAsia" w:hint="eastAsia"/>
              <w:i/>
              <w:sz w:val="24"/>
              <w:szCs w:val="24"/>
              <w:lang w:eastAsia="zh-CN"/>
            </w:rPr>
          </w:rPrChange>
        </w:rPr>
        <w:t>人</w:t>
      </w:r>
      <w:ins w:id="613" w:author="张江" w:date="2017-03-01T14:42:00Z">
        <w:r w:rsidRPr="00783336">
          <w:rPr>
            <w:rFonts w:asciiTheme="minorEastAsia" w:hAnsiTheme="minorEastAsia" w:cs="Times New Roman"/>
            <w:color w:val="000000"/>
            <w:sz w:val="24"/>
            <w:szCs w:val="24"/>
            <w:lang w:bidi="en-US"/>
            <w:rPrChange w:id="614" w:author="张江" w:date="2017-03-01T14:42:00Z">
              <w:rPr>
                <w:rStyle w:val="20"/>
                <w:rFonts w:asciiTheme="minorEastAsia" w:eastAsiaTheme="minorEastAsia" w:hAnsiTheme="minorEastAsia"/>
                <w:i/>
                <w:sz w:val="24"/>
                <w:szCs w:val="24"/>
                <w:lang w:eastAsia="zh-CN"/>
              </w:rPr>
            </w:rPrChange>
          </w:rPr>
          <w:t>”</w:t>
        </w:r>
      </w:ins>
      <w:ins w:id="615" w:author="张江" w:date="2017-03-01T14:43:00Z">
        <w:r w:rsidRPr="00783336">
          <w:rPr>
            <w:rFonts w:asciiTheme="minorEastAsia" w:hAnsiTheme="minorEastAsia" w:cs="Times New Roman"/>
            <w:color w:val="000000"/>
            <w:sz w:val="24"/>
            <w:szCs w:val="24"/>
            <w:lang w:bidi="en-US"/>
          </w:rPr>
          <w:t>而设计</w:t>
        </w:r>
      </w:ins>
      <w:r w:rsidRPr="00783336">
        <w:rPr>
          <w:rFonts w:asciiTheme="minorEastAsia" w:hAnsiTheme="minorEastAsia" w:cs="Times New Roman" w:hint="eastAsia"/>
          <w:color w:val="000000"/>
          <w:sz w:val="24"/>
          <w:szCs w:val="24"/>
          <w:lang w:bidi="en-US"/>
        </w:rPr>
        <w:t>的</w:t>
      </w:r>
      <w:del w:id="616" w:author="张江" w:date="2017-03-01T14:43:00Z">
        <w:r w:rsidRPr="00783336" w:rsidDel="00902396">
          <w:rPr>
            <w:rFonts w:asciiTheme="minorEastAsia" w:hAnsiTheme="minorEastAsia" w:cs="Times New Roman" w:hint="eastAsia"/>
            <w:color w:val="000000"/>
            <w:sz w:val="24"/>
            <w:szCs w:val="24"/>
            <w:lang w:bidi="en-US"/>
          </w:rPr>
          <w:delText>人工智能</w:delText>
        </w:r>
      </w:del>
      <w:ins w:id="617" w:author="张江" w:date="2017-03-01T14:43:00Z">
        <w:r w:rsidRPr="00783336">
          <w:rPr>
            <w:rFonts w:asciiTheme="minorEastAsia" w:hAnsiTheme="minorEastAsia" w:cs="Times New Roman"/>
            <w:color w:val="000000"/>
            <w:sz w:val="24"/>
            <w:szCs w:val="24"/>
            <w:lang w:bidi="en-US"/>
          </w:rPr>
          <w:t>AI</w:t>
        </w:r>
      </w:ins>
      <w:r w:rsidRPr="00783336">
        <w:rPr>
          <w:rFonts w:asciiTheme="minorEastAsia" w:hAnsiTheme="minorEastAsia" w:cs="Times New Roman" w:hint="eastAsia"/>
          <w:color w:val="000000"/>
          <w:sz w:val="24"/>
          <w:szCs w:val="24"/>
          <w:lang w:bidi="en-US"/>
        </w:rPr>
        <w:t>代理而言，</w:t>
      </w:r>
      <w:del w:id="618" w:author="张江" w:date="2017-03-01T14:43:00Z">
        <w:r w:rsidRPr="00783336" w:rsidDel="00902396">
          <w:rPr>
            <w:rFonts w:asciiTheme="minorEastAsia" w:hAnsiTheme="minorEastAsia" w:cs="Times New Roman" w:hint="eastAsia"/>
            <w:color w:val="000000"/>
            <w:sz w:val="24"/>
            <w:szCs w:val="24"/>
            <w:lang w:bidi="en-US"/>
          </w:rPr>
          <w:delText>认为</w:delText>
        </w:r>
      </w:del>
      <w:r w:rsidRPr="00783336">
        <w:rPr>
          <w:rFonts w:asciiTheme="minorEastAsia" w:hAnsiTheme="minorEastAsia" w:cs="Times New Roman"/>
          <w:color w:val="000000"/>
          <w:sz w:val="24"/>
          <w:szCs w:val="24"/>
          <w:lang w:bidi="en-US"/>
        </w:rPr>
        <w:t>它</w:t>
      </w:r>
      <w:r w:rsidRPr="00783336">
        <w:rPr>
          <w:rFonts w:asciiTheme="minorEastAsia" w:hAnsiTheme="minorEastAsia" w:cs="Times New Roman" w:hint="eastAsia"/>
          <w:color w:val="000000"/>
          <w:sz w:val="24"/>
          <w:szCs w:val="24"/>
          <w:lang w:bidi="en-US"/>
        </w:rPr>
        <w:t>们</w:t>
      </w:r>
      <w:del w:id="619" w:author="张江" w:date="2017-03-01T14:44:00Z">
        <w:r w:rsidRPr="00783336" w:rsidDel="00902396">
          <w:rPr>
            <w:rFonts w:asciiTheme="minorEastAsia" w:hAnsiTheme="minorEastAsia" w:cs="Times New Roman" w:hint="eastAsia"/>
            <w:color w:val="000000"/>
            <w:sz w:val="24"/>
            <w:szCs w:val="24"/>
            <w:lang w:bidi="en-US"/>
          </w:rPr>
          <w:delText>之间的关系应该是合理的</w:delText>
        </w:r>
      </w:del>
      <w:ins w:id="620" w:author="张江" w:date="2017-03-01T14:44:00Z">
        <w:r w:rsidRPr="00783336">
          <w:rPr>
            <w:rFonts w:asciiTheme="minorEastAsia" w:hAnsiTheme="minorEastAsia" w:cs="Times New Roman"/>
            <w:color w:val="000000"/>
            <w:sz w:val="24"/>
            <w:szCs w:val="24"/>
            <w:lang w:bidi="en-US"/>
          </w:rPr>
          <w:t>应该</w:t>
        </w:r>
        <w:r w:rsidRPr="00783336">
          <w:rPr>
            <w:rFonts w:asciiTheme="minorEastAsia" w:hAnsiTheme="minorEastAsia" w:cs="Times New Roman" w:hint="eastAsia"/>
            <w:color w:val="000000"/>
            <w:sz w:val="24"/>
            <w:szCs w:val="24"/>
            <w:lang w:bidi="en-US"/>
          </w:rPr>
          <w:t>彼此认为</w:t>
        </w:r>
        <w:r w:rsidRPr="00783336">
          <w:rPr>
            <w:rFonts w:asciiTheme="minorEastAsia" w:hAnsiTheme="minorEastAsia" w:cs="Times New Roman"/>
            <w:color w:val="000000"/>
            <w:sz w:val="24"/>
            <w:szCs w:val="24"/>
            <w:lang w:bidi="en-US"/>
          </w:rPr>
          <w:t>都是理性的</w:t>
        </w:r>
      </w:ins>
      <w:r w:rsidRPr="00783336">
        <w:rPr>
          <w:rFonts w:asciiTheme="minorEastAsia" w:hAnsiTheme="minorEastAsia" w:cs="Times New Roman" w:hint="eastAsia"/>
          <w:color w:val="000000"/>
          <w:sz w:val="24"/>
          <w:szCs w:val="24"/>
          <w:lang w:bidi="en-US"/>
        </w:rPr>
        <w:t>，</w:t>
      </w:r>
      <w:ins w:id="621" w:author="张江" w:date="2017-03-01T14:45:00Z">
        <w:r w:rsidRPr="00783336">
          <w:rPr>
            <w:rFonts w:asciiTheme="minorEastAsia" w:hAnsiTheme="minorEastAsia" w:cs="Times New Roman"/>
            <w:color w:val="000000"/>
            <w:sz w:val="24"/>
            <w:szCs w:val="24"/>
            <w:lang w:bidi="en-US"/>
          </w:rPr>
          <w:t>这</w:t>
        </w:r>
      </w:ins>
      <w:r w:rsidRPr="00783336">
        <w:rPr>
          <w:rFonts w:asciiTheme="minorEastAsia" w:hAnsiTheme="minorEastAsia" w:cs="Times New Roman" w:hint="eastAsia"/>
          <w:color w:val="000000"/>
          <w:sz w:val="24"/>
          <w:szCs w:val="24"/>
          <w:lang w:bidi="en-US"/>
        </w:rPr>
        <w:t>至少</w:t>
      </w:r>
      <w:ins w:id="622" w:author="张江" w:date="2017-03-01T14:45:00Z">
        <w:r w:rsidRPr="00783336">
          <w:rPr>
            <w:rFonts w:asciiTheme="minorEastAsia" w:hAnsiTheme="minorEastAsia" w:cs="Times New Roman"/>
            <w:color w:val="000000"/>
            <w:sz w:val="24"/>
            <w:szCs w:val="24"/>
            <w:lang w:bidi="en-US"/>
          </w:rPr>
          <w:t>可以</w:t>
        </w:r>
      </w:ins>
      <w:r w:rsidRPr="00783336">
        <w:rPr>
          <w:rFonts w:asciiTheme="minorEastAsia" w:hAnsiTheme="minorEastAsia" w:cs="Times New Roman" w:hint="eastAsia"/>
          <w:color w:val="000000"/>
          <w:sz w:val="24"/>
          <w:szCs w:val="24"/>
          <w:lang w:bidi="en-US"/>
        </w:rPr>
        <w:t>作为一个</w:t>
      </w:r>
      <w:del w:id="623" w:author="张江" w:date="2017-03-01T14:45:00Z">
        <w:r w:rsidRPr="00783336" w:rsidDel="002E08A6">
          <w:rPr>
            <w:rFonts w:asciiTheme="minorEastAsia" w:hAnsiTheme="minorEastAsia" w:cs="Times New Roman" w:hint="eastAsia"/>
            <w:color w:val="000000"/>
            <w:sz w:val="24"/>
            <w:szCs w:val="24"/>
            <w:lang w:bidi="en-US"/>
          </w:rPr>
          <w:delText>基本</w:delText>
        </w:r>
      </w:del>
      <w:ins w:id="624" w:author="张江" w:date="2017-03-01T14:45:00Z">
        <w:r w:rsidRPr="00783336">
          <w:rPr>
            <w:rFonts w:asciiTheme="minorEastAsia" w:hAnsiTheme="minorEastAsia" w:cs="Times New Roman"/>
            <w:color w:val="000000"/>
            <w:sz w:val="24"/>
            <w:szCs w:val="24"/>
            <w:lang w:bidi="en-US"/>
          </w:rPr>
          <w:t>基线</w:t>
        </w:r>
      </w:ins>
      <w:r w:rsidRPr="00783336">
        <w:rPr>
          <w:rFonts w:asciiTheme="minorEastAsia" w:hAnsiTheme="minorEastAsia" w:cs="Times New Roman" w:hint="eastAsia"/>
          <w:color w:val="000000"/>
          <w:sz w:val="24"/>
          <w:szCs w:val="24"/>
          <w:lang w:bidi="en-US"/>
        </w:rPr>
        <w:t>假设。这些</w:t>
      </w:r>
      <w:del w:id="625" w:author="张江" w:date="2017-03-01T14:45:00Z">
        <w:r w:rsidRPr="00783336" w:rsidDel="002E08A6">
          <w:rPr>
            <w:rFonts w:asciiTheme="minorEastAsia" w:hAnsiTheme="minorEastAsia" w:cs="Times New Roman" w:hint="eastAsia"/>
            <w:color w:val="000000"/>
            <w:sz w:val="24"/>
            <w:szCs w:val="24"/>
            <w:lang w:bidi="en-US"/>
          </w:rPr>
          <w:delText>人工智能代理</w:delText>
        </w:r>
      </w:del>
      <w:ins w:id="626" w:author="张江" w:date="2017-03-01T14:45:00Z">
        <w:r w:rsidRPr="00783336">
          <w:rPr>
            <w:rFonts w:asciiTheme="minorEastAsia" w:hAnsiTheme="minorEastAsia" w:cs="Times New Roman"/>
            <w:color w:val="000000"/>
            <w:sz w:val="24"/>
            <w:szCs w:val="24"/>
            <w:lang w:bidi="en-US"/>
          </w:rPr>
          <w:t>AI主体将</w:t>
        </w:r>
      </w:ins>
      <w:r w:rsidRPr="00783336">
        <w:rPr>
          <w:rFonts w:asciiTheme="minorEastAsia" w:hAnsiTheme="minorEastAsia" w:cs="Times New Roman" w:hint="eastAsia"/>
          <w:color w:val="000000"/>
          <w:sz w:val="24"/>
          <w:szCs w:val="24"/>
          <w:lang w:bidi="en-US"/>
        </w:rPr>
        <w:t>采用</w:t>
      </w:r>
      <w:del w:id="627" w:author="张江" w:date="2017-03-01T14:45:00Z">
        <w:r w:rsidRPr="00783336" w:rsidDel="002E08A6">
          <w:rPr>
            <w:rFonts w:asciiTheme="minorEastAsia" w:hAnsiTheme="minorEastAsia" w:cs="Times New Roman" w:hint="eastAsia"/>
            <w:color w:val="000000"/>
            <w:sz w:val="24"/>
            <w:szCs w:val="24"/>
            <w:lang w:bidi="en-US"/>
          </w:rPr>
          <w:delText>符合世界的游戏理论观点</w:delText>
        </w:r>
      </w:del>
      <w:ins w:id="628" w:author="张江" w:date="2017-03-01T14:45:00Z">
        <w:r w:rsidRPr="00783336">
          <w:rPr>
            <w:rFonts w:asciiTheme="minorEastAsia" w:hAnsiTheme="minorEastAsia" w:cs="Times New Roman"/>
            <w:color w:val="000000"/>
            <w:sz w:val="24"/>
            <w:szCs w:val="24"/>
            <w:lang w:bidi="en-US"/>
          </w:rPr>
          <w:t>一种博弈论的视角来看待世界</w:t>
        </w:r>
      </w:ins>
      <w:r w:rsidRPr="00783336">
        <w:rPr>
          <w:rFonts w:asciiTheme="minorEastAsia" w:hAnsiTheme="minorEastAsia" w:cs="Times New Roman" w:hint="eastAsia"/>
          <w:color w:val="000000"/>
          <w:sz w:val="24"/>
          <w:szCs w:val="24"/>
          <w:lang w:bidi="en-US"/>
        </w:rPr>
        <w:t>，其中</w:t>
      </w:r>
      <w:del w:id="629" w:author="张江" w:date="2017-03-01T14:46:00Z">
        <w:r w:rsidRPr="00783336" w:rsidDel="002E08A6">
          <w:rPr>
            <w:rFonts w:asciiTheme="minorEastAsia" w:hAnsiTheme="minorEastAsia" w:cs="Times New Roman" w:hint="eastAsia"/>
            <w:color w:val="000000"/>
            <w:sz w:val="24"/>
            <w:szCs w:val="24"/>
            <w:lang w:bidi="en-US"/>
          </w:rPr>
          <w:delText>代理</w:delText>
        </w:r>
      </w:del>
      <w:ins w:id="630" w:author="张江" w:date="2017-03-01T14:46:00Z">
        <w:r w:rsidRPr="00783336">
          <w:rPr>
            <w:rFonts w:asciiTheme="minorEastAsia" w:hAnsiTheme="minorEastAsia" w:cs="Times New Roman"/>
            <w:color w:val="000000"/>
            <w:sz w:val="24"/>
            <w:szCs w:val="24"/>
            <w:lang w:bidi="en-US"/>
          </w:rPr>
          <w:t>主体</w:t>
        </w:r>
      </w:ins>
      <w:r w:rsidRPr="00783336">
        <w:rPr>
          <w:rFonts w:asciiTheme="minorEastAsia" w:hAnsiTheme="minorEastAsia" w:cs="Times New Roman" w:hint="eastAsia"/>
          <w:color w:val="000000"/>
          <w:sz w:val="24"/>
          <w:szCs w:val="24"/>
          <w:lang w:bidi="en-US"/>
        </w:rPr>
        <w:t>对彼此的行为做出</w:t>
      </w:r>
      <w:del w:id="631" w:author="张江" w:date="2017-03-01T14:46:00Z">
        <w:r w:rsidRPr="00783336" w:rsidDel="002E08A6">
          <w:rPr>
            <w:rFonts w:asciiTheme="minorEastAsia" w:hAnsiTheme="minorEastAsia" w:cs="Times New Roman" w:hint="eastAsia"/>
            <w:color w:val="000000"/>
            <w:sz w:val="24"/>
            <w:szCs w:val="24"/>
            <w:lang w:bidi="en-US"/>
          </w:rPr>
          <w:delText>合理</w:delText>
        </w:r>
      </w:del>
      <w:ins w:id="632" w:author="张江" w:date="2017-03-01T14:46:00Z">
        <w:r w:rsidRPr="00783336">
          <w:rPr>
            <w:rFonts w:asciiTheme="minorEastAsia" w:hAnsiTheme="minorEastAsia" w:cs="Times New Roman"/>
            <w:color w:val="000000"/>
            <w:sz w:val="24"/>
            <w:szCs w:val="24"/>
            <w:lang w:bidi="en-US"/>
          </w:rPr>
          <w:t>理性</w:t>
        </w:r>
      </w:ins>
      <w:r w:rsidRPr="00783336">
        <w:rPr>
          <w:rFonts w:asciiTheme="minorEastAsia" w:hAnsiTheme="minorEastAsia" w:cs="Times New Roman" w:hint="eastAsia"/>
          <w:color w:val="000000"/>
          <w:sz w:val="24"/>
          <w:szCs w:val="24"/>
          <w:lang w:bidi="en-US"/>
        </w:rPr>
        <w:t>的反应，</w:t>
      </w:r>
      <w:ins w:id="633" w:author="张江" w:date="2017-03-01T14:46:00Z">
        <w:r w:rsidRPr="00783336">
          <w:rPr>
            <w:rFonts w:asciiTheme="minorEastAsia" w:hAnsiTheme="minorEastAsia" w:cs="Times New Roman"/>
            <w:color w:val="000000"/>
            <w:sz w:val="24"/>
            <w:szCs w:val="24"/>
            <w:lang w:bidi="en-US"/>
          </w:rPr>
          <w:t>这一点</w:t>
        </w:r>
      </w:ins>
      <w:r w:rsidRPr="00783336">
        <w:rPr>
          <w:rFonts w:asciiTheme="minorEastAsia" w:hAnsiTheme="minorEastAsia" w:cs="Times New Roman" w:hint="eastAsia"/>
          <w:color w:val="000000"/>
          <w:sz w:val="24"/>
          <w:szCs w:val="24"/>
          <w:lang w:bidi="en-US"/>
        </w:rPr>
        <w:t>也</w:t>
      </w:r>
      <w:ins w:id="634" w:author="张江" w:date="2017-03-01T14:46:00Z">
        <w:r w:rsidRPr="00783336">
          <w:rPr>
            <w:rFonts w:asciiTheme="minorEastAsia" w:hAnsiTheme="minorEastAsia" w:cs="Times New Roman"/>
            <w:color w:val="000000"/>
            <w:sz w:val="24"/>
            <w:szCs w:val="24"/>
            <w:lang w:bidi="en-US"/>
          </w:rPr>
          <w:t>应该被</w:t>
        </w:r>
        <w:r w:rsidRPr="00783336">
          <w:rPr>
            <w:rFonts w:asciiTheme="minorEastAsia" w:hAnsiTheme="minorEastAsia" w:cs="Times New Roman" w:hint="eastAsia"/>
            <w:color w:val="000000"/>
            <w:sz w:val="24"/>
            <w:szCs w:val="24"/>
            <w:lang w:bidi="en-US"/>
          </w:rPr>
          <w:t>（递归地）</w:t>
        </w:r>
      </w:ins>
      <w:r w:rsidRPr="00783336">
        <w:rPr>
          <w:rFonts w:asciiTheme="minorEastAsia" w:hAnsiTheme="minorEastAsia" w:cs="Times New Roman" w:hint="eastAsia"/>
          <w:color w:val="000000"/>
          <w:sz w:val="24"/>
          <w:szCs w:val="24"/>
          <w:lang w:bidi="en-US"/>
        </w:rPr>
        <w:t>假定</w:t>
      </w:r>
      <w:del w:id="635" w:author="张江" w:date="2017-03-01T14:46:00Z">
        <w:r w:rsidRPr="00783336" w:rsidDel="002E08A6">
          <w:rPr>
            <w:rFonts w:asciiTheme="minorEastAsia" w:hAnsiTheme="minorEastAsia" w:cs="Times New Roman" w:hint="eastAsia"/>
            <w:color w:val="000000"/>
            <w:sz w:val="24"/>
            <w:szCs w:val="24"/>
            <w:lang w:bidi="en-US"/>
          </w:rPr>
          <w:delText>（递归地）</w:delText>
        </w:r>
      </w:del>
      <w:r w:rsidRPr="00783336">
        <w:rPr>
          <w:rFonts w:asciiTheme="minorEastAsia" w:hAnsiTheme="minorEastAsia" w:cs="Times New Roman" w:hint="eastAsia"/>
          <w:color w:val="000000"/>
          <w:sz w:val="24"/>
          <w:szCs w:val="24"/>
          <w:lang w:bidi="en-US"/>
        </w:rPr>
        <w:t>是合理的。结果是，</w:t>
      </w:r>
      <w:del w:id="636" w:author="张江" w:date="2017-03-01T14:47:00Z">
        <w:r w:rsidRPr="00783336" w:rsidDel="002E08A6">
          <w:rPr>
            <w:rFonts w:asciiTheme="minorEastAsia" w:hAnsiTheme="minorEastAsia" w:cs="Times New Roman" w:hint="eastAsia"/>
            <w:color w:val="000000"/>
            <w:sz w:val="24"/>
            <w:szCs w:val="24"/>
            <w:lang w:bidi="en-US"/>
          </w:rPr>
          <w:delText>代理</w:delText>
        </w:r>
      </w:del>
      <w:ins w:id="637" w:author="张江" w:date="2017-03-01T14:47:00Z">
        <w:r w:rsidRPr="00783336">
          <w:rPr>
            <w:rFonts w:asciiTheme="minorEastAsia" w:hAnsiTheme="minorEastAsia" w:cs="Times New Roman"/>
            <w:color w:val="000000"/>
            <w:sz w:val="24"/>
            <w:szCs w:val="24"/>
            <w:lang w:bidi="en-US"/>
          </w:rPr>
          <w:t>主体将</w:t>
        </w:r>
      </w:ins>
      <w:r w:rsidRPr="00783336">
        <w:rPr>
          <w:rFonts w:asciiTheme="minorEastAsia" w:hAnsiTheme="minorEastAsia" w:cs="Times New Roman" w:hint="eastAsia"/>
          <w:color w:val="000000"/>
          <w:sz w:val="24"/>
          <w:szCs w:val="24"/>
          <w:lang w:bidi="en-US"/>
        </w:rPr>
        <w:t>希望它们的共同</w:t>
      </w:r>
      <w:del w:id="638" w:author="张江" w:date="2017-03-01T14:47:00Z">
        <w:r w:rsidRPr="00783336" w:rsidDel="00D03674">
          <w:rPr>
            <w:rFonts w:asciiTheme="minorEastAsia" w:hAnsiTheme="minorEastAsia" w:cs="Times New Roman" w:hint="eastAsia"/>
            <w:color w:val="000000"/>
            <w:sz w:val="24"/>
            <w:szCs w:val="24"/>
            <w:lang w:bidi="en-US"/>
          </w:rPr>
          <w:delText>式</w:delText>
        </w:r>
      </w:del>
      <w:r w:rsidRPr="00783336">
        <w:rPr>
          <w:rFonts w:asciiTheme="minorEastAsia" w:hAnsiTheme="minorEastAsia" w:cs="Times New Roman" w:hint="eastAsia"/>
          <w:color w:val="000000"/>
          <w:sz w:val="24"/>
          <w:szCs w:val="24"/>
          <w:lang w:bidi="en-US"/>
        </w:rPr>
        <w:t>决策</w:t>
      </w:r>
      <w:ins w:id="639" w:author="张江" w:date="2017-03-01T14:47:00Z">
        <w:r w:rsidRPr="00783336">
          <w:rPr>
            <w:rFonts w:asciiTheme="minorEastAsia" w:hAnsiTheme="minorEastAsia" w:cs="Times New Roman"/>
            <w:color w:val="000000"/>
            <w:sz w:val="24"/>
            <w:szCs w:val="24"/>
            <w:lang w:bidi="en-US"/>
          </w:rPr>
          <w:t>满足某种均衡</w:t>
        </w:r>
      </w:ins>
      <w:r w:rsidRPr="00783336">
        <w:rPr>
          <w:rFonts w:asciiTheme="minorEastAsia" w:hAnsiTheme="minorEastAsia" w:cs="Times New Roman" w:hint="eastAsia"/>
          <w:color w:val="000000"/>
          <w:sz w:val="24"/>
          <w:szCs w:val="24"/>
          <w:lang w:bidi="en-US"/>
        </w:rPr>
        <w:t>，</w:t>
      </w:r>
      <w:ins w:id="640" w:author="张江" w:date="2017-03-01T14:47:00Z">
        <w:r w:rsidRPr="00783336">
          <w:rPr>
            <w:rFonts w:asciiTheme="minorEastAsia" w:hAnsiTheme="minorEastAsia" w:cs="Times New Roman"/>
            <w:color w:val="000000"/>
            <w:sz w:val="24"/>
            <w:szCs w:val="24"/>
            <w:lang w:bidi="en-US"/>
          </w:rPr>
          <w:t>就</w:t>
        </w:r>
      </w:ins>
      <w:r w:rsidRPr="00783336">
        <w:rPr>
          <w:rFonts w:asciiTheme="minorEastAsia" w:hAnsiTheme="minorEastAsia" w:cs="Times New Roman" w:hint="eastAsia"/>
          <w:color w:val="000000"/>
          <w:sz w:val="24"/>
          <w:szCs w:val="24"/>
          <w:lang w:bidi="en-US"/>
        </w:rPr>
        <w:t>像在标准</w:t>
      </w:r>
      <w:ins w:id="641" w:author="张江" w:date="2017-03-01T14:47:00Z">
        <w:r w:rsidRPr="00783336">
          <w:rPr>
            <w:rFonts w:asciiTheme="minorEastAsia" w:hAnsiTheme="minorEastAsia" w:cs="Times New Roman"/>
            <w:color w:val="000000"/>
            <w:sz w:val="24"/>
            <w:szCs w:val="24"/>
            <w:lang w:bidi="en-US"/>
          </w:rPr>
          <w:t>的</w:t>
        </w:r>
      </w:ins>
      <w:r w:rsidRPr="00783336">
        <w:rPr>
          <w:rFonts w:asciiTheme="minorEastAsia" w:hAnsiTheme="minorEastAsia" w:cs="Times New Roman" w:hint="eastAsia"/>
          <w:color w:val="000000"/>
          <w:sz w:val="24"/>
          <w:szCs w:val="24"/>
          <w:lang w:bidi="en-US"/>
        </w:rPr>
        <w:t>经济</w:t>
      </w:r>
      <w:ins w:id="642" w:author="张江" w:date="2017-03-01T14:47:00Z">
        <w:r w:rsidRPr="00783336">
          <w:rPr>
            <w:rFonts w:asciiTheme="minorEastAsia" w:hAnsiTheme="minorEastAsia" w:cs="Times New Roman"/>
            <w:color w:val="000000"/>
            <w:sz w:val="24"/>
            <w:szCs w:val="24"/>
            <w:lang w:bidi="en-US"/>
          </w:rPr>
          <w:t>学</w:t>
        </w:r>
      </w:ins>
      <w:r w:rsidRPr="00783336">
        <w:rPr>
          <w:rFonts w:asciiTheme="minorEastAsia" w:hAnsiTheme="minorEastAsia" w:cs="Times New Roman" w:hint="eastAsia"/>
          <w:color w:val="000000"/>
          <w:sz w:val="24"/>
          <w:szCs w:val="24"/>
          <w:lang w:bidi="en-US"/>
        </w:rPr>
        <w:t>思想中一样</w:t>
      </w:r>
      <w:del w:id="643" w:author="张江" w:date="2017-03-01T14:47:00Z">
        <w:r w:rsidRPr="00783336" w:rsidDel="00D03674">
          <w:rPr>
            <w:rFonts w:asciiTheme="minorEastAsia" w:hAnsiTheme="minorEastAsia" w:cs="Times New Roman" w:hint="eastAsia"/>
            <w:color w:val="000000"/>
            <w:sz w:val="24"/>
            <w:szCs w:val="24"/>
            <w:lang w:bidi="en-US"/>
          </w:rPr>
          <w:delText>，是某种形式的平衡</w:delText>
        </w:r>
      </w:del>
      <w:r w:rsidRPr="00783336">
        <w:rPr>
          <w:rFonts w:asciiTheme="minorEastAsia" w:hAnsiTheme="minorEastAsia" w:cs="Times New Roman" w:hint="eastAsia"/>
          <w:color w:val="000000"/>
          <w:sz w:val="24"/>
          <w:szCs w:val="24"/>
          <w:lang w:bidi="en-US"/>
        </w:rPr>
        <w:t>。</w:t>
      </w:r>
    </w:p>
    <w:p w14:paraId="3EE20940" w14:textId="77777777" w:rsidR="00783336" w:rsidRPr="00783336" w:rsidDel="00724A83" w:rsidRDefault="00783336" w:rsidP="00783336">
      <w:pPr>
        <w:spacing w:line="360" w:lineRule="auto"/>
        <w:ind w:firstLineChars="200" w:firstLine="480"/>
        <w:rPr>
          <w:del w:id="644" w:author="张江" w:date="2017-03-03T14:38:00Z"/>
          <w:rFonts w:asciiTheme="minorEastAsia" w:hAnsiTheme="minorEastAsia" w:cs="Times New Roman"/>
          <w:color w:val="000000"/>
          <w:sz w:val="24"/>
          <w:szCs w:val="24"/>
          <w:lang w:bidi="en-US"/>
        </w:rPr>
      </w:pPr>
      <w:del w:id="645" w:author="张江" w:date="2017-03-03T14:38:00Z">
        <w:r w:rsidRPr="00783336" w:rsidDel="00724A83">
          <w:rPr>
            <w:rFonts w:asciiTheme="minorEastAsia" w:hAnsiTheme="minorEastAsia" w:cs="Times New Roman" w:hint="eastAsia"/>
            <w:color w:val="000000"/>
            <w:sz w:val="24"/>
            <w:szCs w:val="24"/>
            <w:lang w:bidi="en-US"/>
          </w:rPr>
          <w:delText>表3每个条目赋予实用性（行选手，列选手）。（A）</w:delText>
        </w:r>
      </w:del>
      <w:del w:id="646" w:author="张江" w:date="2017-03-03T07:18:00Z">
        <w:r w:rsidRPr="00783336" w:rsidDel="00CD3BFF">
          <w:rPr>
            <w:rFonts w:asciiTheme="minorEastAsia" w:hAnsiTheme="minorEastAsia" w:cs="Times New Roman" w:hint="eastAsia"/>
            <w:color w:val="000000"/>
            <w:sz w:val="24"/>
            <w:szCs w:val="24"/>
            <w:lang w:bidi="en-US"/>
          </w:rPr>
          <w:delText>囚犯的窘境</w:delText>
        </w:r>
      </w:del>
      <w:del w:id="647" w:author="张江" w:date="2017-03-03T14:38:00Z">
        <w:r w:rsidRPr="00783336" w:rsidDel="00724A83">
          <w:rPr>
            <w:rFonts w:asciiTheme="minorEastAsia" w:hAnsiTheme="minorEastAsia" w:cs="Times New Roman" w:hint="eastAsia"/>
            <w:color w:val="000000"/>
            <w:sz w:val="24"/>
            <w:szCs w:val="24"/>
            <w:lang w:bidi="en-US"/>
          </w:rPr>
          <w:delText>。优势策略平衡是（背叛，背叛）。（B）调节后的</w:delText>
        </w:r>
      </w:del>
      <w:del w:id="648" w:author="张江" w:date="2017-03-03T07:18:00Z">
        <w:r w:rsidRPr="00783336" w:rsidDel="00CD3BFF">
          <w:rPr>
            <w:rFonts w:asciiTheme="minorEastAsia" w:hAnsiTheme="minorEastAsia" w:cs="Times New Roman" w:hint="eastAsia"/>
            <w:color w:val="000000"/>
            <w:sz w:val="24"/>
            <w:szCs w:val="24"/>
            <w:lang w:bidi="en-US"/>
          </w:rPr>
          <w:delText>囚犯窘境</w:delText>
        </w:r>
      </w:del>
      <w:del w:id="649" w:author="张江" w:date="2017-03-03T14:38:00Z">
        <w:r w:rsidRPr="00783336" w:rsidDel="00724A83">
          <w:rPr>
            <w:rFonts w:asciiTheme="minorEastAsia" w:hAnsiTheme="minorEastAsia" w:cs="Times New Roman" w:hint="eastAsia"/>
            <w:color w:val="000000"/>
            <w:sz w:val="24"/>
            <w:szCs w:val="24"/>
            <w:lang w:bidi="en-US"/>
          </w:rPr>
          <w:delText>。优势策略平衡是（调节者，调节者）。</w:delText>
        </w:r>
      </w:del>
    </w:p>
    <w:p w14:paraId="0089BF02" w14:textId="77777777" w:rsidR="00783336" w:rsidRPr="00783336" w:rsidRDefault="00783336" w:rsidP="00783336">
      <w:pPr>
        <w:spacing w:line="360" w:lineRule="auto"/>
        <w:ind w:firstLineChars="200" w:firstLine="480"/>
        <w:rPr>
          <w:rFonts w:asciiTheme="minorEastAsia" w:hAnsiTheme="minorEastAsia" w:cs="Times New Roman"/>
          <w:color w:val="000000"/>
          <w:sz w:val="24"/>
          <w:szCs w:val="24"/>
          <w:lang w:bidi="en-US"/>
        </w:rPr>
      </w:pPr>
      <w:r w:rsidRPr="00783336">
        <w:rPr>
          <w:rFonts w:asciiTheme="minorEastAsia" w:hAnsiTheme="minorEastAsia" w:cs="Times New Roman"/>
          <w:color w:val="000000"/>
          <w:sz w:val="24"/>
          <w:szCs w:val="24"/>
          <w:lang w:bidi="en-US"/>
        </w:rPr>
        <w:t>现</w:t>
      </w:r>
      <w:ins w:id="650" w:author="张江" w:date="2017-03-01T14:49:00Z">
        <w:r w:rsidRPr="00783336">
          <w:rPr>
            <w:rFonts w:asciiTheme="minorEastAsia" w:hAnsiTheme="minorEastAsia" w:cs="Times New Roman"/>
            <w:color w:val="000000"/>
            <w:sz w:val="24"/>
            <w:szCs w:val="24"/>
            <w:lang w:bidi="en-US"/>
          </w:rPr>
          <w:t>在</w:t>
        </w:r>
      </w:ins>
      <w:ins w:id="651" w:author="张江" w:date="2017-03-01T14:50:00Z">
        <w:r w:rsidRPr="00783336">
          <w:rPr>
            <w:rFonts w:asciiTheme="minorEastAsia" w:hAnsiTheme="minorEastAsia" w:cs="Times New Roman"/>
            <w:color w:val="000000"/>
            <w:sz w:val="24"/>
            <w:szCs w:val="24"/>
            <w:lang w:bidi="en-US"/>
          </w:rPr>
          <w:t>越来越多的AI研究将</w:t>
        </w:r>
      </w:ins>
      <w:ins w:id="652" w:author="张江" w:date="2017-03-01T14:49:00Z">
        <w:r w:rsidRPr="00783336">
          <w:rPr>
            <w:rFonts w:asciiTheme="minorEastAsia" w:hAnsiTheme="minorEastAsia" w:cs="Times New Roman"/>
            <w:color w:val="000000"/>
            <w:sz w:val="24"/>
            <w:szCs w:val="24"/>
            <w:lang w:bidi="en-US"/>
          </w:rPr>
          <w:t>经济均衡模型</w:t>
        </w:r>
      </w:ins>
      <w:ins w:id="653" w:author="张江" w:date="2017-03-01T14:50:00Z">
        <w:r w:rsidRPr="00783336">
          <w:rPr>
            <w:rFonts w:asciiTheme="minorEastAsia" w:hAnsiTheme="minorEastAsia" w:cs="Times New Roman" w:hint="eastAsia"/>
            <w:color w:val="000000"/>
            <w:sz w:val="24"/>
            <w:szCs w:val="24"/>
            <w:lang w:bidi="en-US"/>
          </w:rPr>
          <w:t>应用到</w:t>
        </w:r>
        <w:r w:rsidRPr="00783336">
          <w:rPr>
            <w:rFonts w:asciiTheme="minorEastAsia" w:hAnsiTheme="minorEastAsia" w:cs="Times New Roman"/>
            <w:color w:val="000000"/>
            <w:sz w:val="24"/>
            <w:szCs w:val="24"/>
            <w:lang w:bidi="en-US"/>
          </w:rPr>
          <w:t>涉及多个主体的情境中，在这里</w:t>
        </w:r>
      </w:ins>
      <w:del w:id="654" w:author="张江" w:date="2017-03-01T14:48:00Z">
        <w:r w:rsidRPr="00783336" w:rsidDel="004276DB">
          <w:rPr>
            <w:rFonts w:asciiTheme="minorEastAsia" w:hAnsiTheme="minorEastAsia" w:cs="Times New Roman" w:hint="eastAsia"/>
            <w:color w:val="000000"/>
            <w:sz w:val="24"/>
            <w:szCs w:val="24"/>
            <w:lang w:bidi="en-US"/>
          </w:rPr>
          <w:delText>人工智能代理</w:delText>
        </w:r>
      </w:del>
      <w:ins w:id="655" w:author="张江" w:date="2017-03-01T14:48:00Z">
        <w:r w:rsidRPr="00783336">
          <w:rPr>
            <w:rFonts w:asciiTheme="minorEastAsia" w:hAnsiTheme="minorEastAsia" w:cs="Times New Roman"/>
            <w:color w:val="000000"/>
            <w:sz w:val="24"/>
            <w:szCs w:val="24"/>
            <w:lang w:bidi="en-US"/>
          </w:rPr>
          <w:t>AI主体</w:t>
        </w:r>
      </w:ins>
      <w:r w:rsidRPr="00783336">
        <w:rPr>
          <w:rFonts w:asciiTheme="minorEastAsia" w:hAnsiTheme="minorEastAsia" w:cs="Times New Roman"/>
          <w:color w:val="000000"/>
          <w:sz w:val="24"/>
          <w:szCs w:val="24"/>
          <w:lang w:bidi="en-US"/>
        </w:rPr>
        <w:t>（或</w:t>
      </w:r>
      <w:del w:id="656" w:author="张江" w:date="2017-03-01T14:50:00Z">
        <w:r w:rsidRPr="00783336" w:rsidDel="004276DB">
          <w:rPr>
            <w:rFonts w:asciiTheme="minorEastAsia" w:hAnsiTheme="minorEastAsia" w:cs="Times New Roman" w:hint="eastAsia"/>
            <w:color w:val="000000"/>
            <w:sz w:val="24"/>
            <w:szCs w:val="24"/>
            <w:lang w:bidi="en-US"/>
          </w:rPr>
          <w:delText>人工智能</w:delText>
        </w:r>
      </w:del>
      <w:ins w:id="657" w:author="张江" w:date="2017-03-01T14:50:00Z">
        <w:r w:rsidRPr="00783336">
          <w:rPr>
            <w:rFonts w:asciiTheme="minorEastAsia" w:hAnsiTheme="minorEastAsia" w:cs="Times New Roman"/>
            <w:color w:val="000000"/>
            <w:sz w:val="24"/>
            <w:szCs w:val="24"/>
            <w:lang w:bidi="en-US"/>
          </w:rPr>
          <w:t>AI与</w:t>
        </w:r>
      </w:ins>
      <w:r w:rsidRPr="00783336">
        <w:rPr>
          <w:rFonts w:asciiTheme="minorEastAsia" w:hAnsiTheme="minorEastAsia" w:cs="Times New Roman"/>
          <w:color w:val="000000"/>
          <w:sz w:val="24"/>
          <w:szCs w:val="24"/>
          <w:lang w:bidi="en-US"/>
        </w:rPr>
        <w:t>人</w:t>
      </w:r>
      <w:r w:rsidRPr="00783336">
        <w:rPr>
          <w:rFonts w:asciiTheme="minorEastAsia" w:hAnsiTheme="minorEastAsia" w:cs="Times New Roman" w:hint="eastAsia"/>
          <w:color w:val="000000"/>
          <w:sz w:val="24"/>
          <w:szCs w:val="24"/>
          <w:lang w:bidi="en-US"/>
        </w:rPr>
        <w:t>类</w:t>
      </w:r>
      <w:ins w:id="658" w:author="张江" w:date="2017-03-01T14:51:00Z">
        <w:r w:rsidRPr="00783336">
          <w:rPr>
            <w:rFonts w:asciiTheme="minorEastAsia" w:hAnsiTheme="minorEastAsia" w:cs="Times New Roman"/>
            <w:color w:val="000000"/>
            <w:sz w:val="24"/>
            <w:szCs w:val="24"/>
            <w:lang w:bidi="en-US"/>
          </w:rPr>
          <w:t>的</w:t>
        </w:r>
      </w:ins>
      <w:r w:rsidRPr="00783336">
        <w:rPr>
          <w:rFonts w:asciiTheme="minorEastAsia" w:hAnsiTheme="minorEastAsia" w:cs="Times New Roman" w:hint="eastAsia"/>
          <w:color w:val="000000"/>
          <w:sz w:val="24"/>
          <w:szCs w:val="24"/>
          <w:lang w:bidi="en-US"/>
        </w:rPr>
        <w:t>组合）</w:t>
      </w:r>
      <w:ins w:id="659" w:author="张江" w:date="2017-03-01T14:51:00Z">
        <w:r w:rsidRPr="00783336">
          <w:rPr>
            <w:rFonts w:asciiTheme="minorEastAsia" w:hAnsiTheme="minorEastAsia" w:cs="Times New Roman"/>
            <w:color w:val="000000"/>
            <w:sz w:val="24"/>
            <w:szCs w:val="24"/>
            <w:lang w:bidi="en-US"/>
          </w:rPr>
          <w:t>被</w:t>
        </w:r>
      </w:ins>
      <w:r w:rsidRPr="00783336">
        <w:rPr>
          <w:rFonts w:asciiTheme="minorEastAsia" w:hAnsiTheme="minorEastAsia" w:cs="Times New Roman" w:hint="eastAsia"/>
          <w:color w:val="000000"/>
          <w:sz w:val="24"/>
          <w:szCs w:val="24"/>
          <w:lang w:bidi="en-US"/>
        </w:rPr>
        <w:t>合理地建模为</w:t>
      </w:r>
      <w:del w:id="660" w:author="张江" w:date="2017-03-01T14:51:00Z">
        <w:r w:rsidRPr="00783336" w:rsidDel="004276DB">
          <w:rPr>
            <w:rFonts w:asciiTheme="minorEastAsia" w:hAnsiTheme="minorEastAsia" w:cs="Times New Roman" w:hint="eastAsia"/>
            <w:color w:val="000000"/>
            <w:sz w:val="24"/>
            <w:szCs w:val="24"/>
            <w:lang w:bidi="en-US"/>
          </w:rPr>
          <w:delText>模拟为近似合理性</w:delText>
        </w:r>
      </w:del>
      <w:ins w:id="661" w:author="张江" w:date="2017-03-01T14:51:00Z">
        <w:r w:rsidRPr="00783336">
          <w:rPr>
            <w:rFonts w:asciiTheme="minorEastAsia" w:hAnsiTheme="minorEastAsia" w:cs="Times New Roman"/>
            <w:color w:val="000000"/>
            <w:sz w:val="24"/>
            <w:szCs w:val="24"/>
            <w:lang w:bidi="en-US"/>
          </w:rPr>
          <w:t>近似理性的</w:t>
        </w:r>
      </w:ins>
      <w:ins w:id="662" w:author="张江" w:date="2017-03-03T07:19:00Z">
        <w:r w:rsidRPr="00783336">
          <w:rPr>
            <w:rFonts w:asciiTheme="minorEastAsia" w:hAnsiTheme="minorEastAsia" w:cs="Times New Roman"/>
            <w:color w:val="000000"/>
            <w:sz w:val="24"/>
            <w:szCs w:val="24"/>
            <w:lang w:bidi="en-US"/>
          </w:rPr>
          <w:t>。</w:t>
        </w:r>
      </w:ins>
      <w:del w:id="663" w:author="张江" w:date="2017-03-01T14:51:00Z">
        <w:r w:rsidRPr="00783336" w:rsidDel="004276DB">
          <w:rPr>
            <w:rFonts w:asciiTheme="minorEastAsia" w:hAnsiTheme="minorEastAsia" w:cs="Times New Roman" w:hint="eastAsia"/>
            <w:color w:val="000000"/>
            <w:sz w:val="24"/>
            <w:szCs w:val="24"/>
            <w:lang w:bidi="en-US"/>
          </w:rPr>
          <w:delText>，越来越成为人工智能应用于涉及多代理方案的经济平衡模型的人工智能研究</w:delText>
        </w:r>
        <w:r w:rsidRPr="00783336" w:rsidDel="004276DB">
          <w:rPr>
            <w:rFonts w:asciiTheme="minorEastAsia" w:hAnsiTheme="minorEastAsia" w:cs="Times New Roman"/>
            <w:color w:val="000000"/>
            <w:sz w:val="24"/>
            <w:szCs w:val="24"/>
            <w:lang w:bidi="en-US"/>
          </w:rPr>
          <w:delText>前提</w:delText>
        </w:r>
      </w:del>
      <w:del w:id="664" w:author="张江" w:date="2017-03-03T07:19:00Z">
        <w:r w:rsidRPr="00783336" w:rsidDel="00CD3BFF">
          <w:rPr>
            <w:rFonts w:asciiTheme="minorEastAsia" w:hAnsiTheme="minorEastAsia" w:cs="Times New Roman" w:hint="eastAsia"/>
            <w:color w:val="000000"/>
            <w:sz w:val="24"/>
            <w:szCs w:val="24"/>
            <w:lang w:bidi="en-US"/>
          </w:rPr>
          <w:delText>。</w:delText>
        </w:r>
      </w:del>
      <w:r w:rsidRPr="00783336">
        <w:rPr>
          <w:rFonts w:asciiTheme="minorEastAsia" w:hAnsiTheme="minorEastAsia" w:cs="Times New Roman" w:hint="eastAsia"/>
          <w:color w:val="000000"/>
          <w:sz w:val="24"/>
          <w:szCs w:val="24"/>
          <w:lang w:bidi="en-US"/>
        </w:rPr>
        <w:t>该方法取得了显着的成功，</w:t>
      </w:r>
      <w:ins w:id="665" w:author="张江" w:date="2017-03-01T14:52:00Z">
        <w:r w:rsidRPr="00783336">
          <w:rPr>
            <w:rFonts w:asciiTheme="minorEastAsia" w:hAnsiTheme="minorEastAsia" w:cs="Times New Roman"/>
            <w:color w:val="000000"/>
            <w:sz w:val="24"/>
            <w:szCs w:val="24"/>
            <w:lang w:bidi="en-US"/>
          </w:rPr>
          <w:t>至少在一些特定的环境下</w:t>
        </w:r>
      </w:ins>
      <w:del w:id="666" w:author="张江" w:date="2017-03-03T07:19:00Z">
        <w:r w:rsidRPr="00783336" w:rsidDel="00CD3BFF">
          <w:rPr>
            <w:rFonts w:asciiTheme="minorEastAsia" w:hAnsiTheme="minorEastAsia" w:cs="Times New Roman" w:hint="eastAsia"/>
            <w:color w:val="000000"/>
            <w:sz w:val="24"/>
            <w:szCs w:val="24"/>
            <w:lang w:bidi="en-US"/>
          </w:rPr>
          <w:delText>为前提提供了</w:delText>
        </w:r>
      </w:del>
      <w:ins w:id="667" w:author="张江" w:date="2017-03-03T07:19:00Z">
        <w:r w:rsidRPr="00783336">
          <w:rPr>
            <w:rFonts w:asciiTheme="minorEastAsia" w:hAnsiTheme="minorEastAsia" w:cs="Times New Roman"/>
            <w:color w:val="000000"/>
            <w:sz w:val="24"/>
            <w:szCs w:val="24"/>
            <w:lang w:bidi="en-US"/>
          </w:rPr>
          <w:t>存在一些此前提的</w:t>
        </w:r>
      </w:ins>
      <w:r w:rsidRPr="00783336">
        <w:rPr>
          <w:rFonts w:asciiTheme="minorEastAsia" w:hAnsiTheme="minorEastAsia" w:cs="Times New Roman" w:hint="eastAsia"/>
          <w:color w:val="000000"/>
          <w:sz w:val="24"/>
          <w:szCs w:val="24"/>
          <w:lang w:bidi="en-US"/>
        </w:rPr>
        <w:t>证据。正如单一</w:t>
      </w:r>
      <w:del w:id="668" w:author="张江" w:date="2017-03-01T14:53:00Z">
        <w:r w:rsidRPr="00783336" w:rsidDel="006268D9">
          <w:rPr>
            <w:rFonts w:asciiTheme="minorEastAsia" w:hAnsiTheme="minorEastAsia" w:cs="Times New Roman" w:hint="eastAsia"/>
            <w:color w:val="000000"/>
            <w:sz w:val="24"/>
            <w:szCs w:val="24"/>
            <w:lang w:bidi="en-US"/>
          </w:rPr>
          <w:delText>代理</w:delText>
        </w:r>
      </w:del>
      <w:ins w:id="669" w:author="张江" w:date="2017-03-01T14:53:00Z">
        <w:r w:rsidRPr="00783336">
          <w:rPr>
            <w:rFonts w:asciiTheme="minorEastAsia" w:hAnsiTheme="minorEastAsia" w:cs="Times New Roman"/>
            <w:color w:val="000000"/>
            <w:sz w:val="24"/>
            <w:szCs w:val="24"/>
            <w:lang w:bidi="en-US"/>
          </w:rPr>
          <w:t>主体</w:t>
        </w:r>
      </w:ins>
      <w:del w:id="670" w:author="张江" w:date="2017-03-01T14:53:00Z">
        <w:r w:rsidRPr="00783336" w:rsidDel="006268D9">
          <w:rPr>
            <w:rFonts w:asciiTheme="minorEastAsia" w:hAnsiTheme="minorEastAsia" w:cs="Times New Roman" w:hint="eastAsia"/>
            <w:color w:val="000000"/>
            <w:sz w:val="24"/>
            <w:szCs w:val="24"/>
            <w:lang w:bidi="en-US"/>
          </w:rPr>
          <w:delText>合理性</w:delText>
        </w:r>
      </w:del>
      <w:ins w:id="671" w:author="张江" w:date="2017-03-01T14:53:00Z">
        <w:r w:rsidRPr="00783336">
          <w:rPr>
            <w:rFonts w:asciiTheme="minorEastAsia" w:hAnsiTheme="minorEastAsia" w:cs="Times New Roman"/>
            <w:color w:val="000000"/>
            <w:sz w:val="24"/>
            <w:szCs w:val="24"/>
            <w:lang w:bidi="en-US"/>
          </w:rPr>
          <w:t>理性</w:t>
        </w:r>
      </w:ins>
      <w:r w:rsidRPr="00783336">
        <w:rPr>
          <w:rFonts w:asciiTheme="minorEastAsia" w:hAnsiTheme="minorEastAsia" w:cs="Times New Roman" w:hint="eastAsia"/>
          <w:color w:val="000000"/>
          <w:sz w:val="24"/>
          <w:szCs w:val="24"/>
          <w:lang w:bidi="en-US"/>
        </w:rPr>
        <w:t>不需要</w:t>
      </w:r>
      <w:del w:id="672" w:author="张江" w:date="2017-03-01T14:53:00Z">
        <w:r w:rsidRPr="00783336" w:rsidDel="006268D9">
          <w:rPr>
            <w:rFonts w:asciiTheme="minorEastAsia" w:hAnsiTheme="minorEastAsia" w:cs="Times New Roman" w:hint="eastAsia"/>
            <w:color w:val="000000"/>
            <w:sz w:val="24"/>
            <w:szCs w:val="24"/>
            <w:lang w:bidi="en-US"/>
          </w:rPr>
          <w:delText>文字预期</w:delText>
        </w:r>
      </w:del>
      <w:ins w:id="673" w:author="张江" w:date="2017-03-01T14:53:00Z">
        <w:r w:rsidRPr="00783336">
          <w:rPr>
            <w:rFonts w:asciiTheme="minorEastAsia" w:hAnsiTheme="minorEastAsia" w:cs="Times New Roman"/>
            <w:color w:val="000000"/>
            <w:sz w:val="24"/>
            <w:szCs w:val="24"/>
            <w:lang w:bidi="en-US"/>
          </w:rPr>
          <w:t>文献中的</w:t>
        </w:r>
      </w:ins>
      <w:r w:rsidRPr="00783336">
        <w:rPr>
          <w:rFonts w:asciiTheme="minorEastAsia" w:hAnsiTheme="minorEastAsia" w:cs="Times New Roman" w:hint="eastAsia"/>
          <w:color w:val="000000"/>
          <w:sz w:val="24"/>
          <w:szCs w:val="24"/>
          <w:lang w:bidi="en-US"/>
        </w:rPr>
        <w:t>效用计算一样，</w:t>
      </w:r>
      <w:del w:id="674" w:author="张江" w:date="2017-03-01T14:53:00Z">
        <w:r w:rsidRPr="00783336" w:rsidDel="006268D9">
          <w:rPr>
            <w:rFonts w:asciiTheme="minorEastAsia" w:hAnsiTheme="minorEastAsia" w:cs="Times New Roman" w:hint="eastAsia"/>
            <w:color w:val="000000"/>
            <w:sz w:val="24"/>
            <w:szCs w:val="24"/>
            <w:lang w:bidi="en-US"/>
          </w:rPr>
          <w:delText>平衡</w:delText>
        </w:r>
      </w:del>
      <w:ins w:id="675" w:author="张江" w:date="2017-03-01T14:53:00Z">
        <w:r w:rsidRPr="00783336">
          <w:rPr>
            <w:rFonts w:asciiTheme="minorEastAsia" w:hAnsiTheme="minorEastAsia" w:cs="Times New Roman"/>
            <w:color w:val="000000"/>
            <w:sz w:val="24"/>
            <w:szCs w:val="24"/>
            <w:lang w:bidi="en-US"/>
          </w:rPr>
          <w:t>均衡</w:t>
        </w:r>
      </w:ins>
      <w:r w:rsidRPr="00783336">
        <w:rPr>
          <w:rFonts w:asciiTheme="minorEastAsia" w:hAnsiTheme="minorEastAsia" w:cs="Times New Roman" w:hint="eastAsia"/>
          <w:color w:val="000000"/>
          <w:sz w:val="24"/>
          <w:szCs w:val="24"/>
          <w:lang w:bidi="en-US"/>
        </w:rPr>
        <w:t>模型的适用性</w:t>
      </w:r>
      <w:ins w:id="676" w:author="张江" w:date="2017-03-01T14:54:00Z">
        <w:r w:rsidRPr="00783336">
          <w:rPr>
            <w:rFonts w:asciiTheme="minorEastAsia" w:hAnsiTheme="minorEastAsia" w:cs="Times New Roman"/>
            <w:color w:val="000000"/>
            <w:sz w:val="24"/>
            <w:szCs w:val="24"/>
            <w:lang w:bidi="en-US"/>
          </w:rPr>
          <w:t>也</w:t>
        </w:r>
      </w:ins>
      <w:r w:rsidRPr="00783336">
        <w:rPr>
          <w:rFonts w:asciiTheme="minorEastAsia" w:hAnsiTheme="minorEastAsia" w:cs="Times New Roman" w:hint="eastAsia"/>
          <w:color w:val="000000"/>
          <w:sz w:val="24"/>
          <w:szCs w:val="24"/>
          <w:lang w:bidi="en-US"/>
        </w:rPr>
        <w:t>不需要</w:t>
      </w:r>
      <w:del w:id="677" w:author="张江" w:date="2017-03-01T14:54:00Z">
        <w:r w:rsidRPr="00783336" w:rsidDel="006268D9">
          <w:rPr>
            <w:rFonts w:asciiTheme="minorEastAsia" w:hAnsiTheme="minorEastAsia" w:cs="Times New Roman" w:hint="eastAsia"/>
            <w:color w:val="000000"/>
            <w:sz w:val="24"/>
            <w:szCs w:val="24"/>
            <w:lang w:bidi="en-US"/>
          </w:rPr>
          <w:delText>代理</w:delText>
        </w:r>
      </w:del>
      <w:ins w:id="678" w:author="张江" w:date="2017-03-01T14:54:00Z">
        <w:r w:rsidRPr="00783336">
          <w:rPr>
            <w:rFonts w:asciiTheme="minorEastAsia" w:hAnsiTheme="minorEastAsia" w:cs="Times New Roman"/>
            <w:color w:val="000000"/>
            <w:sz w:val="24"/>
            <w:szCs w:val="24"/>
            <w:lang w:bidi="en-US"/>
          </w:rPr>
          <w:t>主体</w:t>
        </w:r>
      </w:ins>
      <w:r w:rsidRPr="00783336">
        <w:rPr>
          <w:rFonts w:asciiTheme="minorEastAsia" w:hAnsiTheme="minorEastAsia" w:cs="Times New Roman" w:hint="eastAsia"/>
          <w:color w:val="000000"/>
          <w:sz w:val="24"/>
          <w:szCs w:val="24"/>
          <w:lang w:bidi="en-US"/>
        </w:rPr>
        <w:t>自身明确参与均衡推理。例如，关于</w:t>
      </w:r>
      <w:ins w:id="679" w:author="张江" w:date="2017-03-03T07:20:00Z">
        <w:r w:rsidRPr="00783336">
          <w:rPr>
            <w:rFonts w:asciiTheme="minorEastAsia" w:hAnsiTheme="minorEastAsia" w:cs="Times New Roman" w:hint="eastAsia"/>
            <w:color w:val="000000"/>
            <w:sz w:val="24"/>
            <w:szCs w:val="24"/>
            <w:lang w:bidi="en-US"/>
          </w:rPr>
          <w:t>博弈</w:t>
        </w:r>
      </w:ins>
      <w:ins w:id="680" w:author="张江" w:date="2017-03-01T14:54:00Z">
        <w:r w:rsidRPr="00783336">
          <w:rPr>
            <w:rFonts w:asciiTheme="minorEastAsia" w:hAnsiTheme="minorEastAsia" w:cs="Times New Roman"/>
            <w:color w:val="000000"/>
            <w:sz w:val="24"/>
            <w:szCs w:val="24"/>
            <w:lang w:bidi="en-US"/>
          </w:rPr>
          <w:t>中的</w:t>
        </w:r>
      </w:ins>
      <w:del w:id="681" w:author="张江" w:date="2017-03-01T14:54:00Z">
        <w:r w:rsidRPr="00783336" w:rsidDel="009114F2">
          <w:rPr>
            <w:rFonts w:asciiTheme="minorEastAsia" w:hAnsiTheme="minorEastAsia" w:cs="Times New Roman" w:hint="eastAsia"/>
            <w:color w:val="000000"/>
            <w:sz w:val="24"/>
            <w:szCs w:val="24"/>
            <w:lang w:bidi="en-US"/>
          </w:rPr>
          <w:delText>游戏</w:delText>
        </w:r>
      </w:del>
      <w:r w:rsidRPr="00783336">
        <w:rPr>
          <w:rFonts w:asciiTheme="minorEastAsia" w:hAnsiTheme="minorEastAsia" w:cs="Times New Roman" w:hint="eastAsia"/>
          <w:color w:val="000000"/>
          <w:sz w:val="24"/>
          <w:szCs w:val="24"/>
          <w:lang w:bidi="en-US"/>
        </w:rPr>
        <w:t>学习</w:t>
      </w:r>
      <w:ins w:id="682" w:author="张江" w:date="2017-03-03T07:20:00Z">
        <w:r w:rsidRPr="00783336">
          <w:rPr>
            <w:rFonts w:asciiTheme="minorEastAsia" w:hAnsiTheme="minorEastAsia" w:cs="Times New Roman"/>
            <w:color w:val="000000"/>
            <w:sz w:val="24"/>
            <w:szCs w:val="24"/>
            <w:lang w:bidi="en-US"/>
          </w:rPr>
          <w:t xml:space="preserve">（learning </w:t>
        </w:r>
        <w:r w:rsidRPr="00783336">
          <w:rPr>
            <w:rFonts w:asciiTheme="minorEastAsia" w:hAnsiTheme="minorEastAsia" w:cs="Times New Roman" w:hint="eastAsia"/>
            <w:color w:val="000000"/>
            <w:sz w:val="24"/>
            <w:szCs w:val="24"/>
            <w:lang w:bidi="en-US"/>
          </w:rPr>
          <w:t>in</w:t>
        </w:r>
        <w:r w:rsidRPr="00783336">
          <w:rPr>
            <w:rFonts w:asciiTheme="minorEastAsia" w:hAnsiTheme="minorEastAsia" w:cs="Times New Roman"/>
            <w:color w:val="000000"/>
            <w:sz w:val="24"/>
            <w:szCs w:val="24"/>
            <w:lang w:bidi="en-US"/>
          </w:rPr>
          <w:t xml:space="preserve"> </w:t>
        </w:r>
        <w:r w:rsidRPr="00783336">
          <w:rPr>
            <w:rFonts w:asciiTheme="minorEastAsia" w:hAnsiTheme="minorEastAsia" w:cs="Times New Roman" w:hint="eastAsia"/>
            <w:color w:val="000000"/>
            <w:sz w:val="24"/>
            <w:szCs w:val="24"/>
            <w:lang w:bidi="en-US"/>
          </w:rPr>
          <w:t>game</w:t>
        </w:r>
        <w:r w:rsidRPr="00783336">
          <w:rPr>
            <w:rFonts w:asciiTheme="minorEastAsia" w:hAnsiTheme="minorEastAsia" w:cs="Times New Roman"/>
            <w:color w:val="000000"/>
            <w:sz w:val="24"/>
            <w:szCs w:val="24"/>
            <w:lang w:bidi="en-US"/>
          </w:rPr>
          <w:t>）</w:t>
        </w:r>
      </w:ins>
      <w:r w:rsidRPr="00783336">
        <w:rPr>
          <w:rFonts w:asciiTheme="minorEastAsia" w:hAnsiTheme="minorEastAsia" w:cs="Times New Roman" w:hint="eastAsia"/>
          <w:color w:val="000000"/>
          <w:sz w:val="24"/>
          <w:szCs w:val="24"/>
          <w:lang w:bidi="en-US"/>
        </w:rPr>
        <w:t>的文献（</w:t>
      </w:r>
      <w:r w:rsidRPr="00783336">
        <w:rPr>
          <w:rFonts w:asciiTheme="minorEastAsia" w:hAnsiTheme="minorEastAsia" w:cs="Times New Roman"/>
          <w:color w:val="000000"/>
          <w:sz w:val="24"/>
          <w:szCs w:val="24"/>
          <w:lang w:bidi="en-US"/>
        </w:rPr>
        <w:t>20）已</w:t>
      </w:r>
      <w:r w:rsidRPr="00783336">
        <w:rPr>
          <w:rFonts w:asciiTheme="minorEastAsia" w:hAnsiTheme="minorEastAsia" w:cs="Times New Roman" w:hint="eastAsia"/>
          <w:color w:val="000000"/>
          <w:sz w:val="24"/>
          <w:szCs w:val="24"/>
          <w:lang w:bidi="en-US"/>
        </w:rPr>
        <w:t>经</w:t>
      </w:r>
      <w:del w:id="683" w:author="张江" w:date="2017-03-01T14:55:00Z">
        <w:r w:rsidRPr="00783336" w:rsidDel="009114F2">
          <w:rPr>
            <w:rFonts w:asciiTheme="minorEastAsia" w:hAnsiTheme="minorEastAsia" w:cs="Times New Roman" w:hint="eastAsia"/>
            <w:color w:val="000000"/>
            <w:sz w:val="24"/>
            <w:szCs w:val="24"/>
            <w:lang w:bidi="en-US"/>
          </w:rPr>
          <w:delText>确定了许多条件</w:delText>
        </w:r>
      </w:del>
      <w:ins w:id="684" w:author="张江" w:date="2017-03-01T14:55:00Z">
        <w:r w:rsidRPr="00783336">
          <w:rPr>
            <w:rFonts w:asciiTheme="minorEastAsia" w:hAnsiTheme="minorEastAsia" w:cs="Times New Roman"/>
            <w:color w:val="000000"/>
            <w:sz w:val="24"/>
            <w:szCs w:val="24"/>
            <w:lang w:bidi="en-US"/>
          </w:rPr>
          <w:t>发现了</w:t>
        </w:r>
      </w:ins>
      <w:ins w:id="685" w:author="张江" w:date="2017-03-01T14:57:00Z">
        <w:r w:rsidRPr="00783336">
          <w:rPr>
            <w:rFonts w:asciiTheme="minorEastAsia" w:hAnsiTheme="minorEastAsia" w:cs="Times New Roman"/>
            <w:color w:val="000000"/>
            <w:sz w:val="24"/>
            <w:szCs w:val="24"/>
            <w:lang w:bidi="en-US"/>
          </w:rPr>
          <w:t>大量有关</w:t>
        </w:r>
      </w:ins>
      <w:del w:id="686" w:author="张江" w:date="2017-03-01T14:55:00Z">
        <w:r w:rsidRPr="00783336" w:rsidDel="009114F2">
          <w:rPr>
            <w:rFonts w:asciiTheme="minorEastAsia" w:hAnsiTheme="minorEastAsia" w:cs="Times New Roman" w:hint="eastAsia"/>
            <w:color w:val="000000"/>
            <w:sz w:val="24"/>
            <w:szCs w:val="24"/>
            <w:lang w:bidi="en-US"/>
          </w:rPr>
          <w:delText>，在其中</w:delText>
        </w:r>
      </w:del>
      <w:r w:rsidRPr="00783336">
        <w:rPr>
          <w:rFonts w:asciiTheme="minorEastAsia" w:hAnsiTheme="minorEastAsia" w:cs="Times New Roman" w:hint="eastAsia"/>
          <w:color w:val="000000"/>
          <w:sz w:val="24"/>
          <w:szCs w:val="24"/>
          <w:lang w:bidi="en-US"/>
        </w:rPr>
        <w:t>简单</w:t>
      </w:r>
      <w:ins w:id="687" w:author="张江" w:date="2017-03-01T14:57:00Z">
        <w:r w:rsidRPr="00783336">
          <w:rPr>
            <w:rFonts w:asciiTheme="minorEastAsia" w:hAnsiTheme="minorEastAsia" w:cs="Times New Roman"/>
            <w:color w:val="000000"/>
            <w:sz w:val="24"/>
            <w:szCs w:val="24"/>
            <w:lang w:bidi="en-US"/>
          </w:rPr>
          <w:t>的</w:t>
        </w:r>
      </w:ins>
      <w:del w:id="688" w:author="张江" w:date="2017-03-01T14:55:00Z">
        <w:r w:rsidRPr="00783336" w:rsidDel="009114F2">
          <w:rPr>
            <w:rFonts w:asciiTheme="minorEastAsia" w:hAnsiTheme="minorEastAsia" w:cs="Times New Roman" w:hint="eastAsia"/>
            <w:color w:val="000000"/>
            <w:sz w:val="24"/>
            <w:szCs w:val="24"/>
            <w:lang w:bidi="en-US"/>
          </w:rPr>
          <w:delText>的</w:delText>
        </w:r>
      </w:del>
      <w:r w:rsidRPr="00783336">
        <w:rPr>
          <w:rFonts w:asciiTheme="minorEastAsia" w:hAnsiTheme="minorEastAsia" w:cs="Times New Roman" w:hint="eastAsia"/>
          <w:color w:val="000000"/>
          <w:sz w:val="24"/>
          <w:szCs w:val="24"/>
          <w:lang w:bidi="en-US"/>
        </w:rPr>
        <w:t>适应策略会</w:t>
      </w:r>
      <w:ins w:id="689" w:author="张江" w:date="2017-03-01T14:55:00Z">
        <w:r w:rsidRPr="00783336">
          <w:rPr>
            <w:rFonts w:asciiTheme="minorEastAsia" w:hAnsiTheme="minorEastAsia" w:cs="Times New Roman"/>
            <w:color w:val="000000"/>
            <w:sz w:val="24"/>
            <w:szCs w:val="24"/>
            <w:lang w:bidi="en-US"/>
          </w:rPr>
          <w:t>收敛</w:t>
        </w:r>
      </w:ins>
      <w:del w:id="690" w:author="张江" w:date="2017-03-01T14:55:00Z">
        <w:r w:rsidRPr="00783336" w:rsidDel="009114F2">
          <w:rPr>
            <w:rFonts w:asciiTheme="minorEastAsia" w:hAnsiTheme="minorEastAsia" w:cs="Times New Roman" w:hint="eastAsia"/>
            <w:color w:val="000000"/>
            <w:sz w:val="24"/>
            <w:szCs w:val="24"/>
            <w:lang w:bidi="en-US"/>
          </w:rPr>
          <w:delText>聚</w:delText>
        </w:r>
      </w:del>
      <w:r w:rsidRPr="00783336">
        <w:rPr>
          <w:rFonts w:asciiTheme="minorEastAsia" w:hAnsiTheme="minorEastAsia" w:cs="Times New Roman" w:hint="eastAsia"/>
          <w:color w:val="000000"/>
          <w:sz w:val="24"/>
          <w:szCs w:val="24"/>
          <w:lang w:bidi="en-US"/>
        </w:rPr>
        <w:t>于</w:t>
      </w:r>
      <w:ins w:id="691" w:author="张江" w:date="2017-03-01T14:55:00Z">
        <w:r w:rsidRPr="00783336">
          <w:rPr>
            <w:rFonts w:asciiTheme="minorEastAsia" w:hAnsiTheme="minorEastAsia" w:cs="Times New Roman"/>
            <w:color w:val="000000"/>
            <w:sz w:val="24"/>
            <w:szCs w:val="24"/>
            <w:lang w:bidi="en-US"/>
          </w:rPr>
          <w:t>策略</w:t>
        </w:r>
      </w:ins>
      <w:del w:id="692" w:author="张江" w:date="2017-03-01T14:55:00Z">
        <w:r w:rsidRPr="00783336" w:rsidDel="009114F2">
          <w:rPr>
            <w:rFonts w:asciiTheme="minorEastAsia" w:hAnsiTheme="minorEastAsia" w:cs="Times New Roman" w:hint="eastAsia"/>
            <w:color w:val="000000"/>
            <w:sz w:val="24"/>
            <w:szCs w:val="24"/>
            <w:lang w:bidi="en-US"/>
          </w:rPr>
          <w:delText>战略</w:delText>
        </w:r>
      </w:del>
      <w:r w:rsidRPr="00783336">
        <w:rPr>
          <w:rFonts w:asciiTheme="minorEastAsia" w:hAnsiTheme="minorEastAsia" w:cs="Times New Roman" w:hint="eastAsia"/>
          <w:color w:val="000000"/>
          <w:sz w:val="24"/>
          <w:szCs w:val="24"/>
          <w:lang w:bidi="en-US"/>
        </w:rPr>
        <w:t>平衡</w:t>
      </w:r>
      <w:ins w:id="693" w:author="张江" w:date="2017-03-01T14:55:00Z">
        <w:r w:rsidRPr="00783336">
          <w:rPr>
            <w:rFonts w:asciiTheme="minorEastAsia" w:hAnsiTheme="minorEastAsia" w:cs="Times New Roman"/>
            <w:color w:val="000000"/>
            <w:sz w:val="24"/>
            <w:szCs w:val="24"/>
            <w:lang w:bidi="en-US"/>
          </w:rPr>
          <w:t>的条件</w:t>
        </w:r>
      </w:ins>
      <w:r w:rsidRPr="00783336">
        <w:rPr>
          <w:rFonts w:asciiTheme="minorEastAsia" w:hAnsiTheme="minorEastAsia" w:cs="Times New Roman" w:hint="eastAsia"/>
          <w:color w:val="000000"/>
          <w:sz w:val="24"/>
          <w:szCs w:val="24"/>
          <w:lang w:bidi="en-US"/>
        </w:rPr>
        <w:t>。我们可以通过检查</w:t>
      </w:r>
      <w:del w:id="694" w:author="张江" w:date="2017-03-01T14:56:00Z">
        <w:r w:rsidRPr="00783336" w:rsidDel="00530E92">
          <w:rPr>
            <w:rFonts w:asciiTheme="minorEastAsia" w:hAnsiTheme="minorEastAsia" w:cs="Times New Roman" w:hint="eastAsia"/>
            <w:color w:val="000000"/>
            <w:sz w:val="24"/>
            <w:szCs w:val="24"/>
            <w:lang w:bidi="en-US"/>
          </w:rPr>
          <w:delText>人工智能</w:delText>
        </w:r>
      </w:del>
      <w:ins w:id="695" w:author="张江" w:date="2017-03-01T14:56:00Z">
        <w:r w:rsidRPr="00783336">
          <w:rPr>
            <w:rFonts w:asciiTheme="minorEastAsia" w:hAnsiTheme="minorEastAsia" w:cs="Times New Roman"/>
            <w:color w:val="000000"/>
            <w:sz w:val="24"/>
            <w:szCs w:val="24"/>
            <w:lang w:bidi="en-US"/>
          </w:rPr>
          <w:t>AI</w:t>
        </w:r>
      </w:ins>
      <w:r w:rsidRPr="00783336">
        <w:rPr>
          <w:rFonts w:asciiTheme="minorEastAsia" w:hAnsiTheme="minorEastAsia" w:cs="Times New Roman" w:hint="eastAsia"/>
          <w:color w:val="000000"/>
          <w:sz w:val="24"/>
          <w:szCs w:val="24"/>
          <w:lang w:bidi="en-US"/>
        </w:rPr>
        <w:t>设计师为特定任务构建的</w:t>
      </w:r>
      <w:del w:id="696" w:author="张江" w:date="2017-03-01T14:56:00Z">
        <w:r w:rsidRPr="00783336" w:rsidDel="00530E92">
          <w:rPr>
            <w:rFonts w:asciiTheme="minorEastAsia" w:hAnsiTheme="minorEastAsia" w:cs="Times New Roman" w:hint="eastAsia"/>
            <w:color w:val="000000"/>
            <w:sz w:val="24"/>
            <w:szCs w:val="24"/>
            <w:lang w:bidi="en-US"/>
          </w:rPr>
          <w:delText>代理</w:delText>
        </w:r>
      </w:del>
      <w:ins w:id="697" w:author="张江" w:date="2017-03-01T14:56:00Z">
        <w:r w:rsidRPr="00783336">
          <w:rPr>
            <w:rFonts w:asciiTheme="minorEastAsia" w:hAnsiTheme="minorEastAsia" w:cs="Times New Roman"/>
            <w:color w:val="000000"/>
            <w:sz w:val="24"/>
            <w:szCs w:val="24"/>
            <w:lang w:bidi="en-US"/>
          </w:rPr>
          <w:t>主体</w:t>
        </w:r>
      </w:ins>
      <w:r w:rsidRPr="00783336">
        <w:rPr>
          <w:rFonts w:asciiTheme="minorEastAsia" w:hAnsiTheme="minorEastAsia" w:cs="Times New Roman" w:hint="eastAsia"/>
          <w:color w:val="000000"/>
          <w:sz w:val="24"/>
          <w:szCs w:val="24"/>
          <w:lang w:bidi="en-US"/>
        </w:rPr>
        <w:t>来评估经济建模的有效性。例如，在一个</w:t>
      </w:r>
      <w:ins w:id="698" w:author="张江" w:date="2017-03-01T14:57:00Z">
        <w:r w:rsidRPr="00783336">
          <w:rPr>
            <w:rFonts w:asciiTheme="minorEastAsia" w:hAnsiTheme="minorEastAsia" w:cs="Times New Roman"/>
            <w:color w:val="000000"/>
            <w:sz w:val="24"/>
            <w:szCs w:val="24"/>
            <w:lang w:bidi="en-US"/>
          </w:rPr>
          <w:t>对</w:t>
        </w:r>
      </w:ins>
      <w:del w:id="699" w:author="张江" w:date="2017-03-01T14:57:00Z">
        <w:r w:rsidRPr="00783336" w:rsidDel="00530E92">
          <w:rPr>
            <w:rFonts w:asciiTheme="minorEastAsia" w:hAnsiTheme="minorEastAsia" w:cs="Times New Roman" w:hint="eastAsia"/>
            <w:color w:val="000000"/>
            <w:sz w:val="24"/>
            <w:szCs w:val="24"/>
            <w:lang w:bidi="en-US"/>
          </w:rPr>
          <w:delText>在</w:delText>
        </w:r>
      </w:del>
      <w:r w:rsidRPr="00783336">
        <w:rPr>
          <w:rFonts w:asciiTheme="minorEastAsia" w:hAnsiTheme="minorEastAsia" w:cs="Times New Roman" w:hint="eastAsia"/>
          <w:color w:val="000000"/>
          <w:sz w:val="24"/>
          <w:szCs w:val="24"/>
          <w:lang w:bidi="en-US"/>
        </w:rPr>
        <w:t>购物游戏（</w:t>
      </w:r>
      <w:r w:rsidRPr="00783336">
        <w:rPr>
          <w:rFonts w:asciiTheme="minorEastAsia" w:hAnsiTheme="minorEastAsia" w:cs="Times New Roman"/>
          <w:color w:val="000000"/>
          <w:sz w:val="24"/>
          <w:szCs w:val="24"/>
          <w:lang w:bidi="en-US"/>
        </w:rPr>
        <w:t>21）中</w:t>
      </w:r>
      <w:ins w:id="700" w:author="张江" w:date="2017-03-01T14:57:00Z">
        <w:r w:rsidRPr="00783336">
          <w:rPr>
            <w:rFonts w:asciiTheme="minorEastAsia" w:hAnsiTheme="minorEastAsia" w:cs="Times New Roman"/>
            <w:color w:val="000000"/>
            <w:sz w:val="24"/>
            <w:szCs w:val="24"/>
            <w:lang w:bidi="en-US"/>
          </w:rPr>
          <w:t>相互</w:t>
        </w:r>
      </w:ins>
      <w:r w:rsidRPr="00783336">
        <w:rPr>
          <w:rFonts w:asciiTheme="minorEastAsia" w:hAnsiTheme="minorEastAsia" w:cs="Times New Roman" w:hint="eastAsia"/>
          <w:color w:val="000000"/>
          <w:sz w:val="24"/>
          <w:szCs w:val="24"/>
          <w:lang w:bidi="en-US"/>
        </w:rPr>
        <w:t>竞争的</w:t>
      </w:r>
      <w:del w:id="701" w:author="张江" w:date="2017-03-01T14:56:00Z">
        <w:r w:rsidRPr="00783336" w:rsidDel="00530E92">
          <w:rPr>
            <w:rFonts w:asciiTheme="minorEastAsia" w:hAnsiTheme="minorEastAsia" w:cs="Times New Roman" w:hint="eastAsia"/>
            <w:color w:val="000000"/>
            <w:sz w:val="24"/>
            <w:szCs w:val="24"/>
            <w:lang w:bidi="en-US"/>
          </w:rPr>
          <w:delText>人工智能</w:delText>
        </w:r>
      </w:del>
      <w:ins w:id="702" w:author="张江" w:date="2017-03-01T14:56:00Z">
        <w:r w:rsidRPr="00783336">
          <w:rPr>
            <w:rFonts w:asciiTheme="minorEastAsia" w:hAnsiTheme="minorEastAsia" w:cs="Times New Roman"/>
            <w:color w:val="000000"/>
            <w:sz w:val="24"/>
            <w:szCs w:val="24"/>
            <w:lang w:bidi="en-US"/>
          </w:rPr>
          <w:t>AI</w:t>
        </w:r>
      </w:ins>
      <w:r w:rsidRPr="00783336">
        <w:rPr>
          <w:rFonts w:asciiTheme="minorEastAsia" w:hAnsiTheme="minorEastAsia" w:cs="Times New Roman"/>
          <w:color w:val="000000"/>
          <w:sz w:val="24"/>
          <w:szCs w:val="24"/>
          <w:lang w:bidi="en-US"/>
        </w:rPr>
        <w:t>交易</w:t>
      </w:r>
      <w:del w:id="703" w:author="张江" w:date="2017-03-01T14:58:00Z">
        <w:r w:rsidRPr="00783336" w:rsidDel="00530E92">
          <w:rPr>
            <w:rFonts w:asciiTheme="minorEastAsia" w:hAnsiTheme="minorEastAsia" w:cs="Times New Roman"/>
            <w:color w:val="000000"/>
            <w:sz w:val="24"/>
            <w:szCs w:val="24"/>
            <w:lang w:bidi="en-US"/>
          </w:rPr>
          <w:delText>代理</w:delText>
        </w:r>
      </w:del>
      <w:ins w:id="704" w:author="张江" w:date="2017-03-01T14:58:00Z">
        <w:r w:rsidRPr="00783336">
          <w:rPr>
            <w:rFonts w:asciiTheme="minorEastAsia" w:hAnsiTheme="minorEastAsia" w:cs="Times New Roman"/>
            <w:color w:val="000000"/>
            <w:sz w:val="24"/>
            <w:szCs w:val="24"/>
            <w:lang w:bidi="en-US"/>
          </w:rPr>
          <w:t>主体</w:t>
        </w:r>
      </w:ins>
      <w:r w:rsidRPr="00783336">
        <w:rPr>
          <w:rFonts w:asciiTheme="minorEastAsia" w:hAnsiTheme="minorEastAsia" w:cs="Times New Roman"/>
          <w:color w:val="000000"/>
          <w:sz w:val="24"/>
          <w:szCs w:val="24"/>
          <w:lang w:bidi="en-US"/>
        </w:rPr>
        <w:t>的研究中</w:t>
      </w:r>
      <w:r w:rsidRPr="00783336">
        <w:rPr>
          <w:rFonts w:asciiTheme="minorEastAsia" w:hAnsiTheme="minorEastAsia" w:cs="Times New Roman" w:hint="eastAsia"/>
          <w:color w:val="000000"/>
          <w:sz w:val="24"/>
          <w:szCs w:val="24"/>
          <w:lang w:bidi="en-US"/>
        </w:rPr>
        <w:t>，</w:t>
      </w:r>
      <w:r w:rsidRPr="00783336">
        <w:rPr>
          <w:rFonts w:asciiTheme="minorEastAsia" w:hAnsiTheme="minorEastAsia" w:cs="Times New Roman"/>
          <w:color w:val="000000"/>
          <w:sz w:val="24"/>
          <w:szCs w:val="24"/>
          <w:lang w:bidi="en-US"/>
        </w:rPr>
        <w:t>使用</w:t>
      </w:r>
      <w:r w:rsidRPr="00783336">
        <w:rPr>
          <w:rFonts w:asciiTheme="minorEastAsia" w:hAnsiTheme="minorEastAsia" w:cs="Times New Roman" w:hint="eastAsia"/>
          <w:color w:val="000000"/>
          <w:sz w:val="24"/>
          <w:szCs w:val="24"/>
          <w:lang w:bidi="en-US"/>
        </w:rPr>
        <w:t>来自经济学的标准价</w:t>
      </w:r>
      <w:r w:rsidRPr="00783336">
        <w:rPr>
          <w:rFonts w:asciiTheme="minorEastAsia" w:hAnsiTheme="minorEastAsia" w:cs="Times New Roman"/>
          <w:color w:val="000000"/>
          <w:sz w:val="24"/>
          <w:szCs w:val="24"/>
          <w:lang w:bidi="en-US"/>
        </w:rPr>
        <w:t>格均衡模型（具体地，瓦</w:t>
      </w:r>
      <w:r w:rsidRPr="00783336">
        <w:rPr>
          <w:rFonts w:asciiTheme="minorEastAsia" w:hAnsiTheme="minorEastAsia" w:cs="Times New Roman" w:hint="eastAsia"/>
          <w:color w:val="000000"/>
          <w:sz w:val="24"/>
          <w:szCs w:val="24"/>
          <w:lang w:bidi="en-US"/>
        </w:rPr>
        <w:t>尔拉斯均衡</w:t>
      </w:r>
      <w:ins w:id="705" w:author="张江" w:date="2017-03-01T14:58:00Z">
        <w:r w:rsidRPr="00783336">
          <w:rPr>
            <w:rFonts w:asciiTheme="minorEastAsia" w:hAnsiTheme="minorEastAsia" w:cs="Times New Roman"/>
            <w:color w:val="000000"/>
            <w:sz w:val="24"/>
            <w:szCs w:val="24"/>
            <w:lang w:bidi="en-US"/>
          </w:rPr>
          <w:t xml:space="preserve">Walrasian </w:t>
        </w:r>
        <w:r w:rsidRPr="00783336">
          <w:rPr>
            <w:rFonts w:asciiTheme="minorEastAsia" w:hAnsiTheme="minorEastAsia" w:cs="Times New Roman" w:hint="eastAsia"/>
            <w:color w:val="000000"/>
            <w:sz w:val="24"/>
            <w:szCs w:val="24"/>
            <w:lang w:bidi="en-US"/>
          </w:rPr>
          <w:t>equilibrium</w:t>
        </w:r>
      </w:ins>
      <w:r w:rsidRPr="00783336">
        <w:rPr>
          <w:rFonts w:asciiTheme="minorEastAsia" w:hAnsiTheme="minorEastAsia" w:cs="Times New Roman" w:hint="eastAsia"/>
          <w:color w:val="000000"/>
          <w:sz w:val="24"/>
          <w:szCs w:val="24"/>
          <w:lang w:bidi="en-US"/>
        </w:rPr>
        <w:t>）的</w:t>
      </w:r>
      <w:del w:id="706" w:author="张江" w:date="2017-03-01T14:58:00Z">
        <w:r w:rsidRPr="00783336" w:rsidDel="00530E92">
          <w:rPr>
            <w:rFonts w:asciiTheme="minorEastAsia" w:hAnsiTheme="minorEastAsia" w:cs="Times New Roman" w:hint="eastAsia"/>
            <w:color w:val="000000"/>
            <w:sz w:val="24"/>
            <w:szCs w:val="24"/>
            <w:lang w:bidi="en-US"/>
          </w:rPr>
          <w:delText>代理</w:delText>
        </w:r>
      </w:del>
      <w:ins w:id="707" w:author="张江" w:date="2017-03-01T14:58:00Z">
        <w:r w:rsidRPr="00783336">
          <w:rPr>
            <w:rFonts w:asciiTheme="minorEastAsia" w:hAnsiTheme="minorEastAsia" w:cs="Times New Roman"/>
            <w:color w:val="000000"/>
            <w:sz w:val="24"/>
            <w:szCs w:val="24"/>
            <w:lang w:bidi="en-US"/>
          </w:rPr>
          <w:t>主体</w:t>
        </w:r>
      </w:ins>
      <w:r w:rsidRPr="00783336">
        <w:rPr>
          <w:rFonts w:asciiTheme="minorEastAsia" w:hAnsiTheme="minorEastAsia" w:cs="Times New Roman" w:hint="eastAsia"/>
          <w:color w:val="000000"/>
          <w:sz w:val="24"/>
          <w:szCs w:val="24"/>
          <w:lang w:bidi="en-US"/>
        </w:rPr>
        <w:t>，在没有使用任何数据的情况下，</w:t>
      </w:r>
      <w:ins w:id="708" w:author="张江" w:date="2017-03-01T14:59:00Z">
        <w:r w:rsidRPr="00783336">
          <w:rPr>
            <w:rFonts w:asciiTheme="minorEastAsia" w:hAnsiTheme="minorEastAsia" w:cs="Times New Roman"/>
            <w:color w:val="000000"/>
            <w:sz w:val="24"/>
            <w:szCs w:val="24"/>
            <w:lang w:bidi="en-US"/>
          </w:rPr>
          <w:t>就</w:t>
        </w:r>
      </w:ins>
      <w:r w:rsidRPr="00783336">
        <w:rPr>
          <w:rFonts w:asciiTheme="minorEastAsia" w:hAnsiTheme="minorEastAsia" w:cs="Times New Roman" w:hint="eastAsia"/>
          <w:color w:val="000000"/>
          <w:sz w:val="24"/>
          <w:szCs w:val="24"/>
          <w:lang w:bidi="en-US"/>
        </w:rPr>
        <w:t>实现了与复杂的机器学习方法相当的预测精度。</w:t>
      </w:r>
    </w:p>
    <w:p w14:paraId="3F7172A3" w14:textId="77777777" w:rsidR="00783336" w:rsidRPr="00783336" w:rsidRDefault="00783336" w:rsidP="00783336">
      <w:pPr>
        <w:spacing w:line="360" w:lineRule="auto"/>
        <w:ind w:firstLineChars="200" w:firstLine="480"/>
        <w:rPr>
          <w:rFonts w:asciiTheme="minorEastAsia" w:hAnsiTheme="minorEastAsia" w:cs="Times New Roman"/>
          <w:color w:val="000000"/>
          <w:sz w:val="24"/>
          <w:szCs w:val="24"/>
          <w:lang w:bidi="en-US"/>
        </w:rPr>
      </w:pPr>
      <w:del w:id="709" w:author="张江" w:date="2017-03-01T16:21:00Z">
        <w:r w:rsidRPr="00783336">
          <w:rPr>
            <w:rFonts w:asciiTheme="minorEastAsia" w:hAnsiTheme="minorEastAsia" w:cs="Times New Roman" w:hint="eastAsia"/>
            <w:color w:val="000000"/>
            <w:sz w:val="24"/>
            <w:szCs w:val="24"/>
            <w:lang w:bidi="en-US"/>
          </w:rPr>
          <w:delText>在</w:delText>
        </w:r>
      </w:del>
      <w:r w:rsidRPr="00783336">
        <w:rPr>
          <w:rFonts w:asciiTheme="minorEastAsia" w:hAnsiTheme="minorEastAsia" w:cs="Times New Roman" w:hint="eastAsia"/>
          <w:color w:val="000000"/>
          <w:sz w:val="24"/>
          <w:szCs w:val="24"/>
          <w:lang w:bidi="en-US"/>
        </w:rPr>
        <w:t>本节的其余部分，我们描述了更多例子，其中，</w:t>
      </w:r>
      <w:ins w:id="710" w:author="张江" w:date="2017-03-01T16:18:00Z">
        <w:r w:rsidRPr="00783336">
          <w:rPr>
            <w:rFonts w:asciiTheme="minorEastAsia" w:hAnsiTheme="minorEastAsia" w:cs="Times New Roman" w:hint="eastAsia"/>
            <w:color w:val="000000"/>
            <w:sz w:val="24"/>
            <w:szCs w:val="24"/>
            <w:lang w:bidi="en-US"/>
          </w:rPr>
          <w:t>以博弈论算法为形式</w:t>
        </w:r>
        <w:r w:rsidRPr="00783336">
          <w:rPr>
            <w:rFonts w:asciiTheme="minorEastAsia" w:hAnsiTheme="minorEastAsia" w:cs="Times New Roman"/>
            <w:color w:val="000000"/>
            <w:sz w:val="24"/>
            <w:szCs w:val="24"/>
            <w:lang w:bidi="en-US"/>
          </w:rPr>
          <w:t>的</w:t>
        </w:r>
      </w:ins>
      <w:r w:rsidRPr="00783336">
        <w:rPr>
          <w:rFonts w:asciiTheme="minorEastAsia" w:hAnsiTheme="minorEastAsia" w:cs="Times New Roman" w:hint="eastAsia"/>
          <w:color w:val="000000"/>
          <w:sz w:val="24"/>
          <w:szCs w:val="24"/>
          <w:lang w:bidi="en-US"/>
        </w:rPr>
        <w:t>经</w:t>
      </w:r>
      <w:r w:rsidRPr="00783336">
        <w:rPr>
          <w:rFonts w:asciiTheme="minorEastAsia" w:hAnsiTheme="minorEastAsia" w:cs="Times New Roman" w:hint="eastAsia"/>
          <w:color w:val="000000"/>
          <w:sz w:val="24"/>
          <w:szCs w:val="24"/>
          <w:lang w:bidi="en-US"/>
        </w:rPr>
        <w:lastRenderedPageBreak/>
        <w:t>济</w:t>
      </w:r>
      <w:ins w:id="711" w:author="张江" w:date="2017-03-01T16:17:00Z">
        <w:r w:rsidRPr="00783336">
          <w:rPr>
            <w:rFonts w:asciiTheme="minorEastAsia" w:hAnsiTheme="minorEastAsia" w:cs="Times New Roman"/>
            <w:color w:val="000000"/>
            <w:sz w:val="24"/>
            <w:szCs w:val="24"/>
            <w:lang w:bidi="en-US"/>
          </w:rPr>
          <w:t>建模</w:t>
        </w:r>
      </w:ins>
      <w:del w:id="712" w:author="张江" w:date="2017-03-01T16:17:00Z">
        <w:r w:rsidRPr="00783336" w:rsidDel="00B17CF8">
          <w:rPr>
            <w:rFonts w:asciiTheme="minorEastAsia" w:hAnsiTheme="minorEastAsia" w:cs="Times New Roman" w:hint="eastAsia"/>
            <w:color w:val="000000"/>
            <w:sz w:val="24"/>
            <w:szCs w:val="24"/>
            <w:lang w:bidi="en-US"/>
          </w:rPr>
          <w:delText>模型</w:delText>
        </w:r>
      </w:del>
      <w:del w:id="713" w:author="张江" w:date="2017-03-01T16:18:00Z">
        <w:r w:rsidRPr="00783336" w:rsidDel="00B17CF8">
          <w:rPr>
            <w:rFonts w:asciiTheme="minorEastAsia" w:hAnsiTheme="minorEastAsia" w:cs="Times New Roman" w:hint="eastAsia"/>
            <w:color w:val="000000"/>
            <w:sz w:val="24"/>
            <w:szCs w:val="24"/>
            <w:lang w:bidi="en-US"/>
          </w:rPr>
          <w:delText>以博弈论算法的形式</w:delText>
        </w:r>
      </w:del>
      <w:r w:rsidRPr="00783336">
        <w:rPr>
          <w:rFonts w:asciiTheme="minorEastAsia" w:hAnsiTheme="minorEastAsia" w:cs="Times New Roman" w:hint="eastAsia"/>
          <w:color w:val="000000"/>
          <w:sz w:val="24"/>
          <w:szCs w:val="24"/>
          <w:lang w:bidi="en-US"/>
        </w:rPr>
        <w:t>为</w:t>
      </w:r>
      <w:del w:id="714" w:author="张江" w:date="2017-03-01T16:18:00Z">
        <w:r w:rsidRPr="00783336" w:rsidDel="00B17CF8">
          <w:rPr>
            <w:rFonts w:asciiTheme="minorEastAsia" w:hAnsiTheme="minorEastAsia" w:cs="Times New Roman" w:hint="eastAsia"/>
            <w:color w:val="000000"/>
            <w:sz w:val="24"/>
            <w:szCs w:val="24"/>
            <w:lang w:bidi="en-US"/>
          </w:rPr>
          <w:delText>人工智能代理</w:delText>
        </w:r>
      </w:del>
      <w:ins w:id="715" w:author="张江" w:date="2017-03-01T16:18:00Z">
        <w:r w:rsidRPr="00783336">
          <w:rPr>
            <w:rFonts w:asciiTheme="minorEastAsia" w:hAnsiTheme="minorEastAsia" w:cs="Times New Roman"/>
            <w:color w:val="000000"/>
            <w:sz w:val="24"/>
            <w:szCs w:val="24"/>
            <w:lang w:bidi="en-US"/>
          </w:rPr>
          <w:t>AI主体</w:t>
        </w:r>
      </w:ins>
      <w:r w:rsidRPr="00783336">
        <w:rPr>
          <w:rFonts w:asciiTheme="minorEastAsia" w:hAnsiTheme="minorEastAsia" w:cs="Times New Roman" w:hint="eastAsia"/>
          <w:color w:val="000000"/>
          <w:sz w:val="24"/>
          <w:szCs w:val="24"/>
          <w:lang w:bidi="en-US"/>
        </w:rPr>
        <w:t>推理</w:t>
      </w:r>
      <w:del w:id="716" w:author="张江" w:date="2017-03-01T16:18:00Z">
        <w:r w:rsidRPr="00783336" w:rsidDel="00B17CF8">
          <w:rPr>
            <w:rFonts w:asciiTheme="minorEastAsia" w:hAnsiTheme="minorEastAsia" w:cs="Times New Roman" w:hint="eastAsia"/>
            <w:color w:val="000000"/>
            <w:sz w:val="24"/>
            <w:szCs w:val="24"/>
            <w:lang w:bidi="en-US"/>
          </w:rPr>
          <w:delText>的</w:delText>
        </w:r>
      </w:del>
      <w:r w:rsidRPr="00783336">
        <w:rPr>
          <w:rFonts w:asciiTheme="minorEastAsia" w:hAnsiTheme="minorEastAsia" w:cs="Times New Roman" w:hint="eastAsia"/>
          <w:color w:val="000000"/>
          <w:sz w:val="24"/>
          <w:szCs w:val="24"/>
          <w:lang w:bidi="en-US"/>
        </w:rPr>
        <w:t>其它</w:t>
      </w:r>
      <w:del w:id="717" w:author="张江" w:date="2017-03-01T16:18:00Z">
        <w:r w:rsidRPr="00783336" w:rsidDel="00B17CF8">
          <w:rPr>
            <w:rFonts w:asciiTheme="minorEastAsia" w:hAnsiTheme="minorEastAsia" w:cs="Times New Roman" w:hint="eastAsia"/>
            <w:color w:val="000000"/>
            <w:sz w:val="24"/>
            <w:szCs w:val="24"/>
            <w:lang w:bidi="en-US"/>
          </w:rPr>
          <w:delText>代理</w:delText>
        </w:r>
      </w:del>
      <w:ins w:id="718" w:author="张江" w:date="2017-03-01T16:18:00Z">
        <w:r w:rsidRPr="00783336">
          <w:rPr>
            <w:rFonts w:asciiTheme="minorEastAsia" w:hAnsiTheme="minorEastAsia" w:cs="Times New Roman"/>
            <w:color w:val="000000"/>
            <w:sz w:val="24"/>
            <w:szCs w:val="24"/>
            <w:lang w:bidi="en-US"/>
          </w:rPr>
          <w:t>主体</w:t>
        </w:r>
      </w:ins>
      <w:r w:rsidRPr="00783336">
        <w:rPr>
          <w:rFonts w:asciiTheme="minorEastAsia" w:hAnsiTheme="minorEastAsia" w:cs="Times New Roman" w:hint="eastAsia"/>
          <w:color w:val="000000"/>
          <w:sz w:val="24"/>
          <w:szCs w:val="24"/>
          <w:lang w:bidi="en-US"/>
        </w:rPr>
        <w:t>提供了有效的方法</w:t>
      </w:r>
      <w:del w:id="719" w:author="张江" w:date="2017-03-01T16:18:00Z">
        <w:r w:rsidRPr="00783336" w:rsidDel="00B17CF8">
          <w:rPr>
            <w:rFonts w:asciiTheme="minorEastAsia" w:hAnsiTheme="minorEastAsia" w:cs="Times New Roman" w:hint="eastAsia"/>
            <w:color w:val="000000"/>
            <w:sz w:val="24"/>
            <w:szCs w:val="24"/>
            <w:lang w:bidi="en-US"/>
          </w:rPr>
          <w:delText>的例子</w:delText>
        </w:r>
      </w:del>
      <w:r w:rsidRPr="00783336">
        <w:rPr>
          <w:rFonts w:asciiTheme="minorEastAsia" w:hAnsiTheme="minorEastAsia" w:cs="Times New Roman" w:hint="eastAsia"/>
          <w:color w:val="000000"/>
          <w:sz w:val="24"/>
          <w:szCs w:val="24"/>
          <w:lang w:bidi="en-US"/>
        </w:rPr>
        <w:t>。</w:t>
      </w:r>
      <w:r w:rsidRPr="00783336">
        <w:rPr>
          <w:rFonts w:asciiTheme="minorEastAsia" w:hAnsiTheme="minorEastAsia" w:cs="Times New Roman"/>
          <w:color w:val="000000"/>
          <w:sz w:val="24"/>
          <w:szCs w:val="24"/>
          <w:lang w:bidi="en-US"/>
        </w:rPr>
        <w:t>第一</w:t>
      </w:r>
      <w:r w:rsidRPr="00783336">
        <w:rPr>
          <w:rFonts w:asciiTheme="minorEastAsia" w:hAnsiTheme="minorEastAsia" w:cs="Times New Roman" w:hint="eastAsia"/>
          <w:color w:val="000000"/>
          <w:sz w:val="24"/>
          <w:szCs w:val="24"/>
          <w:lang w:bidi="en-US"/>
        </w:rPr>
        <w:t>个例子是计算机扑克。</w:t>
      </w:r>
      <w:ins w:id="720" w:author="张江" w:date="2017-03-01T16:18:00Z">
        <w:r w:rsidRPr="00783336">
          <w:rPr>
            <w:rFonts w:asciiTheme="minorEastAsia" w:hAnsiTheme="minorEastAsia" w:cs="Times New Roman"/>
            <w:color w:val="000000"/>
            <w:sz w:val="24"/>
            <w:szCs w:val="24"/>
            <w:lang w:bidi="en-US"/>
          </w:rPr>
          <w:t>虽然</w:t>
        </w:r>
      </w:ins>
      <w:r w:rsidRPr="00783336">
        <w:rPr>
          <w:rFonts w:asciiTheme="minorEastAsia" w:hAnsiTheme="minorEastAsia" w:cs="Times New Roman" w:hint="eastAsia"/>
          <w:color w:val="000000"/>
          <w:sz w:val="24"/>
          <w:szCs w:val="24"/>
          <w:lang w:bidi="en-US"/>
        </w:rPr>
        <w:t>扑克</w:t>
      </w:r>
      <w:ins w:id="721" w:author="张江" w:date="2017-03-01T16:19:00Z">
        <w:r w:rsidRPr="00783336">
          <w:rPr>
            <w:rFonts w:asciiTheme="minorEastAsia" w:hAnsiTheme="minorEastAsia" w:cs="Times New Roman" w:hint="eastAsia"/>
            <w:color w:val="000000"/>
            <w:sz w:val="24"/>
            <w:szCs w:val="24"/>
            <w:lang w:bidi="en-US"/>
          </w:rPr>
          <w:t>仅仅</w:t>
        </w:r>
      </w:ins>
      <w:r w:rsidRPr="00783336">
        <w:rPr>
          <w:rFonts w:asciiTheme="minorEastAsia" w:hAnsiTheme="minorEastAsia" w:cs="Times New Roman" w:hint="eastAsia"/>
          <w:color w:val="000000"/>
          <w:sz w:val="24"/>
          <w:szCs w:val="24"/>
          <w:lang w:bidi="en-US"/>
        </w:rPr>
        <w:t>是一种人</w:t>
      </w:r>
      <w:ins w:id="722" w:author="张江" w:date="2017-03-01T16:19:00Z">
        <w:r w:rsidRPr="00783336">
          <w:rPr>
            <w:rFonts w:asciiTheme="minorEastAsia" w:hAnsiTheme="minorEastAsia" w:cs="Times New Roman"/>
            <w:color w:val="000000"/>
            <w:sz w:val="24"/>
            <w:szCs w:val="24"/>
            <w:lang w:bidi="en-US"/>
          </w:rPr>
          <w:t>造的</w:t>
        </w:r>
      </w:ins>
      <w:del w:id="723" w:author="张江" w:date="2017-03-01T16:19:00Z">
        <w:r w:rsidRPr="00783336" w:rsidDel="00B17CF8">
          <w:rPr>
            <w:rFonts w:asciiTheme="minorEastAsia" w:hAnsiTheme="minorEastAsia" w:cs="Times New Roman" w:hint="eastAsia"/>
            <w:color w:val="000000"/>
            <w:sz w:val="24"/>
            <w:szCs w:val="24"/>
            <w:lang w:bidi="en-US"/>
          </w:rPr>
          <w:delText>工</w:delText>
        </w:r>
      </w:del>
      <w:r w:rsidRPr="00783336">
        <w:rPr>
          <w:rFonts w:asciiTheme="minorEastAsia" w:hAnsiTheme="minorEastAsia" w:cs="Times New Roman" w:hint="eastAsia"/>
          <w:color w:val="000000"/>
          <w:sz w:val="24"/>
          <w:szCs w:val="24"/>
          <w:lang w:bidi="en-US"/>
        </w:rPr>
        <w:t>游戏，人们</w:t>
      </w:r>
      <w:ins w:id="724" w:author="张江" w:date="2017-03-01T16:19:00Z">
        <w:r w:rsidRPr="00783336">
          <w:rPr>
            <w:rFonts w:asciiTheme="minorEastAsia" w:hAnsiTheme="minorEastAsia" w:cs="Times New Roman"/>
            <w:color w:val="000000"/>
            <w:sz w:val="24"/>
            <w:szCs w:val="24"/>
            <w:lang w:bidi="en-US"/>
          </w:rPr>
          <w:t>却</w:t>
        </w:r>
      </w:ins>
      <w:r w:rsidRPr="00783336">
        <w:rPr>
          <w:rFonts w:asciiTheme="minorEastAsia" w:hAnsiTheme="minorEastAsia" w:cs="Times New Roman" w:hint="eastAsia"/>
          <w:color w:val="000000"/>
          <w:sz w:val="24"/>
          <w:szCs w:val="24"/>
          <w:lang w:bidi="en-US"/>
        </w:rPr>
        <w:t>投入了大量的时间和金钱来</w:t>
      </w:r>
      <w:ins w:id="725" w:author="张江" w:date="2017-03-03T07:22:00Z">
        <w:r w:rsidRPr="00783336">
          <w:rPr>
            <w:rFonts w:asciiTheme="minorEastAsia" w:hAnsiTheme="minorEastAsia" w:cs="Times New Roman"/>
            <w:color w:val="000000"/>
            <w:sz w:val="24"/>
            <w:szCs w:val="24"/>
            <w:lang w:bidi="en-US"/>
          </w:rPr>
          <w:t>玩它以</w:t>
        </w:r>
      </w:ins>
      <w:del w:id="726" w:author="张江" w:date="2017-03-01T16:19:00Z">
        <w:r w:rsidRPr="00783336" w:rsidDel="00B17CF8">
          <w:rPr>
            <w:rFonts w:asciiTheme="minorEastAsia" w:hAnsiTheme="minorEastAsia" w:cs="Times New Roman" w:hint="eastAsia"/>
            <w:color w:val="000000"/>
            <w:sz w:val="24"/>
            <w:szCs w:val="24"/>
            <w:lang w:bidi="en-US"/>
          </w:rPr>
          <w:delText>发展</w:delText>
        </w:r>
      </w:del>
      <w:ins w:id="727" w:author="张江" w:date="2017-03-03T07:22:00Z">
        <w:r w:rsidRPr="00783336">
          <w:rPr>
            <w:rFonts w:asciiTheme="minorEastAsia" w:hAnsiTheme="minorEastAsia" w:cs="Times New Roman" w:hint="eastAsia"/>
            <w:color w:val="000000"/>
            <w:sz w:val="24"/>
            <w:szCs w:val="24"/>
            <w:lang w:bidi="en-US"/>
          </w:rPr>
          <w:t>提</w:t>
        </w:r>
      </w:ins>
      <w:ins w:id="728" w:author="张江" w:date="2017-03-03T07:21:00Z">
        <w:r w:rsidRPr="00783336">
          <w:rPr>
            <w:rFonts w:asciiTheme="minorEastAsia" w:hAnsiTheme="minorEastAsia" w:cs="Times New Roman"/>
            <w:color w:val="000000"/>
            <w:sz w:val="24"/>
            <w:szCs w:val="24"/>
            <w:lang w:bidi="en-US"/>
          </w:rPr>
          <w:t>生自己的技能</w:t>
        </w:r>
      </w:ins>
      <w:del w:id="729" w:author="张江" w:date="2017-03-01T16:19:00Z">
        <w:r w:rsidRPr="00783336" w:rsidDel="00B17CF8">
          <w:rPr>
            <w:rFonts w:asciiTheme="minorEastAsia" w:hAnsiTheme="minorEastAsia" w:cs="Times New Roman" w:hint="eastAsia"/>
            <w:color w:val="000000"/>
            <w:sz w:val="24"/>
            <w:szCs w:val="24"/>
            <w:lang w:bidi="en-US"/>
          </w:rPr>
          <w:delText>游戏技巧</w:delText>
        </w:r>
      </w:del>
      <w:r w:rsidRPr="00783336">
        <w:rPr>
          <w:rFonts w:asciiTheme="minorEastAsia" w:hAnsiTheme="minorEastAsia" w:cs="Times New Roman" w:hint="eastAsia"/>
          <w:color w:val="000000"/>
          <w:sz w:val="24"/>
          <w:szCs w:val="24"/>
          <w:lang w:bidi="en-US"/>
        </w:rPr>
        <w:t>。</w:t>
      </w:r>
      <w:r w:rsidRPr="00783336">
        <w:rPr>
          <w:rFonts w:asciiTheme="minorEastAsia" w:hAnsiTheme="minorEastAsia" w:cs="Times New Roman"/>
          <w:color w:val="000000"/>
          <w:sz w:val="24"/>
          <w:szCs w:val="24"/>
          <w:lang w:bidi="en-US"/>
        </w:rPr>
        <w:t>更重要的是扑克的不确定性和复</w:t>
      </w:r>
      <w:r w:rsidRPr="00783336">
        <w:rPr>
          <w:rFonts w:asciiTheme="minorEastAsia" w:hAnsiTheme="minorEastAsia" w:cs="Times New Roman" w:hint="eastAsia"/>
          <w:color w:val="000000"/>
          <w:sz w:val="24"/>
          <w:szCs w:val="24"/>
          <w:lang w:bidi="en-US"/>
        </w:rPr>
        <w:t>杂性使它成为</w:t>
      </w:r>
      <w:ins w:id="730" w:author="张江" w:date="2017-03-01T16:20:00Z">
        <w:r w:rsidRPr="00783336">
          <w:rPr>
            <w:rFonts w:asciiTheme="minorEastAsia" w:hAnsiTheme="minorEastAsia" w:cs="Times New Roman"/>
            <w:color w:val="000000"/>
            <w:sz w:val="24"/>
            <w:szCs w:val="24"/>
            <w:lang w:bidi="en-US"/>
          </w:rPr>
          <w:t>对</w:t>
        </w:r>
      </w:ins>
      <w:del w:id="731" w:author="张江" w:date="2017-03-01T16:19:00Z">
        <w:r w:rsidRPr="00783336" w:rsidDel="00B17CF8">
          <w:rPr>
            <w:rFonts w:asciiTheme="minorEastAsia" w:hAnsiTheme="minorEastAsia" w:cs="Times New Roman" w:hint="eastAsia"/>
            <w:color w:val="000000"/>
            <w:sz w:val="24"/>
            <w:szCs w:val="24"/>
            <w:lang w:bidi="en-US"/>
          </w:rPr>
          <w:delText>人工智能</w:delText>
        </w:r>
      </w:del>
      <w:ins w:id="732" w:author="张江" w:date="2017-03-01T16:19:00Z">
        <w:r w:rsidRPr="00783336">
          <w:rPr>
            <w:rFonts w:asciiTheme="minorEastAsia" w:hAnsiTheme="minorEastAsia" w:cs="Times New Roman"/>
            <w:color w:val="000000"/>
            <w:sz w:val="24"/>
            <w:szCs w:val="24"/>
            <w:lang w:bidi="en-US"/>
          </w:rPr>
          <w:t>AI</w:t>
        </w:r>
      </w:ins>
      <w:r w:rsidRPr="00783336">
        <w:rPr>
          <w:rFonts w:asciiTheme="minorEastAsia" w:hAnsiTheme="minorEastAsia" w:cs="Times New Roman"/>
          <w:color w:val="000000"/>
          <w:sz w:val="24"/>
          <w:szCs w:val="24"/>
          <w:lang w:bidi="en-US"/>
        </w:rPr>
        <w:t>技</w:t>
      </w:r>
      <w:r w:rsidRPr="00783336">
        <w:rPr>
          <w:rFonts w:asciiTheme="minorEastAsia" w:hAnsiTheme="minorEastAsia" w:cs="Times New Roman" w:hint="eastAsia"/>
          <w:color w:val="000000"/>
          <w:sz w:val="24"/>
          <w:szCs w:val="24"/>
          <w:lang w:bidi="en-US"/>
        </w:rPr>
        <w:t>术的一个</w:t>
      </w:r>
      <w:del w:id="733" w:author="张江" w:date="2017-03-01T16:20:00Z">
        <w:r w:rsidRPr="00783336" w:rsidDel="00B17CF8">
          <w:rPr>
            <w:rFonts w:asciiTheme="minorEastAsia" w:hAnsiTheme="minorEastAsia" w:cs="Times New Roman" w:hint="eastAsia"/>
            <w:color w:val="000000"/>
            <w:sz w:val="24"/>
            <w:szCs w:val="24"/>
            <w:lang w:bidi="en-US"/>
          </w:rPr>
          <w:delText>引人注目的</w:delText>
        </w:r>
      </w:del>
      <w:del w:id="734" w:author="张江" w:date="2017-03-03T07:22:00Z">
        <w:r w:rsidRPr="00783336" w:rsidDel="00CD3BFF">
          <w:rPr>
            <w:rFonts w:asciiTheme="minorEastAsia" w:hAnsiTheme="minorEastAsia" w:cs="Times New Roman" w:hint="eastAsia"/>
            <w:color w:val="000000"/>
            <w:sz w:val="24"/>
            <w:szCs w:val="24"/>
            <w:lang w:bidi="en-US"/>
          </w:rPr>
          <w:delText>挑战</w:delText>
        </w:r>
      </w:del>
      <w:ins w:id="735" w:author="张江" w:date="2017-03-01T16:20:00Z">
        <w:r w:rsidRPr="00783336">
          <w:rPr>
            <w:rFonts w:asciiTheme="minorEastAsia" w:hAnsiTheme="minorEastAsia" w:cs="Times New Roman"/>
            <w:color w:val="000000"/>
            <w:sz w:val="24"/>
            <w:szCs w:val="24"/>
            <w:lang w:bidi="en-US"/>
          </w:rPr>
          <w:t>重要</w:t>
        </w:r>
      </w:ins>
      <w:del w:id="736" w:author="张江" w:date="2017-03-03T07:22:00Z">
        <w:r w:rsidRPr="00783336" w:rsidDel="00CD3BFF">
          <w:rPr>
            <w:rFonts w:asciiTheme="minorEastAsia" w:hAnsiTheme="minorEastAsia" w:cs="Times New Roman" w:hint="eastAsia"/>
            <w:color w:val="000000"/>
            <w:sz w:val="24"/>
            <w:szCs w:val="24"/>
            <w:lang w:bidi="en-US"/>
          </w:rPr>
          <w:delText>问题</w:delText>
        </w:r>
      </w:del>
      <w:ins w:id="737" w:author="张江" w:date="2017-03-03T07:22:00Z">
        <w:r w:rsidRPr="00783336">
          <w:rPr>
            <w:rFonts w:asciiTheme="minorEastAsia" w:hAnsiTheme="minorEastAsia" w:cs="Times New Roman"/>
            <w:color w:val="000000"/>
            <w:sz w:val="24"/>
            <w:szCs w:val="24"/>
            <w:lang w:bidi="en-US"/>
          </w:rPr>
          <w:t>挑战</w:t>
        </w:r>
      </w:ins>
      <w:r w:rsidRPr="00783336">
        <w:rPr>
          <w:rFonts w:asciiTheme="minorEastAsia" w:hAnsiTheme="minorEastAsia" w:cs="Times New Roman" w:hint="eastAsia"/>
          <w:color w:val="000000"/>
          <w:sz w:val="24"/>
          <w:szCs w:val="24"/>
          <w:lang w:bidi="en-US"/>
        </w:rPr>
        <w:t>。</w:t>
      </w:r>
      <w:r w:rsidRPr="00783336">
        <w:rPr>
          <w:rFonts w:asciiTheme="minorEastAsia" w:hAnsiTheme="minorEastAsia" w:cs="Times New Roman"/>
          <w:color w:val="000000"/>
          <w:sz w:val="24"/>
          <w:szCs w:val="24"/>
          <w:lang w:bidi="en-US"/>
        </w:rPr>
        <w:t>早期的</w:t>
      </w:r>
      <w:del w:id="738" w:author="张江" w:date="2017-03-01T16:20:00Z">
        <w:r w:rsidRPr="00783336" w:rsidDel="00B17CF8">
          <w:rPr>
            <w:rFonts w:asciiTheme="minorEastAsia" w:hAnsiTheme="minorEastAsia" w:cs="Times New Roman"/>
            <w:color w:val="000000"/>
            <w:sz w:val="24"/>
            <w:szCs w:val="24"/>
            <w:lang w:bidi="en-US"/>
          </w:rPr>
          <w:delText>方法</w:delText>
        </w:r>
      </w:del>
      <w:ins w:id="739" w:author="张江" w:date="2017-03-01T16:20:00Z">
        <w:r w:rsidRPr="00783336">
          <w:rPr>
            <w:rFonts w:asciiTheme="minorEastAsia" w:hAnsiTheme="minorEastAsia" w:cs="Times New Roman"/>
            <w:color w:val="000000"/>
            <w:sz w:val="24"/>
            <w:szCs w:val="24"/>
            <w:lang w:bidi="en-US"/>
          </w:rPr>
          <w:t>研究</w:t>
        </w:r>
      </w:ins>
      <w:r w:rsidRPr="00783336">
        <w:rPr>
          <w:rFonts w:asciiTheme="minorEastAsia" w:hAnsiTheme="minorEastAsia" w:cs="Times New Roman"/>
          <w:color w:val="000000"/>
          <w:sz w:val="24"/>
          <w:szCs w:val="24"/>
          <w:lang w:bidi="en-US"/>
        </w:rPr>
        <w:t>旨在捕捉</w:t>
      </w:r>
      <w:r w:rsidRPr="00783336">
        <w:rPr>
          <w:rFonts w:asciiTheme="minorEastAsia" w:hAnsiTheme="minorEastAsia" w:cs="Times New Roman" w:hint="eastAsia"/>
          <w:color w:val="000000"/>
          <w:sz w:val="24"/>
          <w:szCs w:val="24"/>
          <w:lang w:bidi="en-US"/>
        </w:rPr>
        <w:t>专</w:t>
      </w:r>
      <w:del w:id="740" w:author="张江" w:date="2017-03-01T16:20:00Z">
        <w:r w:rsidRPr="00783336" w:rsidDel="00B17CF8">
          <w:rPr>
            <w:rFonts w:asciiTheme="minorEastAsia" w:hAnsiTheme="minorEastAsia" w:cs="Times New Roman" w:hint="eastAsia"/>
            <w:color w:val="000000"/>
            <w:sz w:val="24"/>
            <w:szCs w:val="24"/>
            <w:lang w:bidi="en-US"/>
          </w:rPr>
          <w:delText>门</w:delText>
        </w:r>
      </w:del>
      <w:ins w:id="741" w:author="张江" w:date="2017-03-01T16:20:00Z">
        <w:r w:rsidRPr="00783336">
          <w:rPr>
            <w:rFonts w:asciiTheme="minorEastAsia" w:hAnsiTheme="minorEastAsia" w:cs="Times New Roman"/>
            <w:color w:val="000000"/>
            <w:sz w:val="24"/>
            <w:szCs w:val="24"/>
            <w:lang w:bidi="en-US"/>
          </w:rPr>
          <w:t>业</w:t>
        </w:r>
      </w:ins>
      <w:r w:rsidRPr="00783336">
        <w:rPr>
          <w:rFonts w:asciiTheme="minorEastAsia" w:hAnsiTheme="minorEastAsia" w:cs="Times New Roman" w:hint="eastAsia"/>
          <w:color w:val="000000"/>
          <w:sz w:val="24"/>
          <w:szCs w:val="24"/>
          <w:lang w:bidi="en-US"/>
        </w:rPr>
        <w:t>玩家的知识（</w:t>
      </w:r>
      <w:r w:rsidRPr="00783336">
        <w:rPr>
          <w:rFonts w:asciiTheme="minorEastAsia" w:hAnsiTheme="minorEastAsia" w:cs="Times New Roman"/>
          <w:color w:val="000000"/>
          <w:sz w:val="24"/>
          <w:szCs w:val="24"/>
          <w:lang w:bidi="en-US"/>
        </w:rPr>
        <w:t>22）</w:t>
      </w:r>
      <w:r w:rsidRPr="00783336">
        <w:rPr>
          <w:rFonts w:asciiTheme="minorEastAsia" w:hAnsiTheme="minorEastAsia" w:cs="Times New Roman" w:hint="eastAsia"/>
          <w:color w:val="000000"/>
          <w:sz w:val="24"/>
          <w:szCs w:val="24"/>
          <w:lang w:bidi="en-US"/>
        </w:rPr>
        <w:t>，</w:t>
      </w:r>
      <w:r w:rsidRPr="00783336">
        <w:rPr>
          <w:rFonts w:asciiTheme="minorEastAsia" w:hAnsiTheme="minorEastAsia" w:cs="Times New Roman"/>
          <w:color w:val="000000"/>
          <w:sz w:val="24"/>
          <w:szCs w:val="24"/>
          <w:lang w:bidi="en-US"/>
        </w:rPr>
        <w:t>但在</w:t>
      </w:r>
      <w:r w:rsidRPr="00783336">
        <w:rPr>
          <w:rFonts w:asciiTheme="minorEastAsia" w:hAnsiTheme="minorEastAsia" w:cs="Times New Roman" w:hint="eastAsia"/>
          <w:color w:val="000000"/>
          <w:sz w:val="24"/>
          <w:szCs w:val="24"/>
          <w:lang w:bidi="en-US"/>
        </w:rPr>
        <w:t>过去的十年</w:t>
      </w:r>
      <w:ins w:id="742" w:author="张江" w:date="2017-03-01T16:20:00Z">
        <w:r w:rsidRPr="00783336">
          <w:rPr>
            <w:rFonts w:asciiTheme="minorEastAsia" w:hAnsiTheme="minorEastAsia" w:cs="Times New Roman"/>
            <w:color w:val="000000"/>
            <w:sz w:val="24"/>
            <w:szCs w:val="24"/>
            <w:lang w:bidi="en-US"/>
          </w:rPr>
          <w:t>中</w:t>
        </w:r>
      </w:ins>
      <w:r w:rsidRPr="00783336">
        <w:rPr>
          <w:rFonts w:asciiTheme="minorEastAsia" w:hAnsiTheme="minorEastAsia" w:cs="Times New Roman" w:hint="eastAsia"/>
          <w:color w:val="000000"/>
          <w:sz w:val="24"/>
          <w:szCs w:val="24"/>
          <w:lang w:bidi="en-US"/>
        </w:rPr>
        <w:t>，</w:t>
      </w:r>
      <w:ins w:id="743" w:author="张江" w:date="2017-03-03T07:23:00Z">
        <w:r w:rsidRPr="00783336">
          <w:rPr>
            <w:rFonts w:asciiTheme="minorEastAsia" w:hAnsiTheme="minorEastAsia" w:cs="Times New Roman"/>
            <w:color w:val="000000"/>
            <w:sz w:val="24"/>
            <w:szCs w:val="24"/>
            <w:lang w:bidi="en-US"/>
          </w:rPr>
          <w:t>博弈</w:t>
        </w:r>
      </w:ins>
      <w:del w:id="744" w:author="张江" w:date="2017-03-03T07:23:00Z">
        <w:r w:rsidRPr="00783336" w:rsidDel="00CD3BFF">
          <w:rPr>
            <w:rFonts w:asciiTheme="minorEastAsia" w:hAnsiTheme="minorEastAsia" w:cs="Times New Roman" w:hint="eastAsia"/>
            <w:color w:val="000000"/>
            <w:sz w:val="24"/>
            <w:szCs w:val="24"/>
            <w:lang w:bidi="en-US"/>
          </w:rPr>
          <w:delText>游戏</w:delText>
        </w:r>
      </w:del>
      <w:r w:rsidRPr="00783336">
        <w:rPr>
          <w:rFonts w:asciiTheme="minorEastAsia" w:hAnsiTheme="minorEastAsia" w:cs="Times New Roman" w:hint="eastAsia"/>
          <w:color w:val="000000"/>
          <w:sz w:val="24"/>
          <w:szCs w:val="24"/>
          <w:lang w:bidi="en-US"/>
        </w:rPr>
        <w:t>理论算法占</w:t>
      </w:r>
      <w:ins w:id="745" w:author="张江" w:date="2017-03-01T16:20:00Z">
        <w:r w:rsidRPr="00783336">
          <w:rPr>
            <w:rFonts w:asciiTheme="minorEastAsia" w:hAnsiTheme="minorEastAsia" w:cs="Times New Roman"/>
            <w:color w:val="000000"/>
            <w:sz w:val="24"/>
            <w:szCs w:val="24"/>
            <w:lang w:bidi="en-US"/>
          </w:rPr>
          <w:t>据了</w:t>
        </w:r>
      </w:ins>
      <w:r w:rsidRPr="00783336">
        <w:rPr>
          <w:rFonts w:asciiTheme="minorEastAsia" w:hAnsiTheme="minorEastAsia" w:cs="Times New Roman" w:hint="eastAsia"/>
          <w:color w:val="000000"/>
          <w:sz w:val="24"/>
          <w:szCs w:val="24"/>
          <w:lang w:bidi="en-US"/>
        </w:rPr>
        <w:t>主导地位。</w:t>
      </w:r>
      <w:r w:rsidRPr="00783336">
        <w:rPr>
          <w:rFonts w:asciiTheme="minorEastAsia" w:hAnsiTheme="minorEastAsia" w:cs="Times New Roman"/>
          <w:color w:val="000000"/>
          <w:sz w:val="24"/>
          <w:szCs w:val="24"/>
          <w:lang w:bidi="en-US"/>
        </w:rPr>
        <w:t xml:space="preserve"> </w:t>
      </w:r>
      <w:r w:rsidRPr="00783336">
        <w:rPr>
          <w:rFonts w:asciiTheme="minorEastAsia" w:hAnsiTheme="minorEastAsia" w:cs="Times New Roman" w:hint="eastAsia"/>
          <w:color w:val="000000"/>
          <w:sz w:val="24"/>
          <w:szCs w:val="24"/>
          <w:lang w:bidi="en-US"/>
        </w:rPr>
        <w:t>从技术上讲，扑克是一个不完美信息</w:t>
      </w:r>
      <w:del w:id="746" w:author="张江" w:date="2017-03-01T16:21:00Z">
        <w:r w:rsidRPr="00783336" w:rsidDel="00B17CF8">
          <w:rPr>
            <w:rFonts w:asciiTheme="minorEastAsia" w:hAnsiTheme="minorEastAsia" w:cs="Times New Roman" w:hint="eastAsia"/>
            <w:color w:val="000000"/>
            <w:sz w:val="24"/>
            <w:szCs w:val="24"/>
            <w:lang w:bidi="en-US"/>
          </w:rPr>
          <w:delText>的</w:delText>
        </w:r>
      </w:del>
      <w:ins w:id="747" w:author="张江" w:date="2017-03-01T16:21:00Z">
        <w:r w:rsidRPr="00783336">
          <w:rPr>
            <w:rFonts w:asciiTheme="minorEastAsia" w:hAnsiTheme="minorEastAsia" w:cs="Times New Roman"/>
            <w:color w:val="000000"/>
            <w:sz w:val="24"/>
            <w:szCs w:val="24"/>
            <w:lang w:bidi="en-US"/>
          </w:rPr>
          <w:t>博弈</w:t>
        </w:r>
      </w:ins>
      <w:del w:id="748" w:author="张江" w:date="2017-03-01T16:21:00Z">
        <w:r w:rsidRPr="00783336" w:rsidDel="00B17CF8">
          <w:rPr>
            <w:rFonts w:asciiTheme="minorEastAsia" w:hAnsiTheme="minorEastAsia" w:cs="Times New Roman" w:hint="eastAsia"/>
            <w:color w:val="000000"/>
            <w:sz w:val="24"/>
            <w:szCs w:val="24"/>
            <w:lang w:bidi="en-US"/>
          </w:rPr>
          <w:delText>游戏</w:delText>
        </w:r>
      </w:del>
      <w:r w:rsidRPr="00783336">
        <w:rPr>
          <w:rFonts w:asciiTheme="minorEastAsia" w:hAnsiTheme="minorEastAsia" w:cs="Times New Roman" w:hint="eastAsia"/>
          <w:color w:val="000000"/>
          <w:sz w:val="24"/>
          <w:szCs w:val="24"/>
          <w:lang w:bidi="en-US"/>
        </w:rPr>
        <w:t>，每个玩家都知道他人不知道</w:t>
      </w:r>
      <w:ins w:id="749" w:author="张江" w:date="2017-03-03T07:23:00Z">
        <w:r w:rsidRPr="00783336">
          <w:rPr>
            <w:rFonts w:asciiTheme="minorEastAsia" w:hAnsiTheme="minorEastAsia" w:cs="Times New Roman"/>
            <w:color w:val="000000"/>
            <w:sz w:val="24"/>
            <w:szCs w:val="24"/>
            <w:lang w:bidi="en-US"/>
          </w:rPr>
          <w:t>的</w:t>
        </w:r>
      </w:ins>
      <w:ins w:id="750" w:author="张江" w:date="2017-03-01T16:21:00Z">
        <w:r w:rsidRPr="00783336">
          <w:rPr>
            <w:rFonts w:asciiTheme="minorEastAsia" w:hAnsiTheme="minorEastAsia" w:cs="Times New Roman"/>
            <w:color w:val="000000"/>
            <w:sz w:val="24"/>
            <w:szCs w:val="24"/>
            <w:lang w:bidi="en-US"/>
          </w:rPr>
          <w:t>历史片段</w:t>
        </w:r>
      </w:ins>
      <w:del w:id="751" w:author="张江" w:date="2017-03-01T16:22:00Z">
        <w:r w:rsidRPr="00783336" w:rsidDel="00B17CF8">
          <w:rPr>
            <w:rFonts w:asciiTheme="minorEastAsia" w:hAnsiTheme="minorEastAsia" w:cs="Times New Roman" w:hint="eastAsia"/>
            <w:color w:val="000000"/>
            <w:sz w:val="24"/>
            <w:szCs w:val="24"/>
            <w:lang w:bidi="en-US"/>
          </w:rPr>
          <w:delText>的秘密的历史元素</w:delText>
        </w:r>
      </w:del>
      <w:r w:rsidRPr="00783336">
        <w:rPr>
          <w:rFonts w:asciiTheme="minorEastAsia" w:hAnsiTheme="minorEastAsia" w:cs="Times New Roman" w:hint="eastAsia"/>
          <w:color w:val="000000"/>
          <w:sz w:val="24"/>
          <w:szCs w:val="24"/>
          <w:lang w:bidi="en-US"/>
        </w:rPr>
        <w:t>（发给他们的牌）。</w:t>
      </w:r>
      <w:r w:rsidRPr="00783336">
        <w:rPr>
          <w:rFonts w:asciiTheme="minorEastAsia" w:hAnsiTheme="minorEastAsia" w:cs="Times New Roman"/>
          <w:color w:val="000000"/>
          <w:sz w:val="24"/>
          <w:szCs w:val="24"/>
          <w:lang w:bidi="en-US"/>
        </w:rPr>
        <w:t xml:space="preserve"> </w:t>
      </w:r>
      <w:r w:rsidRPr="00783336">
        <w:rPr>
          <w:rFonts w:asciiTheme="minorEastAsia" w:hAnsiTheme="minorEastAsia" w:cs="Times New Roman" w:hint="eastAsia"/>
          <w:color w:val="000000"/>
          <w:sz w:val="24"/>
          <w:szCs w:val="24"/>
          <w:lang w:bidi="en-US"/>
        </w:rPr>
        <w:t>随着时间的推移，</w:t>
      </w:r>
      <w:ins w:id="752" w:author="张江" w:date="2017-03-01T16:22:00Z">
        <w:r w:rsidRPr="00783336">
          <w:rPr>
            <w:rFonts w:asciiTheme="minorEastAsia" w:hAnsiTheme="minorEastAsia" w:cs="Times New Roman" w:hint="eastAsia"/>
            <w:color w:val="000000"/>
            <w:sz w:val="24"/>
            <w:szCs w:val="24"/>
            <w:lang w:bidi="en-US"/>
          </w:rPr>
          <w:t>通过转牌和投注，</w:t>
        </w:r>
      </w:ins>
      <w:r w:rsidRPr="00783336">
        <w:rPr>
          <w:rFonts w:asciiTheme="minorEastAsia" w:hAnsiTheme="minorEastAsia" w:cs="Times New Roman" w:hint="eastAsia"/>
          <w:color w:val="000000"/>
          <w:sz w:val="24"/>
          <w:szCs w:val="24"/>
          <w:lang w:bidi="en-US"/>
        </w:rPr>
        <w:t>不确定性部分得到</w:t>
      </w:r>
      <w:del w:id="753" w:author="张江" w:date="2017-03-01T16:22:00Z">
        <w:r w:rsidRPr="00783336" w:rsidDel="00B17CF8">
          <w:rPr>
            <w:rFonts w:asciiTheme="minorEastAsia" w:hAnsiTheme="minorEastAsia" w:cs="Times New Roman" w:hint="eastAsia"/>
            <w:color w:val="000000"/>
            <w:sz w:val="24"/>
            <w:szCs w:val="24"/>
            <w:lang w:bidi="en-US"/>
          </w:rPr>
          <w:delText>解决</w:delText>
        </w:r>
      </w:del>
      <w:ins w:id="754" w:author="张江" w:date="2017-03-01T16:22:00Z">
        <w:r w:rsidRPr="00783336">
          <w:rPr>
            <w:rFonts w:asciiTheme="minorEastAsia" w:hAnsiTheme="minorEastAsia" w:cs="Times New Roman"/>
            <w:color w:val="000000"/>
            <w:sz w:val="24"/>
            <w:szCs w:val="24"/>
            <w:lang w:bidi="en-US"/>
          </w:rPr>
          <w:t>消解</w:t>
        </w:r>
      </w:ins>
      <w:r w:rsidRPr="00783336">
        <w:rPr>
          <w:rFonts w:asciiTheme="minorEastAsia" w:hAnsiTheme="minorEastAsia" w:cs="Times New Roman" w:hint="eastAsia"/>
          <w:color w:val="000000"/>
          <w:sz w:val="24"/>
          <w:szCs w:val="24"/>
          <w:lang w:bidi="en-US"/>
        </w:rPr>
        <w:t>，</w:t>
      </w:r>
      <w:del w:id="755" w:author="张江" w:date="2017-03-01T16:22:00Z">
        <w:r w:rsidRPr="00783336" w:rsidDel="00B17CF8">
          <w:rPr>
            <w:rFonts w:asciiTheme="minorEastAsia" w:hAnsiTheme="minorEastAsia" w:cs="Times New Roman" w:hint="eastAsia"/>
            <w:color w:val="000000"/>
            <w:sz w:val="24"/>
            <w:szCs w:val="24"/>
            <w:lang w:bidi="en-US"/>
          </w:rPr>
          <w:delText>通过转牌和投注，</w:delText>
        </w:r>
      </w:del>
      <w:r w:rsidRPr="00783336">
        <w:rPr>
          <w:rFonts w:asciiTheme="minorEastAsia" w:hAnsiTheme="minorEastAsia" w:cs="Times New Roman" w:hint="eastAsia"/>
          <w:color w:val="000000"/>
          <w:sz w:val="24"/>
          <w:szCs w:val="24"/>
          <w:lang w:bidi="en-US"/>
        </w:rPr>
        <w:t>玩家必须更新他们</w:t>
      </w:r>
      <w:del w:id="756" w:author="张江" w:date="2017-03-01T16:23:00Z">
        <w:r w:rsidRPr="00783336" w:rsidDel="00C7743F">
          <w:rPr>
            <w:rFonts w:asciiTheme="minorEastAsia" w:hAnsiTheme="minorEastAsia" w:cs="Times New Roman" w:hint="eastAsia"/>
            <w:color w:val="000000"/>
            <w:sz w:val="24"/>
            <w:szCs w:val="24"/>
            <w:lang w:bidi="en-US"/>
          </w:rPr>
          <w:delText>关于</w:delText>
        </w:r>
      </w:del>
      <w:ins w:id="757" w:author="张江" w:date="2017-03-01T16:23:00Z">
        <w:r w:rsidRPr="00783336">
          <w:rPr>
            <w:rFonts w:asciiTheme="minorEastAsia" w:hAnsiTheme="minorEastAsia" w:cs="Times New Roman"/>
            <w:color w:val="000000"/>
            <w:sz w:val="24"/>
            <w:szCs w:val="24"/>
            <w:lang w:bidi="en-US"/>
          </w:rPr>
          <w:t>对</w:t>
        </w:r>
      </w:ins>
      <w:del w:id="758" w:author="张江" w:date="2017-03-01T16:23:00Z">
        <w:r w:rsidRPr="00783336" w:rsidDel="00C7743F">
          <w:rPr>
            <w:rFonts w:asciiTheme="minorEastAsia" w:hAnsiTheme="minorEastAsia" w:cs="Times New Roman" w:hint="eastAsia"/>
            <w:color w:val="000000"/>
            <w:sz w:val="24"/>
            <w:szCs w:val="24"/>
            <w:lang w:bidi="en-US"/>
          </w:rPr>
          <w:delText>双方的牌的结果</w:delText>
        </w:r>
      </w:del>
      <w:ins w:id="759" w:author="张江" w:date="2017-03-01T16:23:00Z">
        <w:r w:rsidRPr="00783336">
          <w:rPr>
            <w:rFonts w:asciiTheme="minorEastAsia" w:hAnsiTheme="minorEastAsia" w:cs="Times New Roman" w:hint="eastAsia"/>
            <w:color w:val="000000"/>
            <w:sz w:val="24"/>
            <w:szCs w:val="24"/>
            <w:lang w:bidi="en-US"/>
          </w:rPr>
          <w:t>自己的</w:t>
        </w:r>
        <w:r w:rsidRPr="00783336">
          <w:rPr>
            <w:rFonts w:asciiTheme="minorEastAsia" w:hAnsiTheme="minorEastAsia" w:cs="Times New Roman"/>
            <w:color w:val="000000"/>
            <w:sz w:val="24"/>
            <w:szCs w:val="24"/>
            <w:lang w:bidi="en-US"/>
          </w:rPr>
          <w:t>牌局的信念</w:t>
        </w:r>
        <w:r w:rsidRPr="00783336">
          <w:rPr>
            <w:rFonts w:asciiTheme="minorEastAsia" w:hAnsiTheme="minorEastAsia" w:cs="Times New Roman" w:hint="eastAsia"/>
            <w:color w:val="000000"/>
            <w:sz w:val="24"/>
            <w:szCs w:val="24"/>
            <w:lang w:bidi="en-US"/>
          </w:rPr>
          <w:t>和</w:t>
        </w:r>
        <w:r w:rsidRPr="00783336">
          <w:rPr>
            <w:rFonts w:asciiTheme="minorEastAsia" w:hAnsiTheme="minorEastAsia" w:cs="Times New Roman"/>
            <w:color w:val="000000"/>
            <w:sz w:val="24"/>
            <w:szCs w:val="24"/>
            <w:lang w:bidi="en-US"/>
          </w:rPr>
          <w:t>对</w:t>
        </w:r>
        <w:r w:rsidRPr="00783336">
          <w:rPr>
            <w:rFonts w:asciiTheme="minorEastAsia" w:hAnsiTheme="minorEastAsia" w:cs="Times New Roman" w:hint="eastAsia"/>
            <w:color w:val="000000"/>
            <w:sz w:val="24"/>
            <w:szCs w:val="24"/>
            <w:lang w:bidi="en-US"/>
          </w:rPr>
          <w:t>他人的</w:t>
        </w:r>
        <w:r w:rsidRPr="00783336">
          <w:rPr>
            <w:rFonts w:asciiTheme="minorEastAsia" w:hAnsiTheme="minorEastAsia" w:cs="Times New Roman"/>
            <w:color w:val="000000"/>
            <w:sz w:val="24"/>
            <w:szCs w:val="24"/>
            <w:lang w:bidi="en-US"/>
          </w:rPr>
          <w:t>信念</w:t>
        </w:r>
      </w:ins>
      <w:del w:id="760" w:author="张江" w:date="2017-03-01T16:23:00Z">
        <w:r w:rsidRPr="00783336" w:rsidDel="00C7743F">
          <w:rPr>
            <w:rFonts w:asciiTheme="minorEastAsia" w:hAnsiTheme="minorEastAsia" w:cs="Times New Roman" w:hint="eastAsia"/>
            <w:color w:val="000000"/>
            <w:sz w:val="24"/>
            <w:szCs w:val="24"/>
            <w:lang w:bidi="en-US"/>
          </w:rPr>
          <w:delText>的看法和他人的看法</w:delText>
        </w:r>
      </w:del>
      <w:r w:rsidRPr="00783336">
        <w:rPr>
          <w:rFonts w:asciiTheme="minorEastAsia" w:hAnsiTheme="minorEastAsia" w:cs="Times New Roman" w:hint="eastAsia"/>
          <w:color w:val="000000"/>
          <w:sz w:val="24"/>
          <w:szCs w:val="24"/>
          <w:lang w:bidi="en-US"/>
        </w:rPr>
        <w:t>。</w:t>
      </w:r>
    </w:p>
    <w:p w14:paraId="7E47B8EB" w14:textId="77777777" w:rsidR="00783336" w:rsidRPr="00783336" w:rsidRDefault="00783336" w:rsidP="00783336">
      <w:pPr>
        <w:spacing w:line="360" w:lineRule="auto"/>
        <w:ind w:firstLineChars="200" w:firstLine="480"/>
        <w:rPr>
          <w:rFonts w:asciiTheme="minorEastAsia" w:hAnsiTheme="minorEastAsia"/>
          <w:sz w:val="24"/>
          <w:szCs w:val="24"/>
        </w:rPr>
      </w:pPr>
      <w:ins w:id="761" w:author="张江" w:date="2017-03-01T18:27:00Z">
        <w:r w:rsidRPr="00783336">
          <w:rPr>
            <w:rFonts w:asciiTheme="minorEastAsia" w:hAnsiTheme="minorEastAsia"/>
            <w:sz w:val="24"/>
            <w:szCs w:val="24"/>
          </w:rPr>
          <w:t>2</w:t>
        </w:r>
      </w:ins>
      <w:ins w:id="762" w:author="张江" w:date="2017-03-01T16:24:00Z">
        <w:r w:rsidRPr="00783336">
          <w:rPr>
            <w:rFonts w:asciiTheme="minorEastAsia" w:hAnsiTheme="minorEastAsia"/>
            <w:sz w:val="24"/>
            <w:szCs w:val="24"/>
          </w:rPr>
          <w:t>014</w:t>
        </w:r>
        <w:r w:rsidRPr="00783336">
          <w:rPr>
            <w:rFonts w:asciiTheme="minorEastAsia" w:hAnsiTheme="minorEastAsia" w:hint="eastAsia"/>
            <w:sz w:val="24"/>
            <w:szCs w:val="24"/>
          </w:rPr>
          <w:t>年</w:t>
        </w:r>
        <w:r w:rsidRPr="00783336">
          <w:rPr>
            <w:rFonts w:asciiTheme="minorEastAsia" w:hAnsiTheme="minorEastAsia"/>
            <w:sz w:val="24"/>
            <w:szCs w:val="24"/>
          </w:rPr>
          <w:t>，</w:t>
        </w:r>
        <w:r w:rsidRPr="00783336">
          <w:rPr>
            <w:rFonts w:asciiTheme="minorEastAsia" w:hAnsiTheme="minorEastAsia" w:hint="eastAsia"/>
            <w:sz w:val="24"/>
            <w:szCs w:val="24"/>
          </w:rPr>
          <w:t>计算机扑克</w:t>
        </w:r>
        <w:r w:rsidRPr="00783336">
          <w:rPr>
            <w:rFonts w:asciiTheme="minorEastAsia" w:hAnsiTheme="minorEastAsia"/>
            <w:sz w:val="24"/>
            <w:szCs w:val="24"/>
          </w:rPr>
          <w:t>取得了重大突破，</w:t>
        </w:r>
        <w:r w:rsidRPr="00783336">
          <w:rPr>
            <w:rFonts w:asciiTheme="minorEastAsia" w:hAnsiTheme="minorEastAsia" w:hint="eastAsia"/>
            <w:sz w:val="24"/>
            <w:szCs w:val="24"/>
          </w:rPr>
          <w:t>这就是</w:t>
        </w:r>
        <w:r w:rsidRPr="00783336" w:rsidDel="00C7743F">
          <w:rPr>
            <w:rFonts w:asciiTheme="minorEastAsia" w:hAnsiTheme="minorEastAsia" w:hint="eastAsia"/>
            <w:sz w:val="24"/>
            <w:szCs w:val="24"/>
          </w:rPr>
          <w:t xml:space="preserve"> </w:t>
        </w:r>
      </w:ins>
      <w:del w:id="763" w:author="张江" w:date="2017-03-01T16:24:00Z">
        <w:r w:rsidRPr="00783336" w:rsidDel="00C7743F">
          <w:rPr>
            <w:rFonts w:asciiTheme="minorEastAsia" w:hAnsiTheme="minorEastAsia" w:hint="eastAsia"/>
            <w:sz w:val="24"/>
            <w:szCs w:val="24"/>
          </w:rPr>
          <w:delText>随着</w:delText>
        </w:r>
      </w:del>
      <w:r w:rsidRPr="00783336">
        <w:rPr>
          <w:rFonts w:asciiTheme="minorEastAsia" w:hAnsiTheme="minorEastAsia" w:hint="eastAsia"/>
          <w:sz w:val="24"/>
          <w:szCs w:val="24"/>
        </w:rPr>
        <w:t>“</w:t>
      </w:r>
      <w:r w:rsidRPr="00783336">
        <w:rPr>
          <w:rFonts w:asciiTheme="minorEastAsia" w:hAnsiTheme="minorEastAsia"/>
          <w:sz w:val="24"/>
          <w:szCs w:val="24"/>
        </w:rPr>
        <w:t>head up limit hold'em”（HULHE）</w:t>
      </w:r>
      <w:ins w:id="764" w:author="张江" w:date="2017-03-01T16:25:00Z">
        <w:r w:rsidRPr="00783336">
          <w:rPr>
            <w:rFonts w:asciiTheme="minorEastAsia" w:hAnsiTheme="minorEastAsia"/>
            <w:sz w:val="24"/>
            <w:szCs w:val="24"/>
          </w:rPr>
          <w:t>——</w:t>
        </w:r>
        <w:r w:rsidRPr="00783336">
          <w:rPr>
            <w:rFonts w:asciiTheme="minorEastAsia" w:hAnsiTheme="minorEastAsia" w:hint="eastAsia"/>
            <w:sz w:val="24"/>
            <w:szCs w:val="24"/>
          </w:rPr>
          <w:t>一个</w:t>
        </w:r>
        <w:r w:rsidRPr="00783336">
          <w:rPr>
            <w:rFonts w:asciiTheme="minorEastAsia" w:hAnsiTheme="minorEastAsia"/>
            <w:sz w:val="24"/>
            <w:szCs w:val="24"/>
          </w:rPr>
          <w:t>最流行的标准双玩家版本</w:t>
        </w:r>
      </w:ins>
      <w:ins w:id="765" w:author="张江" w:date="2017-03-01T16:26:00Z">
        <w:r w:rsidRPr="00783336">
          <w:rPr>
            <w:rFonts w:asciiTheme="minorEastAsia" w:hAnsiTheme="minorEastAsia"/>
            <w:sz w:val="24"/>
            <w:szCs w:val="24"/>
          </w:rPr>
          <w:t>的扑克</w:t>
        </w:r>
      </w:ins>
      <w:ins w:id="766" w:author="张江" w:date="2017-03-01T16:29:00Z">
        <w:r w:rsidRPr="00783336">
          <w:rPr>
            <w:rFonts w:asciiTheme="minorEastAsia" w:hAnsiTheme="minorEastAsia"/>
            <w:sz w:val="24"/>
            <w:szCs w:val="24"/>
          </w:rPr>
          <w:t>游戏</w:t>
        </w:r>
      </w:ins>
      <w:ins w:id="767" w:author="张江" w:date="2017-03-01T18:19:00Z">
        <w:r w:rsidRPr="00783336">
          <w:rPr>
            <w:rFonts w:asciiTheme="minorEastAsia" w:hAnsiTheme="minorEastAsia"/>
            <w:sz w:val="24"/>
            <w:szCs w:val="24"/>
          </w:rPr>
          <w:t>变种</w:t>
        </w:r>
      </w:ins>
      <w:ins w:id="768" w:author="张江" w:date="2017-03-03T07:23:00Z">
        <w:r w:rsidRPr="00783336">
          <w:rPr>
            <w:rFonts w:asciiTheme="minorEastAsia" w:hAnsiTheme="minorEastAsia"/>
            <w:sz w:val="24"/>
            <w:szCs w:val="24"/>
          </w:rPr>
          <w:t>的问题求解被攻克</w:t>
        </w:r>
      </w:ins>
      <w:del w:id="769" w:author="张江" w:date="2017-03-01T16:26:00Z">
        <w:r w:rsidRPr="00783336" w:rsidDel="00C7743F">
          <w:rPr>
            <w:rFonts w:asciiTheme="minorEastAsia" w:hAnsiTheme="minorEastAsia"/>
            <w:sz w:val="24"/>
            <w:szCs w:val="24"/>
          </w:rPr>
          <w:delText>的有效解</w:delText>
        </w:r>
        <w:r w:rsidRPr="00783336" w:rsidDel="00C7743F">
          <w:rPr>
            <w:rFonts w:asciiTheme="minorEastAsia" w:hAnsiTheme="minorEastAsia" w:hint="eastAsia"/>
            <w:sz w:val="24"/>
            <w:szCs w:val="24"/>
          </w:rPr>
          <w:delText>决方案</w:delText>
        </w:r>
      </w:del>
      <w:del w:id="770" w:author="张江" w:date="2017-03-01T16:25:00Z">
        <w:r w:rsidRPr="00783336" w:rsidDel="00C7743F">
          <w:rPr>
            <w:rFonts w:asciiTheme="minorEastAsia" w:hAnsiTheme="minorEastAsia" w:hint="eastAsia"/>
            <w:sz w:val="24"/>
            <w:szCs w:val="24"/>
          </w:rPr>
          <w:delText>，在</w:delText>
        </w:r>
        <w:r w:rsidRPr="00783336" w:rsidDel="00C7743F">
          <w:rPr>
            <w:rFonts w:asciiTheme="minorEastAsia" w:hAnsiTheme="minorEastAsia"/>
            <w:sz w:val="24"/>
            <w:szCs w:val="24"/>
          </w:rPr>
          <w:delText>2014年</w:delText>
        </w:r>
        <w:r w:rsidRPr="00783336" w:rsidDel="00C7743F">
          <w:rPr>
            <w:rFonts w:asciiTheme="minorEastAsia" w:hAnsiTheme="minorEastAsia" w:hint="eastAsia"/>
            <w:sz w:val="24"/>
            <w:szCs w:val="24"/>
          </w:rPr>
          <w:delText>建立了计算机扑克的重大里程碑</w:delText>
        </w:r>
      </w:del>
      <w:del w:id="771" w:author="张江" w:date="2017-03-01T16:26:00Z">
        <w:r w:rsidRPr="00783336" w:rsidDel="00341EF1">
          <w:rPr>
            <w:rFonts w:asciiTheme="minorEastAsia" w:hAnsiTheme="minorEastAsia" w:hint="eastAsia"/>
            <w:sz w:val="24"/>
            <w:szCs w:val="24"/>
          </w:rPr>
          <w:delText>。“</w:delText>
        </w:r>
        <w:r w:rsidRPr="00783336" w:rsidDel="00341EF1">
          <w:rPr>
            <w:rFonts w:asciiTheme="minorEastAsia" w:hAnsiTheme="minorEastAsia"/>
            <w:sz w:val="24"/>
            <w:szCs w:val="24"/>
          </w:rPr>
          <w:delText>head up limit hold'em”（HULHE）</w:delText>
        </w:r>
        <w:r w:rsidRPr="00783336" w:rsidDel="00341EF1">
          <w:rPr>
            <w:rFonts w:asciiTheme="minorEastAsia" w:hAnsiTheme="minorEastAsia" w:hint="eastAsia"/>
            <w:sz w:val="24"/>
            <w:szCs w:val="24"/>
          </w:rPr>
          <w:delText>是一个标准的双玩家的最流行的扑克游戏版本</w:delText>
        </w:r>
      </w:del>
      <w:r w:rsidRPr="00783336">
        <w:rPr>
          <w:rFonts w:asciiTheme="minorEastAsia" w:hAnsiTheme="minorEastAsia" w:hint="eastAsia"/>
          <w:sz w:val="24"/>
          <w:szCs w:val="24"/>
        </w:rPr>
        <w:t>（</w:t>
      </w:r>
      <w:r w:rsidRPr="00783336">
        <w:rPr>
          <w:rFonts w:asciiTheme="minorEastAsia" w:hAnsiTheme="minorEastAsia"/>
          <w:sz w:val="24"/>
          <w:szCs w:val="24"/>
        </w:rPr>
        <w:t>23）</w:t>
      </w:r>
      <w:r w:rsidRPr="00783336">
        <w:rPr>
          <w:rFonts w:asciiTheme="minorEastAsia" w:hAnsiTheme="minorEastAsia" w:hint="eastAsia"/>
          <w:sz w:val="24"/>
          <w:szCs w:val="24"/>
        </w:rPr>
        <w:t>。</w:t>
      </w:r>
      <w:moveToRangeStart w:id="772" w:author="张江" w:date="2017-03-01T18:24:00Z" w:name="move476155811"/>
      <w:moveTo w:id="773" w:author="张江" w:date="2017-03-01T18:24:00Z">
        <w:r w:rsidRPr="00783336">
          <w:rPr>
            <w:rFonts w:asciiTheme="minorEastAsia" w:hAnsiTheme="minorEastAsia"/>
            <w:sz w:val="24"/>
            <w:szCs w:val="24"/>
          </w:rPr>
          <w:t>HULHE</w:t>
        </w:r>
      </w:moveTo>
      <w:ins w:id="774" w:author="张江" w:date="2017-03-01T18:24:00Z">
        <w:r w:rsidRPr="00783336">
          <w:rPr>
            <w:rFonts w:asciiTheme="minorEastAsia" w:hAnsiTheme="minorEastAsia"/>
            <w:sz w:val="24"/>
            <w:szCs w:val="24"/>
          </w:rPr>
          <w:t>是人类已解决的不完全信息</w:t>
        </w:r>
      </w:ins>
      <w:ins w:id="775" w:author="张江" w:date="2017-03-01T18:25:00Z">
        <w:r w:rsidRPr="00783336">
          <w:rPr>
            <w:rFonts w:asciiTheme="minorEastAsia" w:hAnsiTheme="minorEastAsia"/>
            <w:sz w:val="24"/>
            <w:szCs w:val="24"/>
          </w:rPr>
          <w:t>游戏中最大的一个</w:t>
        </w:r>
      </w:ins>
      <w:moveTo w:id="776" w:author="张江" w:date="2017-03-01T18:24:00Z">
        <w:del w:id="777" w:author="张江" w:date="2017-03-01T18:25:00Z">
          <w:r w:rsidRPr="00783336" w:rsidDel="0066635D">
            <w:rPr>
              <w:rFonts w:asciiTheme="minorEastAsia" w:hAnsiTheme="minorEastAsia"/>
              <w:sz w:val="24"/>
              <w:szCs w:val="24"/>
            </w:rPr>
            <w:delText>已</w:delText>
          </w:r>
          <w:r w:rsidRPr="00783336" w:rsidDel="0066635D">
            <w:rPr>
              <w:rFonts w:asciiTheme="minorEastAsia" w:hAnsiTheme="minorEastAsia" w:hint="eastAsia"/>
              <w:sz w:val="24"/>
              <w:szCs w:val="24"/>
            </w:rPr>
            <w:delText>经解决了最大的不完美信息游戏（除去对称性后有超过</w:delText>
          </w:r>
          <w:r w:rsidRPr="00783336" w:rsidDel="0066635D">
            <w:rPr>
              <w:rFonts w:asciiTheme="minorEastAsia" w:hAnsiTheme="minorEastAsia"/>
              <w:sz w:val="24"/>
              <w:szCs w:val="24"/>
            </w:rPr>
            <w:delText>10</w:delText>
          </w:r>
          <w:r w:rsidRPr="00783336" w:rsidDel="0066635D">
            <w:rPr>
              <w:rFonts w:asciiTheme="minorEastAsia" w:hAnsiTheme="minorEastAsia"/>
              <w:sz w:val="24"/>
              <w:szCs w:val="24"/>
              <w:vertAlign w:val="superscript"/>
            </w:rPr>
            <w:delText>13</w:delText>
          </w:r>
          <w:r w:rsidRPr="00783336" w:rsidDel="0066635D">
            <w:rPr>
              <w:rFonts w:asciiTheme="minorEastAsia" w:hAnsiTheme="minorEastAsia" w:hint="eastAsia"/>
              <w:sz w:val="24"/>
              <w:szCs w:val="24"/>
            </w:rPr>
            <w:delText>个信息集）</w:delText>
          </w:r>
        </w:del>
      </w:moveTo>
      <w:ins w:id="778" w:author="张江" w:date="2017-03-01T18:25:00Z">
        <w:r w:rsidRPr="00783336">
          <w:rPr>
            <w:rFonts w:asciiTheme="minorEastAsia" w:hAnsiTheme="minorEastAsia" w:hint="eastAsia"/>
            <w:sz w:val="24"/>
            <w:szCs w:val="24"/>
          </w:rPr>
          <w:t>（除去对称性后有超过</w:t>
        </w:r>
        <w:r w:rsidRPr="00783336">
          <w:rPr>
            <w:rFonts w:asciiTheme="minorEastAsia" w:hAnsiTheme="minorEastAsia"/>
            <w:sz w:val="24"/>
            <w:szCs w:val="24"/>
          </w:rPr>
          <w:t>10</w:t>
        </w:r>
        <w:r w:rsidRPr="00783336">
          <w:rPr>
            <w:rFonts w:asciiTheme="minorEastAsia" w:hAnsiTheme="minorEastAsia"/>
            <w:sz w:val="24"/>
            <w:szCs w:val="24"/>
            <w:vertAlign w:val="superscript"/>
          </w:rPr>
          <w:t>13</w:t>
        </w:r>
        <w:r w:rsidRPr="00783336">
          <w:rPr>
            <w:rFonts w:asciiTheme="minorEastAsia" w:hAnsiTheme="minorEastAsia" w:hint="eastAsia"/>
            <w:sz w:val="24"/>
            <w:szCs w:val="24"/>
          </w:rPr>
          <w:t>个信息集）</w:t>
        </w:r>
        <w:r w:rsidRPr="00783336">
          <w:rPr>
            <w:rFonts w:asciiTheme="minorEastAsia" w:hAnsiTheme="minorEastAsia"/>
            <w:sz w:val="24"/>
            <w:szCs w:val="24"/>
          </w:rPr>
          <w:t>，</w:t>
        </w:r>
        <w:r w:rsidRPr="00783336">
          <w:rPr>
            <w:rFonts w:asciiTheme="minorEastAsia" w:hAnsiTheme="minorEastAsia" w:hint="eastAsia"/>
            <w:sz w:val="24"/>
            <w:szCs w:val="24"/>
          </w:rPr>
          <w:t>也是</w:t>
        </w:r>
      </w:ins>
      <w:ins w:id="779" w:author="张江" w:date="2017-03-01T18:27:00Z">
        <w:r w:rsidRPr="00783336">
          <w:rPr>
            <w:rFonts w:asciiTheme="minorEastAsia" w:hAnsiTheme="minorEastAsia"/>
            <w:sz w:val="24"/>
            <w:szCs w:val="24"/>
          </w:rPr>
          <w:t>在日常游戏中，</w:t>
        </w:r>
      </w:ins>
      <w:ins w:id="780" w:author="张江" w:date="2017-03-01T18:26:00Z">
        <w:r w:rsidRPr="00783336">
          <w:rPr>
            <w:rFonts w:asciiTheme="minorEastAsia" w:hAnsiTheme="minorEastAsia" w:hint="eastAsia"/>
            <w:sz w:val="24"/>
            <w:szCs w:val="24"/>
          </w:rPr>
          <w:t>第一个</w:t>
        </w:r>
        <w:r w:rsidRPr="00783336">
          <w:rPr>
            <w:rFonts w:asciiTheme="minorEastAsia" w:hAnsiTheme="minorEastAsia"/>
            <w:sz w:val="24"/>
            <w:szCs w:val="24"/>
          </w:rPr>
          <w:t>被解决的</w:t>
        </w:r>
        <w:r w:rsidRPr="00783336">
          <w:rPr>
            <w:rFonts w:asciiTheme="minorEastAsia" w:hAnsiTheme="minorEastAsia" w:hint="eastAsia"/>
            <w:sz w:val="24"/>
            <w:szCs w:val="24"/>
          </w:rPr>
          <w:t>不完全信息游戏</w:t>
        </w:r>
      </w:ins>
      <w:moveTo w:id="781" w:author="张江" w:date="2017-03-01T18:24:00Z">
        <w:del w:id="782" w:author="张江" w:date="2017-03-01T18:25:00Z">
          <w:r w:rsidRPr="00783336" w:rsidDel="0066635D">
            <w:rPr>
              <w:rFonts w:asciiTheme="minorEastAsia" w:hAnsiTheme="minorEastAsia" w:hint="eastAsia"/>
              <w:sz w:val="24"/>
              <w:szCs w:val="24"/>
            </w:rPr>
            <w:delText>和</w:delText>
          </w:r>
        </w:del>
        <w:del w:id="783" w:author="张江" w:date="2017-03-01T18:27:00Z">
          <w:r w:rsidRPr="00783336" w:rsidDel="0066635D">
            <w:rPr>
              <w:rFonts w:asciiTheme="minorEastAsia" w:hAnsiTheme="minorEastAsia" w:hint="eastAsia"/>
              <w:sz w:val="24"/>
              <w:szCs w:val="24"/>
            </w:rPr>
            <w:delText>人</w:delText>
          </w:r>
        </w:del>
        <w:del w:id="784" w:author="张江" w:date="2017-03-01T18:25:00Z">
          <w:r w:rsidRPr="00783336" w:rsidDel="0066635D">
            <w:rPr>
              <w:rFonts w:asciiTheme="minorEastAsia" w:hAnsiTheme="minorEastAsia" w:hint="eastAsia"/>
              <w:sz w:val="24"/>
              <w:szCs w:val="24"/>
            </w:rPr>
            <w:delText>类广泛应用</w:delText>
          </w:r>
        </w:del>
        <w:del w:id="785" w:author="张江" w:date="2017-03-01T18:27:00Z">
          <w:r w:rsidRPr="00783336" w:rsidDel="0066635D">
            <w:rPr>
              <w:rFonts w:asciiTheme="minorEastAsia" w:hAnsiTheme="minorEastAsia" w:hint="eastAsia"/>
              <w:sz w:val="24"/>
              <w:szCs w:val="24"/>
            </w:rPr>
            <w:delText>的</w:delText>
          </w:r>
        </w:del>
        <w:del w:id="786" w:author="张江" w:date="2017-03-01T18:26:00Z">
          <w:r w:rsidRPr="00783336" w:rsidDel="0066635D">
            <w:rPr>
              <w:rFonts w:asciiTheme="minorEastAsia" w:hAnsiTheme="minorEastAsia" w:hint="eastAsia"/>
              <w:sz w:val="24"/>
              <w:szCs w:val="24"/>
            </w:rPr>
            <w:delText>第一个要解决的不完全信息游戏</w:delText>
          </w:r>
        </w:del>
        <w:r w:rsidRPr="00783336">
          <w:rPr>
            <w:rFonts w:asciiTheme="minorEastAsia" w:hAnsiTheme="minorEastAsia" w:hint="eastAsia"/>
            <w:sz w:val="24"/>
            <w:szCs w:val="24"/>
          </w:rPr>
          <w:t>。该解决方案是一系列研究者（参见图</w:t>
        </w:r>
        <w:r w:rsidRPr="00783336">
          <w:rPr>
            <w:rFonts w:asciiTheme="minorEastAsia" w:hAnsiTheme="minorEastAsia"/>
            <w:sz w:val="24"/>
            <w:szCs w:val="24"/>
          </w:rPr>
          <w:t>2）二十年努力的</w:t>
        </w:r>
        <w:r w:rsidRPr="00783336">
          <w:rPr>
            <w:rFonts w:asciiTheme="minorEastAsia" w:hAnsiTheme="minorEastAsia" w:hint="eastAsia"/>
            <w:sz w:val="24"/>
            <w:szCs w:val="24"/>
          </w:rPr>
          <w:t>结果，从简化扑克游戏的精确解开始，到完整游戏（</w:t>
        </w:r>
        <w:r w:rsidRPr="00783336">
          <w:rPr>
            <w:rFonts w:asciiTheme="minorEastAsia" w:hAnsiTheme="minorEastAsia"/>
            <w:sz w:val="24"/>
            <w:szCs w:val="24"/>
          </w:rPr>
          <w:t>24）的抽象版本的大致解</w:t>
        </w:r>
        <w:r w:rsidRPr="00783336">
          <w:rPr>
            <w:rFonts w:asciiTheme="minorEastAsia" w:hAnsiTheme="minorEastAsia" w:hint="eastAsia"/>
            <w:sz w:val="24"/>
            <w:szCs w:val="24"/>
          </w:rPr>
          <w:t>决方案。</w:t>
        </w:r>
        <w:r w:rsidRPr="00783336">
          <w:rPr>
            <w:rFonts w:asciiTheme="minorEastAsia" w:hAnsiTheme="minorEastAsia"/>
            <w:sz w:val="24"/>
            <w:szCs w:val="24"/>
          </w:rPr>
          <w:t xml:space="preserve"> </w:t>
        </w:r>
        <w:r w:rsidRPr="00783336">
          <w:rPr>
            <w:rFonts w:asciiTheme="minorEastAsia" w:hAnsiTheme="minorEastAsia" w:hint="eastAsia"/>
            <w:sz w:val="24"/>
            <w:szCs w:val="24"/>
          </w:rPr>
          <w:t>计算整个游戏的近似纳什均衡需要大量计算和</w:t>
        </w:r>
      </w:moveTo>
      <w:ins w:id="787" w:author="张江" w:date="2017-03-01T18:29:00Z">
        <w:r w:rsidRPr="00783336">
          <w:rPr>
            <w:rFonts w:asciiTheme="minorEastAsia" w:hAnsiTheme="minorEastAsia"/>
            <w:sz w:val="24"/>
            <w:szCs w:val="24"/>
          </w:rPr>
          <w:t>一种</w:t>
        </w:r>
      </w:ins>
      <w:moveTo w:id="788" w:author="张江" w:date="2017-03-01T18:24:00Z">
        <w:del w:id="789" w:author="张江" w:date="2017-03-01T18:28:00Z">
          <w:r w:rsidRPr="00783336" w:rsidDel="0066635D">
            <w:rPr>
              <w:rFonts w:asciiTheme="minorEastAsia" w:hAnsiTheme="minorEastAsia" w:hint="eastAsia"/>
              <w:sz w:val="24"/>
              <w:szCs w:val="24"/>
            </w:rPr>
            <w:delText>基于</w:delText>
          </w:r>
        </w:del>
      </w:moveTo>
      <w:ins w:id="790" w:author="张江" w:date="2017-03-01T18:29:00Z">
        <w:r w:rsidRPr="00783336">
          <w:rPr>
            <w:rFonts w:asciiTheme="minorEastAsia" w:hAnsiTheme="minorEastAsia" w:hint="eastAsia"/>
            <w:sz w:val="24"/>
            <w:szCs w:val="24"/>
          </w:rPr>
          <w:t>基于</w:t>
        </w:r>
      </w:ins>
      <w:moveTo w:id="791" w:author="张江" w:date="2017-03-01T18:24:00Z">
        <w:del w:id="792" w:author="张江" w:date="2017-03-01T18:29:00Z">
          <w:r w:rsidRPr="00783336" w:rsidDel="00E6600C">
            <w:rPr>
              <w:rFonts w:asciiTheme="minorEastAsia" w:hAnsiTheme="minorEastAsia" w:hint="eastAsia"/>
              <w:sz w:val="24"/>
              <w:szCs w:val="24"/>
            </w:rPr>
            <w:delText>机器学习</w:delText>
          </w:r>
        </w:del>
        <w:del w:id="793" w:author="张江" w:date="2017-03-01T18:28:00Z">
          <w:r w:rsidRPr="00783336" w:rsidDel="0066635D">
            <w:rPr>
              <w:rFonts w:asciiTheme="minorEastAsia" w:hAnsiTheme="minorEastAsia" w:hint="eastAsia"/>
              <w:sz w:val="24"/>
              <w:szCs w:val="24"/>
            </w:rPr>
            <w:delText>的</w:delText>
          </w:r>
        </w:del>
      </w:moveTo>
      <w:ins w:id="794" w:author="张江" w:date="2017-03-01T18:28:00Z">
        <w:r w:rsidRPr="00783336">
          <w:rPr>
            <w:rFonts w:asciiTheme="minorEastAsia" w:hAnsiTheme="minorEastAsia"/>
            <w:sz w:val="24"/>
            <w:szCs w:val="24"/>
          </w:rPr>
          <w:t>“</w:t>
        </w:r>
      </w:ins>
      <w:moveTo w:id="795" w:author="张江" w:date="2017-03-01T18:24:00Z">
        <w:r w:rsidRPr="00783336">
          <w:rPr>
            <w:rFonts w:asciiTheme="minorEastAsia" w:hAnsiTheme="minorEastAsia" w:hint="eastAsia"/>
            <w:sz w:val="24"/>
            <w:szCs w:val="24"/>
          </w:rPr>
          <w:t>遗憾匹配</w:t>
        </w:r>
      </w:moveTo>
      <w:ins w:id="796" w:author="张江" w:date="2017-03-01T18:28:00Z">
        <w:r w:rsidRPr="00783336">
          <w:rPr>
            <w:rFonts w:asciiTheme="minorEastAsia" w:hAnsiTheme="minorEastAsia"/>
            <w:sz w:val="24"/>
            <w:szCs w:val="24"/>
          </w:rPr>
          <w:t>”（regret-matching</w:t>
        </w:r>
      </w:ins>
      <w:ins w:id="797" w:author="张江" w:date="2017-03-01T18:29:00Z">
        <w:r w:rsidRPr="00783336">
          <w:rPr>
            <w:rFonts w:asciiTheme="minorEastAsia" w:hAnsiTheme="minorEastAsia"/>
            <w:sz w:val="24"/>
            <w:szCs w:val="24"/>
          </w:rPr>
          <w:t>，</w:t>
        </w:r>
        <w:r w:rsidRPr="00783336">
          <w:rPr>
            <w:rFonts w:asciiTheme="minorEastAsia" w:hAnsiTheme="minorEastAsia" w:hint="eastAsia"/>
            <w:sz w:val="24"/>
            <w:szCs w:val="24"/>
          </w:rPr>
          <w:t>诞生于机器学习的</w:t>
        </w:r>
        <w:r w:rsidRPr="00783336">
          <w:rPr>
            <w:rFonts w:asciiTheme="minorEastAsia" w:hAnsiTheme="minorEastAsia"/>
            <w:sz w:val="24"/>
            <w:szCs w:val="24"/>
          </w:rPr>
          <w:t>一种方法</w:t>
        </w:r>
      </w:ins>
      <w:ins w:id="798" w:author="张江" w:date="2017-03-01T18:28:00Z">
        <w:r w:rsidRPr="00783336">
          <w:rPr>
            <w:rFonts w:asciiTheme="minorEastAsia" w:hAnsiTheme="minorEastAsia"/>
            <w:sz w:val="24"/>
            <w:szCs w:val="24"/>
          </w:rPr>
          <w:t>）</w:t>
        </w:r>
      </w:ins>
      <w:moveTo w:id="799" w:author="张江" w:date="2017-03-01T18:24:00Z">
        <w:r w:rsidRPr="00783336">
          <w:rPr>
            <w:rFonts w:asciiTheme="minorEastAsia" w:hAnsiTheme="minorEastAsia" w:hint="eastAsia"/>
            <w:sz w:val="24"/>
            <w:szCs w:val="24"/>
          </w:rPr>
          <w:t>技术的</w:t>
        </w:r>
        <w:r w:rsidRPr="00783336">
          <w:rPr>
            <w:rFonts w:asciiTheme="minorEastAsia" w:hAnsiTheme="minorEastAsia"/>
            <w:sz w:val="24"/>
            <w:szCs w:val="24"/>
          </w:rPr>
          <w:t>平衡搜索</w:t>
        </w:r>
        <w:del w:id="800" w:author="张江" w:date="2017-03-01T18:29:00Z">
          <w:r w:rsidRPr="00783336" w:rsidDel="00E6600C">
            <w:rPr>
              <w:rFonts w:asciiTheme="minorEastAsia" w:hAnsiTheme="minorEastAsia"/>
              <w:sz w:val="24"/>
              <w:szCs w:val="24"/>
            </w:rPr>
            <w:delText>的</w:delText>
          </w:r>
        </w:del>
        <w:r w:rsidRPr="00783336">
          <w:rPr>
            <w:rFonts w:asciiTheme="minorEastAsia" w:hAnsiTheme="minorEastAsia"/>
            <w:sz w:val="24"/>
            <w:szCs w:val="24"/>
          </w:rPr>
          <w:t>新方法</w:t>
        </w:r>
        <w:r w:rsidRPr="00783336">
          <w:rPr>
            <w:rFonts w:asciiTheme="minorEastAsia" w:hAnsiTheme="minorEastAsia" w:hint="eastAsia"/>
            <w:sz w:val="24"/>
            <w:szCs w:val="24"/>
          </w:rPr>
          <w:t>。结果是</w:t>
        </w:r>
      </w:moveTo>
      <w:ins w:id="801" w:author="张江" w:date="2017-03-01T18:30:00Z">
        <w:r w:rsidRPr="00783336">
          <w:rPr>
            <w:rFonts w:asciiTheme="minorEastAsia" w:hAnsiTheme="minorEastAsia"/>
            <w:sz w:val="24"/>
            <w:szCs w:val="24"/>
          </w:rPr>
          <w:t>我</w:t>
        </w:r>
        <w:r w:rsidRPr="00783336">
          <w:rPr>
            <w:rFonts w:asciiTheme="minorEastAsia" w:hAnsiTheme="minorEastAsia" w:hint="eastAsia"/>
            <w:sz w:val="24"/>
            <w:szCs w:val="24"/>
          </w:rPr>
          <w:t>们</w:t>
        </w:r>
        <w:r w:rsidRPr="00783336">
          <w:rPr>
            <w:rFonts w:asciiTheme="minorEastAsia" w:hAnsiTheme="minorEastAsia"/>
            <w:sz w:val="24"/>
            <w:szCs w:val="24"/>
          </w:rPr>
          <w:t>能够得到</w:t>
        </w:r>
      </w:ins>
      <w:moveTo w:id="802" w:author="张江" w:date="2017-03-01T18:24:00Z">
        <w:del w:id="803" w:author="张江" w:date="2017-03-01T18:30:00Z">
          <w:r w:rsidRPr="00783336" w:rsidDel="00E6600C">
            <w:rPr>
              <w:rFonts w:asciiTheme="minorEastAsia" w:hAnsiTheme="minorEastAsia" w:hint="eastAsia"/>
              <w:sz w:val="24"/>
              <w:szCs w:val="24"/>
            </w:rPr>
            <w:delText>一个</w:delText>
          </w:r>
        </w:del>
      </w:moveTo>
      <w:ins w:id="804" w:author="张江" w:date="2017-03-01T18:30:00Z">
        <w:r w:rsidRPr="00783336">
          <w:rPr>
            <w:rFonts w:asciiTheme="minorEastAsia" w:hAnsiTheme="minorEastAsia"/>
            <w:sz w:val="24"/>
            <w:szCs w:val="24"/>
          </w:rPr>
          <w:t>一种</w:t>
        </w:r>
      </w:ins>
      <w:moveTo w:id="805" w:author="张江" w:date="2017-03-01T18:24:00Z">
        <w:r w:rsidRPr="00783336">
          <w:rPr>
            <w:rFonts w:asciiTheme="minorEastAsia" w:hAnsiTheme="minorEastAsia" w:hint="eastAsia"/>
            <w:sz w:val="24"/>
            <w:szCs w:val="24"/>
          </w:rPr>
          <w:t>策略，</w:t>
        </w:r>
      </w:moveTo>
      <w:ins w:id="806" w:author="张江" w:date="2017-03-01T18:30:00Z">
        <w:r w:rsidRPr="00783336">
          <w:rPr>
            <w:rFonts w:asciiTheme="minorEastAsia" w:hAnsiTheme="minorEastAsia"/>
            <w:sz w:val="24"/>
            <w:szCs w:val="24"/>
          </w:rPr>
          <w:t>使用这种策略可以让</w:t>
        </w:r>
      </w:ins>
      <w:moveTo w:id="807" w:author="张江" w:date="2017-03-01T18:24:00Z">
        <w:del w:id="808" w:author="张江" w:date="2017-03-01T18:30:00Z">
          <w:r w:rsidRPr="00783336" w:rsidDel="00E6600C">
            <w:rPr>
              <w:rFonts w:asciiTheme="minorEastAsia" w:hAnsiTheme="minorEastAsia" w:hint="eastAsia"/>
              <w:sz w:val="24"/>
              <w:szCs w:val="24"/>
            </w:rPr>
            <w:delText>对此策略</w:delText>
          </w:r>
        </w:del>
        <w:r w:rsidRPr="00783336">
          <w:rPr>
            <w:rFonts w:asciiTheme="minorEastAsia" w:hAnsiTheme="minorEastAsia" w:hint="eastAsia"/>
            <w:sz w:val="24"/>
            <w:szCs w:val="24"/>
          </w:rPr>
          <w:t>即使</w:t>
        </w:r>
        <w:del w:id="809" w:author="张江" w:date="2017-03-01T18:31:00Z">
          <w:r w:rsidRPr="00783336" w:rsidDel="00E6600C">
            <w:rPr>
              <w:rFonts w:asciiTheme="minorEastAsia" w:hAnsiTheme="minorEastAsia" w:hint="eastAsia"/>
              <w:sz w:val="24"/>
              <w:szCs w:val="24"/>
            </w:rPr>
            <w:delText>一个</w:delText>
          </w:r>
        </w:del>
        <w:r w:rsidRPr="00783336">
          <w:rPr>
            <w:rFonts w:asciiTheme="minorEastAsia" w:hAnsiTheme="minorEastAsia" w:hint="eastAsia"/>
            <w:sz w:val="24"/>
            <w:szCs w:val="24"/>
          </w:rPr>
          <w:t>完美的对手也占不到</w:t>
        </w:r>
      </w:moveTo>
      <w:ins w:id="810" w:author="张江" w:date="2017-03-01T18:30:00Z">
        <w:r w:rsidRPr="00783336">
          <w:rPr>
            <w:rFonts w:asciiTheme="minorEastAsia" w:hAnsiTheme="minorEastAsia"/>
            <w:sz w:val="24"/>
            <w:szCs w:val="24"/>
          </w:rPr>
          <w:t>任何</w:t>
        </w:r>
      </w:ins>
      <w:moveTo w:id="811" w:author="张江" w:date="2017-03-01T18:24:00Z">
        <w:r w:rsidRPr="00783336">
          <w:rPr>
            <w:rFonts w:asciiTheme="minorEastAsia" w:hAnsiTheme="minorEastAsia" w:hint="eastAsia"/>
            <w:sz w:val="24"/>
            <w:szCs w:val="24"/>
          </w:rPr>
          <w:t>便宜。</w:t>
        </w:r>
      </w:moveTo>
    </w:p>
    <w:moveToRangeEnd w:id="772"/>
    <w:p w14:paraId="208E15A5" w14:textId="77777777" w:rsidR="00783336" w:rsidRPr="00783336" w:rsidRDefault="00783336" w:rsidP="00783336">
      <w:pPr>
        <w:spacing w:line="360" w:lineRule="auto"/>
        <w:ind w:firstLineChars="200" w:firstLine="480"/>
        <w:rPr>
          <w:ins w:id="812" w:author="张江" w:date="2017-03-01T16:28:00Z"/>
          <w:rFonts w:asciiTheme="minorEastAsia" w:hAnsiTheme="minorEastAsia"/>
          <w:sz w:val="24"/>
          <w:szCs w:val="24"/>
        </w:rPr>
      </w:pPr>
    </w:p>
    <w:p w14:paraId="05E1219A" w14:textId="77777777" w:rsidR="00783336" w:rsidRPr="00783336" w:rsidRDefault="00783336" w:rsidP="00783336">
      <w:pPr>
        <w:spacing w:line="360" w:lineRule="auto"/>
        <w:ind w:firstLineChars="200" w:firstLine="480"/>
        <w:rPr>
          <w:ins w:id="813" w:author="张江" w:date="2017-03-01T16:16:00Z"/>
          <w:rFonts w:asciiTheme="minorEastAsia" w:hAnsiTheme="minorEastAsia"/>
          <w:sz w:val="24"/>
          <w:szCs w:val="24"/>
        </w:rPr>
      </w:pPr>
      <w:moveFromRangeStart w:id="814" w:author="张江" w:date="2017-03-01T18:24:00Z" w:name="move476155811"/>
      <w:ins w:id="815" w:author="张江" w:date="2017-03-01T16:16:00Z">
        <w:r w:rsidRPr="00783336" w:rsidDel="0066635D">
          <w:rPr>
            <w:rFonts w:asciiTheme="minorEastAsia" w:hAnsiTheme="minorEastAsia"/>
            <w:sz w:val="24"/>
            <w:szCs w:val="24"/>
          </w:rPr>
          <w:t>H</w:t>
        </w:r>
      </w:ins>
      <w:moveFrom w:id="816" w:author="张江" w:date="2017-03-01T18:24:00Z">
        <w:r w:rsidRPr="00783336" w:rsidDel="0066635D">
          <w:rPr>
            <w:rFonts w:asciiTheme="minorEastAsia" w:hAnsiTheme="minorEastAsia"/>
            <w:sz w:val="24"/>
            <w:szCs w:val="24"/>
          </w:rPr>
          <w:t>ULHE已</w:t>
        </w:r>
        <w:r w:rsidRPr="00783336" w:rsidDel="0066635D">
          <w:rPr>
            <w:rFonts w:asciiTheme="minorEastAsia" w:hAnsiTheme="minorEastAsia" w:hint="eastAsia"/>
            <w:sz w:val="24"/>
            <w:szCs w:val="24"/>
          </w:rPr>
          <w:t>经解决了最大的不完美信息游戏（除去对称性后有超过</w:t>
        </w:r>
        <w:r w:rsidRPr="00783336" w:rsidDel="0066635D">
          <w:rPr>
            <w:rFonts w:asciiTheme="minorEastAsia" w:hAnsiTheme="minorEastAsia"/>
            <w:sz w:val="24"/>
            <w:szCs w:val="24"/>
          </w:rPr>
          <w:t>10</w:t>
        </w:r>
        <w:r w:rsidRPr="00783336" w:rsidDel="0066635D">
          <w:rPr>
            <w:rFonts w:asciiTheme="minorEastAsia" w:hAnsiTheme="minorEastAsia"/>
            <w:sz w:val="24"/>
            <w:szCs w:val="24"/>
            <w:vertAlign w:val="superscript"/>
          </w:rPr>
          <w:t>13</w:t>
        </w:r>
        <w:r w:rsidRPr="00783336" w:rsidDel="0066635D">
          <w:rPr>
            <w:rFonts w:asciiTheme="minorEastAsia" w:hAnsiTheme="minorEastAsia" w:hint="eastAsia"/>
            <w:sz w:val="24"/>
            <w:szCs w:val="24"/>
          </w:rPr>
          <w:t>个信息集）和人类广泛应用的第一个要解决的不完全信息游戏。该解决方案是一系列研究者（参见图</w:t>
        </w:r>
        <w:r w:rsidRPr="00783336" w:rsidDel="0066635D">
          <w:rPr>
            <w:rFonts w:asciiTheme="minorEastAsia" w:hAnsiTheme="minorEastAsia"/>
            <w:sz w:val="24"/>
            <w:szCs w:val="24"/>
          </w:rPr>
          <w:t>2）二十年努力的</w:t>
        </w:r>
        <w:r w:rsidRPr="00783336" w:rsidDel="0066635D">
          <w:rPr>
            <w:rFonts w:asciiTheme="minorEastAsia" w:hAnsiTheme="minorEastAsia" w:hint="eastAsia"/>
            <w:sz w:val="24"/>
            <w:szCs w:val="24"/>
          </w:rPr>
          <w:t>结果，从简化扑克游戏的精确解开始，到完整游戏（</w:t>
        </w:r>
        <w:r w:rsidRPr="00783336" w:rsidDel="0066635D">
          <w:rPr>
            <w:rFonts w:asciiTheme="minorEastAsia" w:hAnsiTheme="minorEastAsia"/>
            <w:sz w:val="24"/>
            <w:szCs w:val="24"/>
          </w:rPr>
          <w:t>24）的抽象版本的大致解</w:t>
        </w:r>
        <w:r w:rsidRPr="00783336" w:rsidDel="0066635D">
          <w:rPr>
            <w:rFonts w:asciiTheme="minorEastAsia" w:hAnsiTheme="minorEastAsia" w:hint="eastAsia"/>
            <w:sz w:val="24"/>
            <w:szCs w:val="24"/>
          </w:rPr>
          <w:t>决方案。</w:t>
        </w:r>
        <w:r w:rsidRPr="00783336" w:rsidDel="0066635D">
          <w:rPr>
            <w:rFonts w:asciiTheme="minorEastAsia" w:hAnsiTheme="minorEastAsia"/>
            <w:sz w:val="24"/>
            <w:szCs w:val="24"/>
          </w:rPr>
          <w:t xml:space="preserve"> </w:t>
        </w:r>
        <w:r w:rsidRPr="00783336" w:rsidDel="0066635D">
          <w:rPr>
            <w:rFonts w:asciiTheme="minorEastAsia" w:hAnsiTheme="minorEastAsia" w:hint="eastAsia"/>
            <w:sz w:val="24"/>
            <w:szCs w:val="24"/>
          </w:rPr>
          <w:t>计算整个游戏的近似纳什均衡需要大量计算和基于机器学习的遗憾匹配技术的</w:t>
        </w:r>
        <w:r w:rsidRPr="00783336" w:rsidDel="0066635D">
          <w:rPr>
            <w:rFonts w:asciiTheme="minorEastAsia" w:hAnsiTheme="minorEastAsia"/>
            <w:sz w:val="24"/>
            <w:szCs w:val="24"/>
          </w:rPr>
          <w:t>平衡搜索的新方法</w:t>
        </w:r>
        <w:r w:rsidRPr="00783336" w:rsidDel="0066635D">
          <w:rPr>
            <w:rFonts w:asciiTheme="minorEastAsia" w:hAnsiTheme="minorEastAsia" w:hint="eastAsia"/>
            <w:sz w:val="24"/>
            <w:szCs w:val="24"/>
          </w:rPr>
          <w:t>。结果是一个策略，对</w:t>
        </w:r>
        <w:r w:rsidRPr="00783336" w:rsidDel="0066635D">
          <w:rPr>
            <w:rFonts w:asciiTheme="minorEastAsia" w:hAnsiTheme="minorEastAsia" w:hint="eastAsia"/>
            <w:sz w:val="24"/>
            <w:szCs w:val="24"/>
          </w:rPr>
          <w:lastRenderedPageBreak/>
          <w:t>此策略即使一个完美的对手也占不到便宜。</w:t>
        </w:r>
      </w:moveFrom>
      <w:moveFromRangeEnd w:id="814"/>
      <w:ins w:id="817" w:author="张江" w:date="2017-03-01T16:16:00Z">
        <w:r w:rsidRPr="00783336">
          <w:rPr>
            <w:rFonts w:asciiTheme="minorEastAsia" w:hAnsiTheme="minorEastAsia"/>
            <w:noProof/>
            <w:sz w:val="24"/>
            <w:szCs w:val="24"/>
            <w:rPrChange w:id="818" w:author="Unknown">
              <w:rPr>
                <w:noProof/>
              </w:rPr>
            </w:rPrChange>
          </w:rPr>
          <w:drawing>
            <wp:inline distT="0" distB="0" distL="0" distR="0" wp14:anchorId="1F4CB78A" wp14:editId="5D29F9FB">
              <wp:extent cx="5274310" cy="1760220"/>
              <wp:effectExtent l="0" t="0" r="889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760220"/>
                      </a:xfrm>
                      <a:prstGeom prst="rect">
                        <a:avLst/>
                      </a:prstGeom>
                    </pic:spPr>
                  </pic:pic>
                </a:graphicData>
              </a:graphic>
            </wp:inline>
          </w:drawing>
        </w:r>
      </w:ins>
    </w:p>
    <w:p w14:paraId="28D2CF70" w14:textId="77777777" w:rsidR="00783336" w:rsidRPr="00783336" w:rsidRDefault="00783336" w:rsidP="00783336">
      <w:pPr>
        <w:widowControl/>
        <w:autoSpaceDE w:val="0"/>
        <w:autoSpaceDN w:val="0"/>
        <w:adjustRightInd w:val="0"/>
        <w:spacing w:after="240"/>
        <w:jc w:val="left"/>
        <w:rPr>
          <w:ins w:id="819" w:author="张江" w:date="2017-03-03T14:13:00Z"/>
          <w:rFonts w:ascii="Times" w:hAnsi="Times" w:cs="Times"/>
          <w:kern w:val="0"/>
          <w:sz w:val="18"/>
          <w:szCs w:val="18"/>
        </w:rPr>
      </w:pPr>
      <w:ins w:id="820" w:author="张江" w:date="2017-03-01T16:16:00Z">
        <w:r w:rsidRPr="00783336">
          <w:rPr>
            <w:rFonts w:ascii="Times" w:hAnsi="Times" w:cs="Times"/>
            <w:kern w:val="0"/>
            <w:sz w:val="18"/>
            <w:szCs w:val="18"/>
          </w:rPr>
          <w:t xml:space="preserve">Fig. 2. Researchers produced steady exponential progress on solving games of imperfect information from 1995 to the present. Up to 2007 (left), game size was generally reported in terms of nodes in the game tree. Based on methods introduced around that time, it became more meaningful (right) to report size in terms of the number of information sets (each many nodes), which represent distinct situations as perceived from the perspective of a player. The circled data points correspond to the same milestone; combining the two graphs thus demonstrates the continual exponential improvement. Data are from (23, 35, 85–90) </w:t>
        </w:r>
      </w:ins>
    </w:p>
    <w:p w14:paraId="3A6CC1E5" w14:textId="77777777" w:rsidR="00783336" w:rsidRPr="00783336" w:rsidRDefault="00783336" w:rsidP="00783336">
      <w:pPr>
        <w:widowControl/>
        <w:autoSpaceDE w:val="0"/>
        <w:autoSpaceDN w:val="0"/>
        <w:adjustRightInd w:val="0"/>
        <w:spacing w:after="240"/>
        <w:jc w:val="left"/>
        <w:rPr>
          <w:ins w:id="821" w:author="张江" w:date="2017-03-01T16:16:00Z"/>
          <w:rFonts w:ascii="Times" w:hAnsi="Times" w:cs="Times"/>
          <w:kern w:val="0"/>
          <w:sz w:val="24"/>
          <w:szCs w:val="24"/>
        </w:rPr>
      </w:pPr>
      <w:ins w:id="822" w:author="张江" w:date="2017-03-01T16:16:00Z">
        <w:r w:rsidRPr="00783336">
          <w:rPr>
            <w:rFonts w:ascii="Times" w:hAnsi="Times" w:cs="Times" w:hint="eastAsia"/>
            <w:kern w:val="0"/>
            <w:sz w:val="18"/>
            <w:szCs w:val="18"/>
          </w:rPr>
          <w:t>图</w:t>
        </w:r>
      </w:ins>
      <w:ins w:id="823" w:author="张江" w:date="2017-03-03T14:13:00Z">
        <w:r w:rsidRPr="00783336">
          <w:rPr>
            <w:rFonts w:ascii="Times" w:hAnsi="Times" w:cs="Times"/>
            <w:kern w:val="0"/>
            <w:sz w:val="18"/>
            <w:szCs w:val="18"/>
          </w:rPr>
          <w:t xml:space="preserve">2: </w:t>
        </w:r>
      </w:ins>
      <w:ins w:id="824" w:author="张江" w:date="2017-03-03T14:14:00Z">
        <w:r w:rsidRPr="00783336">
          <w:rPr>
            <w:rFonts w:ascii="Times" w:hAnsi="Times" w:cs="Times" w:hint="eastAsia"/>
            <w:kern w:val="0"/>
            <w:sz w:val="18"/>
            <w:szCs w:val="18"/>
          </w:rPr>
          <w:t>从</w:t>
        </w:r>
        <w:r w:rsidRPr="00783336">
          <w:rPr>
            <w:rFonts w:ascii="Times" w:hAnsi="Times" w:cs="Times"/>
            <w:kern w:val="0"/>
            <w:sz w:val="18"/>
            <w:szCs w:val="18"/>
          </w:rPr>
          <w:t>1995</w:t>
        </w:r>
        <w:r w:rsidRPr="00783336">
          <w:rPr>
            <w:rFonts w:ascii="Times" w:hAnsi="Times" w:cs="Times" w:hint="eastAsia"/>
            <w:kern w:val="0"/>
            <w:sz w:val="18"/>
            <w:szCs w:val="18"/>
          </w:rPr>
          <w:t>年到现在</w:t>
        </w:r>
        <w:r w:rsidRPr="00783336">
          <w:rPr>
            <w:rFonts w:ascii="Times" w:hAnsi="Times" w:cs="Times"/>
            <w:kern w:val="0"/>
            <w:sz w:val="18"/>
            <w:szCs w:val="18"/>
          </w:rPr>
          <w:t>，学者们就在不完美信息博弈问题上持续获得指数方式增长的进展。到了</w:t>
        </w:r>
        <w:r w:rsidRPr="00783336">
          <w:rPr>
            <w:rFonts w:ascii="Times" w:hAnsi="Times" w:cs="Times"/>
            <w:kern w:val="0"/>
            <w:sz w:val="18"/>
            <w:szCs w:val="18"/>
          </w:rPr>
          <w:t>2007</w:t>
        </w:r>
      </w:ins>
      <w:ins w:id="825" w:author="张江" w:date="2017-03-03T14:15:00Z">
        <w:r w:rsidRPr="00783336">
          <w:rPr>
            <w:rFonts w:ascii="Times" w:hAnsi="Times" w:cs="Times"/>
            <w:kern w:val="0"/>
            <w:sz w:val="18"/>
            <w:szCs w:val="18"/>
          </w:rPr>
          <w:t>年</w:t>
        </w:r>
      </w:ins>
      <w:ins w:id="826" w:author="张江" w:date="2017-03-03T14:14:00Z">
        <w:r w:rsidRPr="00783336">
          <w:rPr>
            <w:rFonts w:ascii="Times" w:hAnsi="Times" w:cs="Times"/>
            <w:kern w:val="0"/>
            <w:sz w:val="18"/>
            <w:szCs w:val="18"/>
          </w:rPr>
          <w:t>（</w:t>
        </w:r>
        <w:r w:rsidRPr="00783336">
          <w:rPr>
            <w:rFonts w:ascii="Times" w:hAnsi="Times" w:cs="Times" w:hint="eastAsia"/>
            <w:kern w:val="0"/>
            <w:sz w:val="18"/>
            <w:szCs w:val="18"/>
          </w:rPr>
          <w:t>左</w:t>
        </w:r>
        <w:r w:rsidRPr="00783336">
          <w:rPr>
            <w:rFonts w:ascii="Times" w:hAnsi="Times" w:cs="Times"/>
            <w:kern w:val="0"/>
            <w:sz w:val="18"/>
            <w:szCs w:val="18"/>
          </w:rPr>
          <w:t>）</w:t>
        </w:r>
      </w:ins>
      <w:ins w:id="827" w:author="张江" w:date="2017-03-03T14:15:00Z">
        <w:r w:rsidRPr="00783336">
          <w:rPr>
            <w:rFonts w:ascii="Times" w:hAnsi="Times" w:cs="Times"/>
            <w:kern w:val="0"/>
            <w:sz w:val="18"/>
            <w:szCs w:val="18"/>
          </w:rPr>
          <w:t>，</w:t>
        </w:r>
        <w:r w:rsidRPr="00783336">
          <w:rPr>
            <w:rFonts w:ascii="Times" w:hAnsi="Times" w:cs="Times" w:hint="eastAsia"/>
            <w:kern w:val="0"/>
            <w:sz w:val="18"/>
            <w:szCs w:val="18"/>
          </w:rPr>
          <w:t>博弈的</w:t>
        </w:r>
        <w:r w:rsidRPr="00783336">
          <w:rPr>
            <w:rFonts w:ascii="Times" w:hAnsi="Times" w:cs="Times"/>
            <w:kern w:val="0"/>
            <w:sz w:val="18"/>
            <w:szCs w:val="18"/>
          </w:rPr>
          <w:t>尺寸通</w:t>
        </w:r>
        <w:r w:rsidRPr="00783336">
          <w:rPr>
            <w:rFonts w:ascii="Times" w:hAnsi="Times" w:cs="Times" w:hint="eastAsia"/>
            <w:kern w:val="0"/>
            <w:sz w:val="18"/>
            <w:szCs w:val="18"/>
          </w:rPr>
          <w:t>常</w:t>
        </w:r>
        <w:r w:rsidRPr="00783336">
          <w:rPr>
            <w:rFonts w:ascii="Times" w:hAnsi="Times" w:cs="Times"/>
            <w:kern w:val="0"/>
            <w:sz w:val="18"/>
            <w:szCs w:val="18"/>
          </w:rPr>
          <w:t>用博弈</w:t>
        </w:r>
        <w:r w:rsidRPr="00783336">
          <w:rPr>
            <w:rFonts w:ascii="Times" w:hAnsi="Times" w:cs="Times" w:hint="eastAsia"/>
            <w:kern w:val="0"/>
            <w:sz w:val="18"/>
            <w:szCs w:val="18"/>
          </w:rPr>
          <w:t>树</w:t>
        </w:r>
        <w:r w:rsidRPr="00783336">
          <w:rPr>
            <w:rFonts w:ascii="Times" w:hAnsi="Times" w:cs="Times"/>
            <w:kern w:val="0"/>
            <w:sz w:val="18"/>
            <w:szCs w:val="18"/>
          </w:rPr>
          <w:t>的节点数来衡量的。</w:t>
        </w:r>
      </w:ins>
      <w:ins w:id="828" w:author="张江" w:date="2017-03-03T14:16:00Z">
        <w:r w:rsidRPr="00783336">
          <w:rPr>
            <w:rFonts w:ascii="Times" w:hAnsi="Times" w:cs="Times"/>
            <w:kern w:val="0"/>
            <w:sz w:val="18"/>
            <w:szCs w:val="18"/>
          </w:rPr>
          <w:t>而在那时</w:t>
        </w:r>
      </w:ins>
      <w:ins w:id="829" w:author="张江" w:date="2017-03-03T14:15:00Z">
        <w:r w:rsidRPr="00783336">
          <w:rPr>
            <w:rFonts w:ascii="Times" w:hAnsi="Times" w:cs="Times"/>
            <w:kern w:val="0"/>
            <w:sz w:val="18"/>
            <w:szCs w:val="18"/>
          </w:rPr>
          <w:t>，</w:t>
        </w:r>
      </w:ins>
      <w:ins w:id="830" w:author="张江" w:date="2017-03-03T14:16:00Z">
        <w:r w:rsidRPr="00783336">
          <w:rPr>
            <w:rFonts w:ascii="Times" w:hAnsi="Times" w:cs="Times"/>
            <w:kern w:val="0"/>
            <w:sz w:val="18"/>
            <w:szCs w:val="18"/>
          </w:rPr>
          <w:t>人们用信息</w:t>
        </w:r>
      </w:ins>
      <w:ins w:id="831" w:author="张江" w:date="2017-03-03T14:17:00Z">
        <w:r w:rsidRPr="00783336">
          <w:rPr>
            <w:rFonts w:ascii="Times" w:hAnsi="Times" w:cs="Times" w:hint="eastAsia"/>
            <w:kern w:val="0"/>
            <w:sz w:val="18"/>
            <w:szCs w:val="18"/>
          </w:rPr>
          <w:t>集</w:t>
        </w:r>
        <w:r w:rsidRPr="00783336">
          <w:rPr>
            <w:rFonts w:ascii="Times" w:hAnsi="Times" w:cs="Times"/>
            <w:kern w:val="0"/>
            <w:sz w:val="18"/>
            <w:szCs w:val="18"/>
          </w:rPr>
          <w:t>数量</w:t>
        </w:r>
      </w:ins>
      <w:ins w:id="832" w:author="张江" w:date="2017-03-03T14:16:00Z">
        <w:r w:rsidRPr="00783336">
          <w:rPr>
            <w:rFonts w:ascii="Times" w:hAnsi="Times" w:cs="Times"/>
            <w:kern w:val="0"/>
            <w:sz w:val="18"/>
            <w:szCs w:val="18"/>
          </w:rPr>
          <w:t>（</w:t>
        </w:r>
        <w:r w:rsidRPr="00783336">
          <w:rPr>
            <w:rFonts w:ascii="Times" w:hAnsi="Times" w:cs="Times" w:hint="eastAsia"/>
            <w:kern w:val="0"/>
            <w:sz w:val="18"/>
            <w:szCs w:val="18"/>
          </w:rPr>
          <w:t>每个都有多个节点</w:t>
        </w:r>
      </w:ins>
      <w:ins w:id="833" w:author="张江" w:date="2017-03-03T14:17:00Z">
        <w:r w:rsidRPr="00783336">
          <w:rPr>
            <w:rFonts w:ascii="Times" w:hAnsi="Times" w:cs="Times"/>
            <w:kern w:val="0"/>
            <w:sz w:val="18"/>
            <w:szCs w:val="18"/>
          </w:rPr>
          <w:t>）来度量尺寸更合理，信息集</w:t>
        </w:r>
      </w:ins>
      <w:ins w:id="834" w:author="张江" w:date="2017-03-03T14:18:00Z">
        <w:r w:rsidRPr="00783336">
          <w:rPr>
            <w:rFonts w:ascii="Times" w:hAnsi="Times" w:cs="Times"/>
            <w:kern w:val="0"/>
            <w:sz w:val="18"/>
            <w:szCs w:val="18"/>
          </w:rPr>
          <w:t>是从玩家的角度感受到的各种不同情形。</w:t>
        </w:r>
        <w:r w:rsidRPr="00783336">
          <w:rPr>
            <w:rFonts w:ascii="Times" w:hAnsi="Times" w:cs="Times" w:hint="eastAsia"/>
            <w:kern w:val="0"/>
            <w:sz w:val="18"/>
            <w:szCs w:val="18"/>
          </w:rPr>
          <w:t>画圆</w:t>
        </w:r>
        <w:r w:rsidRPr="00783336">
          <w:rPr>
            <w:rFonts w:ascii="Times" w:hAnsi="Times" w:cs="Times"/>
            <w:kern w:val="0"/>
            <w:sz w:val="18"/>
            <w:szCs w:val="18"/>
          </w:rPr>
          <w:t>的数据点对应了相同的里程碑；</w:t>
        </w:r>
        <w:r w:rsidRPr="00783336">
          <w:rPr>
            <w:rFonts w:ascii="Times" w:hAnsi="Times" w:cs="Times" w:hint="eastAsia"/>
            <w:kern w:val="0"/>
            <w:sz w:val="18"/>
            <w:szCs w:val="18"/>
          </w:rPr>
          <w:t>将</w:t>
        </w:r>
        <w:r w:rsidRPr="00783336">
          <w:rPr>
            <w:rFonts w:ascii="Times" w:hAnsi="Times" w:cs="Times"/>
            <w:kern w:val="0"/>
            <w:sz w:val="18"/>
            <w:szCs w:val="18"/>
          </w:rPr>
          <w:t>两个</w:t>
        </w:r>
      </w:ins>
      <w:ins w:id="835" w:author="张江" w:date="2017-03-03T14:19:00Z">
        <w:r w:rsidRPr="00783336">
          <w:rPr>
            <w:rFonts w:ascii="Times" w:hAnsi="Times" w:cs="Times"/>
            <w:kern w:val="0"/>
            <w:sz w:val="18"/>
            <w:szCs w:val="18"/>
          </w:rPr>
          <w:t>图组合在一起可以展示持续的指数改善。</w:t>
        </w:r>
        <w:r w:rsidRPr="00783336">
          <w:rPr>
            <w:rFonts w:ascii="Times" w:hAnsi="Times" w:cs="Times" w:hint="eastAsia"/>
            <w:kern w:val="0"/>
            <w:sz w:val="18"/>
            <w:szCs w:val="18"/>
          </w:rPr>
          <w:t>数据来源于</w:t>
        </w:r>
        <w:r w:rsidRPr="00783336">
          <w:rPr>
            <w:rFonts w:ascii="Times" w:hAnsi="Times" w:cs="Times"/>
            <w:kern w:val="0"/>
            <w:sz w:val="18"/>
            <w:szCs w:val="18"/>
          </w:rPr>
          <w:t>文献</w:t>
        </w:r>
        <w:r w:rsidRPr="00783336">
          <w:rPr>
            <w:rFonts w:ascii="Times" w:hAnsi="Times" w:cs="Times"/>
            <w:kern w:val="0"/>
            <w:sz w:val="18"/>
            <w:szCs w:val="18"/>
          </w:rPr>
          <w:t>(23, 35, 85–90)</w:t>
        </w:r>
        <w:r w:rsidRPr="00783336">
          <w:rPr>
            <w:rFonts w:ascii="Times" w:hAnsi="Times" w:cs="Times"/>
            <w:kern w:val="0"/>
            <w:sz w:val="18"/>
            <w:szCs w:val="18"/>
          </w:rPr>
          <w:t>。</w:t>
        </w:r>
      </w:ins>
    </w:p>
    <w:p w14:paraId="79574F98" w14:textId="77777777" w:rsidR="00783336" w:rsidRPr="00783336" w:rsidDel="008E1A1D" w:rsidRDefault="00783336" w:rsidP="00783336">
      <w:pPr>
        <w:spacing w:line="360" w:lineRule="auto"/>
        <w:ind w:firstLineChars="200" w:firstLine="480"/>
        <w:rPr>
          <w:del w:id="836" w:author="张江" w:date="2017-03-01T18:31:00Z"/>
          <w:rFonts w:asciiTheme="minorEastAsia" w:hAnsiTheme="minorEastAsia"/>
          <w:sz w:val="24"/>
          <w:szCs w:val="24"/>
        </w:rPr>
      </w:pPr>
    </w:p>
    <w:p w14:paraId="25957F85" w14:textId="77777777" w:rsidR="00783336" w:rsidRPr="00783336" w:rsidRDefault="00783336" w:rsidP="00783336">
      <w:pPr>
        <w:spacing w:line="360" w:lineRule="auto"/>
        <w:ind w:firstLineChars="200" w:firstLine="480"/>
        <w:rPr>
          <w:rFonts w:asciiTheme="minorEastAsia" w:hAnsiTheme="minorEastAsia"/>
          <w:sz w:val="24"/>
          <w:szCs w:val="24"/>
        </w:rPr>
      </w:pPr>
      <w:ins w:id="837" w:author="张江" w:date="2017-03-01T18:37:00Z">
        <w:r w:rsidRPr="00783336">
          <w:rPr>
            <w:rFonts w:asciiTheme="minorEastAsia" w:hAnsiTheme="minorEastAsia" w:cs="Times New Roman" w:hint="eastAsia"/>
            <w:color w:val="000000"/>
            <w:sz w:val="24"/>
            <w:szCs w:val="24"/>
            <w:lang w:bidi="en-US"/>
          </w:rPr>
          <w:t>一</w:t>
        </w:r>
      </w:ins>
      <w:r w:rsidRPr="00783336">
        <w:rPr>
          <w:rFonts w:asciiTheme="minorEastAsia" w:hAnsiTheme="minorEastAsia" w:cs="Times New Roman" w:hint="eastAsia"/>
          <w:color w:val="000000"/>
          <w:sz w:val="24"/>
          <w:szCs w:val="24"/>
          <w:lang w:bidi="en-US"/>
        </w:rPr>
        <w:t>般来说，针对完美对手的最佳策略可能不是</w:t>
      </w:r>
      <w:ins w:id="838" w:author="张江" w:date="2017-03-01T18:32:00Z">
        <w:r w:rsidRPr="00783336">
          <w:rPr>
            <w:rFonts w:asciiTheme="minorEastAsia" w:hAnsiTheme="minorEastAsia" w:cs="Times New Roman"/>
            <w:color w:val="000000"/>
            <w:sz w:val="24"/>
            <w:szCs w:val="24"/>
            <w:lang w:bidi="en-US"/>
          </w:rPr>
          <w:t>理想的策略，</w:t>
        </w:r>
      </w:ins>
      <w:ins w:id="839" w:author="张江" w:date="2017-03-03T07:25:00Z">
        <w:r w:rsidRPr="00783336">
          <w:rPr>
            <w:rFonts w:asciiTheme="minorEastAsia" w:hAnsiTheme="minorEastAsia" w:cs="Times New Roman"/>
            <w:color w:val="000000"/>
            <w:sz w:val="24"/>
            <w:szCs w:val="24"/>
            <w:lang w:bidi="en-US"/>
          </w:rPr>
          <w:t>而是</w:t>
        </w:r>
      </w:ins>
      <w:del w:id="840" w:author="张江" w:date="2017-03-01T18:32:00Z">
        <w:r w:rsidRPr="00783336" w:rsidDel="008E1A1D">
          <w:rPr>
            <w:rFonts w:asciiTheme="minorEastAsia" w:hAnsiTheme="minorEastAsia" w:cs="Times New Roman" w:hint="eastAsia"/>
            <w:color w:val="000000"/>
            <w:sz w:val="24"/>
            <w:szCs w:val="24"/>
            <w:lang w:bidi="en-US"/>
          </w:rPr>
          <w:delText>针对</w:delText>
        </w:r>
      </w:del>
      <w:ins w:id="841" w:author="张江" w:date="2017-03-03T07:25:00Z">
        <w:r w:rsidRPr="00783336">
          <w:rPr>
            <w:rFonts w:asciiTheme="minorEastAsia" w:hAnsiTheme="minorEastAsia" w:cs="Times New Roman" w:hint="eastAsia"/>
            <w:color w:val="000000"/>
            <w:sz w:val="24"/>
            <w:szCs w:val="24"/>
            <w:lang w:bidi="en-US"/>
          </w:rPr>
          <w:t>对于易犯错误的</w:t>
        </w:r>
        <w:r w:rsidRPr="00783336">
          <w:rPr>
            <w:rFonts w:asciiTheme="minorEastAsia" w:hAnsiTheme="minorEastAsia" w:cs="Times New Roman"/>
            <w:color w:val="000000"/>
            <w:sz w:val="24"/>
            <w:szCs w:val="24"/>
            <w:lang w:bidi="en-US"/>
          </w:rPr>
          <w:t>情况</w:t>
        </w:r>
      </w:ins>
      <w:r w:rsidRPr="00783336">
        <w:rPr>
          <w:rFonts w:asciiTheme="minorEastAsia" w:hAnsiTheme="minorEastAsia" w:cs="Times New Roman" w:hint="eastAsia"/>
          <w:color w:val="000000"/>
          <w:sz w:val="24"/>
          <w:szCs w:val="24"/>
          <w:lang w:bidi="en-US"/>
        </w:rPr>
        <w:t>更</w:t>
      </w:r>
      <w:del w:id="842" w:author="张江" w:date="2017-03-03T07:25:00Z">
        <w:r w:rsidRPr="00783336" w:rsidDel="00CD3BFF">
          <w:rPr>
            <w:rFonts w:asciiTheme="minorEastAsia" w:hAnsiTheme="minorEastAsia" w:cs="Times New Roman" w:hint="eastAsia"/>
            <w:color w:val="000000"/>
            <w:sz w:val="24"/>
            <w:szCs w:val="24"/>
            <w:lang w:bidi="en-US"/>
          </w:rPr>
          <w:delText>典型</w:delText>
        </w:r>
      </w:del>
      <w:ins w:id="843" w:author="张江" w:date="2017-03-03T07:25:00Z">
        <w:r w:rsidRPr="00783336">
          <w:rPr>
            <w:rFonts w:asciiTheme="minorEastAsia" w:hAnsiTheme="minorEastAsia" w:cs="Times New Roman"/>
            <w:color w:val="000000"/>
            <w:sz w:val="24"/>
            <w:szCs w:val="24"/>
            <w:lang w:bidi="en-US"/>
          </w:rPr>
          <w:t>有</w:t>
        </w:r>
      </w:ins>
      <w:del w:id="844" w:author="张江" w:date="2017-03-01T18:32:00Z">
        <w:r w:rsidRPr="00783336" w:rsidDel="008E1A1D">
          <w:rPr>
            <w:rFonts w:asciiTheme="minorEastAsia" w:hAnsiTheme="minorEastAsia" w:cs="Times New Roman" w:hint="eastAsia"/>
            <w:color w:val="000000"/>
            <w:sz w:val="24"/>
            <w:szCs w:val="24"/>
            <w:lang w:bidi="en-US"/>
          </w:rPr>
          <w:delText>的</w:delText>
        </w:r>
      </w:del>
      <w:ins w:id="845" w:author="张江" w:date="2017-03-01T18:32:00Z">
        <w:r w:rsidRPr="00783336">
          <w:rPr>
            <w:rFonts w:asciiTheme="minorEastAsia" w:hAnsiTheme="minorEastAsia" w:cs="Times New Roman"/>
            <w:color w:val="000000"/>
            <w:sz w:val="24"/>
            <w:szCs w:val="24"/>
            <w:lang w:bidi="en-US"/>
          </w:rPr>
          <w:t>针对</w:t>
        </w:r>
      </w:ins>
      <w:ins w:id="846" w:author="张江" w:date="2017-03-03T07:25:00Z">
        <w:r w:rsidRPr="00783336">
          <w:rPr>
            <w:rFonts w:asciiTheme="minorEastAsia" w:hAnsiTheme="minorEastAsia" w:cs="Times New Roman"/>
            <w:color w:val="000000"/>
            <w:sz w:val="24"/>
            <w:szCs w:val="24"/>
            <w:lang w:bidi="en-US"/>
          </w:rPr>
          <w:t>性的</w:t>
        </w:r>
      </w:ins>
      <w:del w:id="847" w:author="张江" w:date="2017-03-03T07:25:00Z">
        <w:r w:rsidRPr="00783336" w:rsidDel="00CD3BFF">
          <w:rPr>
            <w:rFonts w:asciiTheme="minorEastAsia" w:hAnsiTheme="minorEastAsia" w:cs="Times New Roman" w:hint="eastAsia"/>
            <w:color w:val="000000"/>
            <w:sz w:val="24"/>
            <w:szCs w:val="24"/>
            <w:lang w:bidi="en-US"/>
          </w:rPr>
          <w:delText>易犯错误的</w:delText>
        </w:r>
      </w:del>
      <w:ins w:id="848" w:author="张江" w:date="2017-03-01T18:33:00Z">
        <w:r w:rsidRPr="00783336">
          <w:rPr>
            <w:rFonts w:asciiTheme="minorEastAsia" w:hAnsiTheme="minorEastAsia" w:cs="Times New Roman"/>
            <w:color w:val="000000"/>
            <w:sz w:val="24"/>
            <w:szCs w:val="24"/>
            <w:lang w:bidi="en-US"/>
          </w:rPr>
          <w:t>策略</w:t>
        </w:r>
      </w:ins>
      <w:del w:id="849" w:author="张江" w:date="2017-03-01T18:32:00Z">
        <w:r w:rsidRPr="00783336" w:rsidDel="008E1A1D">
          <w:rPr>
            <w:rFonts w:asciiTheme="minorEastAsia" w:hAnsiTheme="minorEastAsia" w:cs="Times New Roman" w:hint="eastAsia"/>
            <w:color w:val="000000"/>
            <w:sz w:val="24"/>
            <w:szCs w:val="24"/>
            <w:lang w:bidi="en-US"/>
          </w:rPr>
          <w:delText>理想策略</w:delText>
        </w:r>
      </w:del>
      <w:r w:rsidRPr="00783336">
        <w:rPr>
          <w:rFonts w:asciiTheme="minorEastAsia" w:hAnsiTheme="minorEastAsia" w:cs="Times New Roman" w:hint="eastAsia"/>
          <w:color w:val="000000"/>
          <w:sz w:val="24"/>
          <w:szCs w:val="24"/>
          <w:lang w:bidi="en-US"/>
        </w:rPr>
        <w:t>。</w:t>
      </w:r>
      <w:r w:rsidRPr="00783336">
        <w:rPr>
          <w:rFonts w:asciiTheme="minorEastAsia" w:hAnsiTheme="minorEastAsia" w:cs="Times New Roman"/>
          <w:color w:val="000000"/>
          <w:sz w:val="24"/>
          <w:szCs w:val="24"/>
          <w:lang w:bidi="en-US"/>
        </w:rPr>
        <w:t>然而</w:t>
      </w:r>
      <w:r w:rsidRPr="00783336">
        <w:rPr>
          <w:rFonts w:asciiTheme="minorEastAsia" w:hAnsiTheme="minorEastAsia" w:cs="Times New Roman" w:hint="eastAsia"/>
          <w:color w:val="000000"/>
          <w:sz w:val="24"/>
          <w:szCs w:val="24"/>
          <w:lang w:bidi="en-US"/>
        </w:rPr>
        <w:t>，</w:t>
      </w:r>
      <w:ins w:id="850" w:author="张江" w:date="2017-03-01T18:33:00Z">
        <w:r w:rsidRPr="00783336">
          <w:rPr>
            <w:rFonts w:asciiTheme="minorEastAsia" w:hAnsiTheme="minorEastAsia" w:cs="Times New Roman"/>
            <w:color w:val="000000"/>
            <w:sz w:val="24"/>
            <w:szCs w:val="24"/>
            <w:lang w:bidi="en-US"/>
          </w:rPr>
          <w:t>尽管</w:t>
        </w:r>
      </w:ins>
      <w:del w:id="851" w:author="张江" w:date="2017-03-01T18:33:00Z">
        <w:r w:rsidRPr="00783336" w:rsidDel="008E1A1D">
          <w:rPr>
            <w:rFonts w:asciiTheme="minorEastAsia" w:hAnsiTheme="minorEastAsia" w:cs="Times New Roman" w:hint="eastAsia"/>
            <w:color w:val="000000"/>
            <w:sz w:val="24"/>
            <w:szCs w:val="24"/>
            <w:lang w:bidi="en-US"/>
          </w:rPr>
          <w:delText>尽管做出努力，</w:delText>
        </w:r>
      </w:del>
      <w:r w:rsidRPr="00783336">
        <w:rPr>
          <w:rFonts w:asciiTheme="minorEastAsia" w:hAnsiTheme="minorEastAsia" w:cs="Times New Roman" w:hint="eastAsia"/>
          <w:color w:val="000000"/>
          <w:sz w:val="24"/>
          <w:szCs w:val="24"/>
          <w:lang w:bidi="en-US"/>
        </w:rPr>
        <w:t>研究人员</w:t>
      </w:r>
      <w:ins w:id="852" w:author="张江" w:date="2017-03-01T18:34:00Z">
        <w:r w:rsidRPr="00783336">
          <w:rPr>
            <w:rFonts w:asciiTheme="minorEastAsia" w:hAnsiTheme="minorEastAsia" w:cs="Times New Roman"/>
            <w:color w:val="000000"/>
            <w:sz w:val="24"/>
            <w:szCs w:val="24"/>
            <w:lang w:bidi="en-US"/>
          </w:rPr>
          <w:t>已经尝试了很多，</w:t>
        </w:r>
      </w:ins>
      <w:ins w:id="853" w:author="张江" w:date="2017-03-01T18:35:00Z">
        <w:r w:rsidRPr="00783336">
          <w:rPr>
            <w:rFonts w:asciiTheme="minorEastAsia" w:hAnsiTheme="minorEastAsia" w:cs="Times New Roman"/>
            <w:color w:val="000000"/>
            <w:sz w:val="24"/>
            <w:szCs w:val="24"/>
            <w:lang w:bidi="en-US"/>
          </w:rPr>
          <w:t>但</w:t>
        </w:r>
        <w:r w:rsidRPr="00783336">
          <w:rPr>
            <w:rFonts w:asciiTheme="minorEastAsia" w:hAnsiTheme="minorEastAsia" w:cs="Times New Roman" w:hint="eastAsia"/>
            <w:color w:val="000000"/>
            <w:sz w:val="24"/>
            <w:szCs w:val="24"/>
            <w:lang w:bidi="en-US"/>
          </w:rPr>
          <w:t>即使</w:t>
        </w:r>
        <w:r w:rsidRPr="00783336">
          <w:rPr>
            <w:rFonts w:asciiTheme="minorEastAsia" w:hAnsiTheme="minorEastAsia" w:cs="Times New Roman"/>
            <w:color w:val="000000"/>
            <w:sz w:val="24"/>
            <w:szCs w:val="24"/>
            <w:lang w:bidi="en-US"/>
          </w:rPr>
          <w:t>在对手处于</w:t>
        </w:r>
      </w:ins>
      <w:ins w:id="854" w:author="张江" w:date="2017-03-03T07:25:00Z">
        <w:r w:rsidRPr="00783336">
          <w:rPr>
            <w:rFonts w:asciiTheme="minorEastAsia" w:hAnsiTheme="minorEastAsia" w:cs="Times New Roman"/>
            <w:color w:val="000000"/>
            <w:sz w:val="24"/>
            <w:szCs w:val="24"/>
            <w:lang w:bidi="en-US"/>
          </w:rPr>
          <w:t>均匀</w:t>
        </w:r>
      </w:ins>
      <w:ins w:id="855" w:author="张江" w:date="2017-03-01T18:35:00Z">
        <w:r w:rsidRPr="00783336">
          <w:rPr>
            <w:rFonts w:asciiTheme="minorEastAsia" w:hAnsiTheme="minorEastAsia" w:cs="Times New Roman"/>
            <w:color w:val="000000"/>
            <w:sz w:val="24"/>
            <w:szCs w:val="24"/>
            <w:lang w:bidi="en-US"/>
          </w:rPr>
          <w:t>分布的情况下，</w:t>
        </w:r>
        <w:r w:rsidRPr="00783336">
          <w:rPr>
            <w:rFonts w:asciiTheme="minorEastAsia" w:hAnsiTheme="minorEastAsia" w:cs="Times New Roman" w:hint="eastAsia"/>
            <w:color w:val="000000"/>
            <w:sz w:val="24"/>
            <w:szCs w:val="24"/>
            <w:lang w:bidi="en-US"/>
          </w:rPr>
          <w:t>我们</w:t>
        </w:r>
      </w:ins>
      <w:ins w:id="856" w:author="张江" w:date="2017-03-01T18:34:00Z">
        <w:r w:rsidRPr="00783336">
          <w:rPr>
            <w:rFonts w:asciiTheme="minorEastAsia" w:hAnsiTheme="minorEastAsia" w:cs="Times New Roman"/>
            <w:color w:val="000000"/>
            <w:sz w:val="24"/>
            <w:szCs w:val="24"/>
            <w:lang w:bidi="en-US"/>
          </w:rPr>
          <w:t>仍然</w:t>
        </w:r>
      </w:ins>
      <w:del w:id="857" w:author="张江" w:date="2017-03-01T18:34:00Z">
        <w:r w:rsidRPr="00783336" w:rsidDel="008E1A1D">
          <w:rPr>
            <w:rFonts w:asciiTheme="minorEastAsia" w:hAnsiTheme="minorEastAsia" w:cs="Times New Roman" w:hint="eastAsia"/>
            <w:color w:val="000000"/>
            <w:sz w:val="24"/>
            <w:szCs w:val="24"/>
            <w:lang w:bidi="en-US"/>
          </w:rPr>
          <w:delText>还</w:delText>
        </w:r>
      </w:del>
      <w:r w:rsidRPr="00783336">
        <w:rPr>
          <w:rFonts w:asciiTheme="minorEastAsia" w:hAnsiTheme="minorEastAsia" w:cs="Times New Roman" w:hint="eastAsia"/>
          <w:color w:val="000000"/>
          <w:sz w:val="24"/>
          <w:szCs w:val="24"/>
          <w:lang w:bidi="en-US"/>
        </w:rPr>
        <w:t>没有发现比</w:t>
      </w:r>
      <w:del w:id="858" w:author="张江" w:date="2017-03-01T18:33:00Z">
        <w:r w:rsidRPr="00783336" w:rsidDel="008E1A1D">
          <w:rPr>
            <w:rFonts w:asciiTheme="minorEastAsia" w:hAnsiTheme="minorEastAsia" w:cs="Times New Roman" w:hint="eastAsia"/>
            <w:color w:val="000000"/>
            <w:sz w:val="24"/>
            <w:szCs w:val="24"/>
            <w:lang w:bidi="en-US"/>
          </w:rPr>
          <w:delText>游戏</w:delText>
        </w:r>
      </w:del>
      <w:ins w:id="859" w:author="张江" w:date="2017-03-01T18:33:00Z">
        <w:r w:rsidRPr="00783336">
          <w:rPr>
            <w:rFonts w:asciiTheme="minorEastAsia" w:hAnsiTheme="minorEastAsia" w:cs="Times New Roman"/>
            <w:color w:val="000000"/>
            <w:sz w:val="24"/>
            <w:szCs w:val="24"/>
            <w:lang w:bidi="en-US"/>
          </w:rPr>
          <w:t>博弈</w:t>
        </w:r>
      </w:ins>
      <w:del w:id="860" w:author="张江" w:date="2017-03-01T18:33:00Z">
        <w:r w:rsidRPr="00783336" w:rsidDel="008E1A1D">
          <w:rPr>
            <w:rFonts w:asciiTheme="minorEastAsia" w:hAnsiTheme="minorEastAsia" w:cs="Times New Roman" w:hint="eastAsia"/>
            <w:color w:val="000000"/>
            <w:sz w:val="24"/>
            <w:szCs w:val="24"/>
            <w:lang w:bidi="en-US"/>
          </w:rPr>
          <w:delText>理</w:delText>
        </w:r>
      </w:del>
      <w:r w:rsidRPr="00783336">
        <w:rPr>
          <w:rFonts w:asciiTheme="minorEastAsia" w:hAnsiTheme="minorEastAsia" w:cs="Times New Roman" w:hint="eastAsia"/>
          <w:color w:val="000000"/>
          <w:sz w:val="24"/>
          <w:szCs w:val="24"/>
          <w:lang w:bidi="en-US"/>
        </w:rPr>
        <w:t>论解决方案更好的扑克算法</w:t>
      </w:r>
      <w:del w:id="861" w:author="张江" w:date="2017-03-01T18:35:00Z">
        <w:r w:rsidRPr="00783336" w:rsidDel="008E1A1D">
          <w:rPr>
            <w:rFonts w:asciiTheme="minorEastAsia" w:hAnsiTheme="minorEastAsia" w:cs="Times New Roman" w:hint="eastAsia"/>
            <w:color w:val="000000"/>
            <w:sz w:val="24"/>
            <w:szCs w:val="24"/>
            <w:lang w:bidi="en-US"/>
          </w:rPr>
          <w:delText>，即使</w:delText>
        </w:r>
      </w:del>
      <w:del w:id="862" w:author="张江" w:date="2017-03-01T18:34:00Z">
        <w:r w:rsidRPr="00783336" w:rsidDel="008E1A1D">
          <w:rPr>
            <w:rFonts w:asciiTheme="minorEastAsia" w:hAnsiTheme="minorEastAsia" w:cs="Times New Roman" w:hint="eastAsia"/>
            <w:color w:val="000000"/>
            <w:sz w:val="24"/>
            <w:szCs w:val="24"/>
            <w:lang w:bidi="en-US"/>
          </w:rPr>
          <w:delText>针对对手自然分布的解决方案也没有</w:delText>
        </w:r>
      </w:del>
      <w:r w:rsidRPr="00783336">
        <w:rPr>
          <w:rFonts w:asciiTheme="minorEastAsia" w:hAnsiTheme="minorEastAsia" w:cs="Times New Roman" w:hint="eastAsia"/>
          <w:color w:val="000000"/>
          <w:sz w:val="24"/>
          <w:szCs w:val="24"/>
          <w:lang w:bidi="en-US"/>
        </w:rPr>
        <w:t>。</w:t>
      </w:r>
      <w:del w:id="863" w:author="张江" w:date="2017-03-01T18:35:00Z">
        <w:r w:rsidRPr="00783336" w:rsidDel="008E1A1D">
          <w:rPr>
            <w:rFonts w:asciiTheme="minorEastAsia" w:hAnsiTheme="minorEastAsia" w:cs="Times New Roman"/>
            <w:color w:val="000000"/>
            <w:sz w:val="24"/>
            <w:szCs w:val="24"/>
            <w:lang w:bidi="en-US"/>
          </w:rPr>
          <w:delText xml:space="preserve"> </w:delText>
        </w:r>
      </w:del>
      <w:ins w:id="864" w:author="张江" w:date="2017-03-01T18:35:00Z">
        <w:r w:rsidRPr="00783336">
          <w:rPr>
            <w:rFonts w:asciiTheme="minorEastAsia" w:hAnsiTheme="minorEastAsia" w:cs="Times New Roman"/>
            <w:color w:val="000000"/>
            <w:sz w:val="24"/>
            <w:szCs w:val="24"/>
            <w:lang w:bidi="en-US"/>
          </w:rPr>
          <w:t>人们</w:t>
        </w:r>
      </w:ins>
      <w:r w:rsidRPr="00783336">
        <w:rPr>
          <w:rFonts w:asciiTheme="minorEastAsia" w:hAnsiTheme="minorEastAsia" w:cs="Times New Roman"/>
          <w:color w:val="000000"/>
          <w:sz w:val="24"/>
          <w:szCs w:val="24"/>
          <w:lang w:bidi="en-US"/>
        </w:rPr>
        <w:t>也已</w:t>
      </w:r>
      <w:r w:rsidRPr="00783336">
        <w:rPr>
          <w:rFonts w:asciiTheme="minorEastAsia" w:hAnsiTheme="minorEastAsia" w:cs="Times New Roman" w:hint="eastAsia"/>
          <w:color w:val="000000"/>
          <w:sz w:val="24"/>
          <w:szCs w:val="24"/>
          <w:lang w:bidi="en-US"/>
        </w:rPr>
        <w:t>经证明，即使对那些远</w:t>
      </w:r>
      <w:del w:id="865" w:author="张江" w:date="2017-03-01T18:36:00Z">
        <w:r w:rsidRPr="00783336" w:rsidDel="008E1A1D">
          <w:rPr>
            <w:rFonts w:asciiTheme="minorEastAsia" w:hAnsiTheme="minorEastAsia" w:cs="Times New Roman" w:hint="eastAsia"/>
            <w:color w:val="000000"/>
            <w:sz w:val="24"/>
            <w:szCs w:val="24"/>
            <w:lang w:bidi="en-US"/>
          </w:rPr>
          <w:delText>不是精确解决的</w:delText>
        </w:r>
      </w:del>
      <w:ins w:id="866" w:author="张江" w:date="2017-03-01T18:36:00Z">
        <w:r w:rsidRPr="00783336">
          <w:rPr>
            <w:rFonts w:asciiTheme="minorEastAsia" w:hAnsiTheme="minorEastAsia" w:cs="Times New Roman"/>
            <w:color w:val="000000"/>
            <w:sz w:val="24"/>
            <w:szCs w:val="24"/>
            <w:lang w:bidi="en-US"/>
          </w:rPr>
          <w:t>没有精确求解的</w:t>
        </w:r>
      </w:ins>
      <w:r w:rsidRPr="00783336">
        <w:rPr>
          <w:rFonts w:asciiTheme="minorEastAsia" w:hAnsiTheme="minorEastAsia" w:cs="Times New Roman" w:hint="eastAsia"/>
          <w:color w:val="000000"/>
          <w:sz w:val="24"/>
          <w:szCs w:val="24"/>
          <w:lang w:bidi="en-US"/>
        </w:rPr>
        <w:t>扑克</w:t>
      </w:r>
      <w:ins w:id="867" w:author="张江" w:date="2017-03-01T18:36:00Z">
        <w:r w:rsidRPr="00783336">
          <w:rPr>
            <w:rFonts w:asciiTheme="minorEastAsia" w:hAnsiTheme="minorEastAsia" w:cs="Times New Roman"/>
            <w:color w:val="000000"/>
            <w:sz w:val="24"/>
            <w:szCs w:val="24"/>
            <w:lang w:bidi="en-US"/>
          </w:rPr>
          <w:t>游戏</w:t>
        </w:r>
      </w:ins>
      <w:del w:id="868" w:author="张江" w:date="2017-03-01T18:36:00Z">
        <w:r w:rsidRPr="00783336" w:rsidDel="008E1A1D">
          <w:rPr>
            <w:rFonts w:asciiTheme="minorEastAsia" w:hAnsiTheme="minorEastAsia" w:cs="Times New Roman" w:hint="eastAsia"/>
            <w:color w:val="000000"/>
            <w:sz w:val="24"/>
            <w:szCs w:val="24"/>
            <w:lang w:bidi="en-US"/>
          </w:rPr>
          <w:delText>替代方案</w:delText>
        </w:r>
      </w:del>
      <w:ins w:id="869" w:author="张江" w:date="2017-03-01T18:36:00Z">
        <w:r w:rsidRPr="00783336">
          <w:rPr>
            <w:rFonts w:asciiTheme="minorEastAsia" w:hAnsiTheme="minorEastAsia" w:cs="Times New Roman"/>
            <w:color w:val="000000"/>
            <w:sz w:val="24"/>
            <w:szCs w:val="24"/>
            <w:lang w:bidi="en-US"/>
          </w:rPr>
          <w:t>变种</w:t>
        </w:r>
      </w:ins>
      <w:r w:rsidRPr="00783336">
        <w:rPr>
          <w:rFonts w:asciiTheme="minorEastAsia" w:hAnsiTheme="minorEastAsia" w:cs="Times New Roman" w:hint="eastAsia"/>
          <w:color w:val="000000"/>
          <w:sz w:val="24"/>
          <w:szCs w:val="24"/>
          <w:lang w:bidi="en-US"/>
        </w:rPr>
        <w:t>而言</w:t>
      </w:r>
      <w:ins w:id="870" w:author="张江" w:date="2017-03-01T18:37:00Z">
        <w:r w:rsidRPr="00783336">
          <w:rPr>
            <w:rFonts w:asciiTheme="minorEastAsia" w:hAnsiTheme="minorEastAsia" w:cs="Times New Roman"/>
            <w:color w:val="000000"/>
            <w:sz w:val="24"/>
            <w:szCs w:val="24"/>
            <w:lang w:bidi="en-US"/>
          </w:rPr>
          <w:t>（</w:t>
        </w:r>
      </w:ins>
      <w:del w:id="871" w:author="张江" w:date="2017-03-01T18:37:00Z">
        <w:r w:rsidRPr="00783336" w:rsidDel="008E1A1D">
          <w:rPr>
            <w:rFonts w:asciiTheme="minorEastAsia" w:hAnsiTheme="minorEastAsia" w:cs="Times New Roman" w:hint="eastAsia"/>
            <w:color w:val="000000"/>
            <w:sz w:val="24"/>
            <w:szCs w:val="24"/>
            <w:lang w:bidi="en-US"/>
          </w:rPr>
          <w:delText>，</w:delText>
        </w:r>
      </w:del>
      <w:r w:rsidRPr="00783336">
        <w:rPr>
          <w:rFonts w:asciiTheme="minorEastAsia" w:hAnsiTheme="minorEastAsia" w:cs="Times New Roman" w:hint="eastAsia"/>
          <w:color w:val="000000"/>
          <w:sz w:val="24"/>
          <w:szCs w:val="24"/>
          <w:lang w:bidi="en-US"/>
        </w:rPr>
        <w:t>如</w:t>
      </w:r>
      <w:del w:id="872" w:author="张江" w:date="2017-03-01T18:37:00Z">
        <w:r w:rsidRPr="00783336" w:rsidDel="008E1A1D">
          <w:rPr>
            <w:rFonts w:asciiTheme="minorEastAsia" w:hAnsiTheme="minorEastAsia" w:cs="Times New Roman" w:hint="eastAsia"/>
            <w:color w:val="000000"/>
            <w:sz w:val="24"/>
            <w:szCs w:val="24"/>
            <w:lang w:bidi="en-US"/>
          </w:rPr>
          <w:delText>没有限制的（其中</w:delText>
        </w:r>
      </w:del>
      <w:r w:rsidRPr="00783336">
        <w:rPr>
          <w:rFonts w:asciiTheme="minorEastAsia" w:hAnsiTheme="minorEastAsia" w:cs="Times New Roman" w:hint="eastAsia"/>
          <w:color w:val="000000"/>
          <w:sz w:val="24"/>
          <w:szCs w:val="24"/>
          <w:lang w:bidi="en-US"/>
        </w:rPr>
        <w:t>赌注不受限制</w:t>
      </w:r>
      <w:ins w:id="873" w:author="张江" w:date="2017-03-01T18:37:00Z">
        <w:r w:rsidRPr="00783336">
          <w:rPr>
            <w:rFonts w:asciiTheme="minorEastAsia" w:hAnsiTheme="minorEastAsia" w:cs="Times New Roman"/>
            <w:color w:val="000000"/>
            <w:sz w:val="24"/>
            <w:szCs w:val="24"/>
            <w:lang w:bidi="en-US"/>
          </w:rPr>
          <w:t>（25）</w:t>
        </w:r>
      </w:ins>
      <w:del w:id="874" w:author="张江" w:date="2017-03-01T18:37:00Z">
        <w:r w:rsidRPr="00783336" w:rsidDel="008E1A1D">
          <w:rPr>
            <w:rFonts w:asciiTheme="minorEastAsia" w:hAnsiTheme="minorEastAsia" w:cs="Times New Roman" w:hint="eastAsia"/>
            <w:color w:val="000000"/>
            <w:sz w:val="24"/>
            <w:szCs w:val="24"/>
            <w:lang w:bidi="en-US"/>
          </w:rPr>
          <w:delText>）（</w:delText>
        </w:r>
        <w:r w:rsidRPr="00783336" w:rsidDel="008E1A1D">
          <w:rPr>
            <w:rFonts w:asciiTheme="minorEastAsia" w:hAnsiTheme="minorEastAsia" w:cs="Times New Roman"/>
            <w:color w:val="000000"/>
            <w:sz w:val="24"/>
            <w:szCs w:val="24"/>
            <w:lang w:bidi="en-US"/>
          </w:rPr>
          <w:delText>25）或</w:delText>
        </w:r>
      </w:del>
      <w:ins w:id="875" w:author="张江" w:date="2017-03-01T18:37:00Z">
        <w:r w:rsidRPr="00783336">
          <w:rPr>
            <w:rFonts w:asciiTheme="minorEastAsia" w:hAnsiTheme="minorEastAsia" w:cs="Times New Roman"/>
            <w:color w:val="000000"/>
            <w:sz w:val="24"/>
            <w:szCs w:val="24"/>
            <w:lang w:bidi="en-US"/>
          </w:rPr>
          <w:t>或</w:t>
        </w:r>
      </w:ins>
      <w:del w:id="876" w:author="张江" w:date="2017-03-01T18:37:00Z">
        <w:r w:rsidRPr="00783336" w:rsidDel="008E1A1D">
          <w:rPr>
            <w:rFonts w:asciiTheme="minorEastAsia" w:hAnsiTheme="minorEastAsia" w:cs="Times New Roman"/>
            <w:color w:val="000000"/>
            <w:sz w:val="24"/>
            <w:szCs w:val="24"/>
            <w:lang w:bidi="en-US"/>
          </w:rPr>
          <w:delText>具有</w:delText>
        </w:r>
      </w:del>
      <w:r w:rsidRPr="00783336">
        <w:rPr>
          <w:rFonts w:asciiTheme="minorEastAsia" w:hAnsiTheme="minorEastAsia" w:cs="Times New Roman"/>
          <w:color w:val="000000"/>
          <w:sz w:val="24"/>
          <w:szCs w:val="24"/>
          <w:lang w:bidi="en-US"/>
        </w:rPr>
        <w:t>三</w:t>
      </w:r>
      <w:r w:rsidRPr="00783336">
        <w:rPr>
          <w:rFonts w:asciiTheme="minorEastAsia" w:hAnsiTheme="minorEastAsia" w:cs="Times New Roman" w:hint="eastAsia"/>
          <w:color w:val="000000"/>
          <w:sz w:val="24"/>
          <w:szCs w:val="24"/>
          <w:lang w:bidi="en-US"/>
        </w:rPr>
        <w:t>个</w:t>
      </w:r>
      <w:del w:id="877" w:author="张江" w:date="2017-03-01T18:37:00Z">
        <w:r w:rsidRPr="00783336" w:rsidDel="008E1A1D">
          <w:rPr>
            <w:rFonts w:asciiTheme="minorEastAsia" w:hAnsiTheme="minorEastAsia" w:cs="Times New Roman" w:hint="eastAsia"/>
            <w:color w:val="000000"/>
            <w:sz w:val="24"/>
            <w:szCs w:val="24"/>
            <w:lang w:bidi="en-US"/>
          </w:rPr>
          <w:delText>或更多个</w:delText>
        </w:r>
      </w:del>
      <w:ins w:id="878" w:author="张江" w:date="2017-03-01T18:37:00Z">
        <w:r w:rsidRPr="00783336">
          <w:rPr>
            <w:rFonts w:asciiTheme="minorEastAsia" w:hAnsiTheme="minorEastAsia" w:cs="Times New Roman"/>
            <w:color w:val="000000"/>
            <w:sz w:val="24"/>
            <w:szCs w:val="24"/>
            <w:lang w:bidi="en-US"/>
          </w:rPr>
          <w:t>以上</w:t>
        </w:r>
      </w:ins>
      <w:r w:rsidRPr="00783336">
        <w:rPr>
          <w:rFonts w:asciiTheme="minorEastAsia" w:hAnsiTheme="minorEastAsia" w:cs="Times New Roman"/>
          <w:color w:val="000000"/>
          <w:sz w:val="24"/>
          <w:szCs w:val="24"/>
          <w:lang w:bidi="en-US"/>
        </w:rPr>
        <w:t>玩家（26）</w:t>
      </w:r>
      <w:del w:id="879" w:author="张江" w:date="2017-03-01T18:37:00Z">
        <w:r w:rsidRPr="00783336" w:rsidDel="008E1A1D">
          <w:rPr>
            <w:rFonts w:asciiTheme="minorEastAsia" w:hAnsiTheme="minorEastAsia" w:cs="Times New Roman" w:hint="eastAsia"/>
            <w:color w:val="000000"/>
            <w:sz w:val="24"/>
            <w:szCs w:val="24"/>
            <w:lang w:bidi="en-US"/>
          </w:rPr>
          <w:delText>的游戏</w:delText>
        </w:r>
      </w:del>
      <w:r w:rsidRPr="00783336">
        <w:rPr>
          <w:rFonts w:asciiTheme="minorEastAsia" w:hAnsiTheme="minorEastAsia" w:cs="Times New Roman" w:hint="eastAsia"/>
          <w:color w:val="000000"/>
          <w:sz w:val="24"/>
          <w:szCs w:val="24"/>
          <w:lang w:bidi="en-US"/>
        </w:rPr>
        <w:t>，</w:t>
      </w:r>
      <w:del w:id="880" w:author="张江" w:date="2017-03-01T18:37:00Z">
        <w:r w:rsidRPr="00783336" w:rsidDel="008E1A1D">
          <w:rPr>
            <w:rFonts w:asciiTheme="minorEastAsia" w:hAnsiTheme="minorEastAsia" w:cs="Times New Roman" w:hint="eastAsia"/>
            <w:color w:val="000000"/>
            <w:sz w:val="24"/>
            <w:szCs w:val="24"/>
            <w:lang w:bidi="en-US"/>
          </w:rPr>
          <w:delText>游戏理论</w:delText>
        </w:r>
      </w:del>
      <w:ins w:id="881" w:author="张江" w:date="2017-03-01T18:37:00Z">
        <w:r w:rsidRPr="00783336">
          <w:rPr>
            <w:rFonts w:asciiTheme="minorEastAsia" w:hAnsiTheme="minorEastAsia" w:cs="Times New Roman"/>
            <w:color w:val="000000"/>
            <w:sz w:val="24"/>
            <w:szCs w:val="24"/>
            <w:lang w:bidi="en-US"/>
          </w:rPr>
          <w:t>博弈</w:t>
        </w:r>
        <w:r w:rsidRPr="00783336">
          <w:rPr>
            <w:rFonts w:asciiTheme="minorEastAsia" w:hAnsiTheme="minorEastAsia" w:cs="Times New Roman" w:hint="eastAsia"/>
            <w:color w:val="000000"/>
            <w:sz w:val="24"/>
            <w:szCs w:val="24"/>
            <w:lang w:bidi="en-US"/>
          </w:rPr>
          <w:t>论</w:t>
        </w:r>
      </w:ins>
      <w:del w:id="882" w:author="张江" w:date="2017-03-01T18:37:00Z">
        <w:r w:rsidRPr="00783336" w:rsidDel="008E1A1D">
          <w:rPr>
            <w:rFonts w:asciiTheme="minorEastAsia" w:hAnsiTheme="minorEastAsia" w:cs="Times New Roman" w:hint="eastAsia"/>
            <w:color w:val="000000"/>
            <w:sz w:val="24"/>
            <w:szCs w:val="24"/>
            <w:lang w:bidi="en-US"/>
          </w:rPr>
          <w:delText>方法比替代方案更成功</w:delText>
        </w:r>
      </w:del>
      <w:ins w:id="883" w:author="张江" w:date="2017-03-01T18:37:00Z">
        <w:r w:rsidRPr="00783336">
          <w:rPr>
            <w:rFonts w:asciiTheme="minorEastAsia" w:hAnsiTheme="minorEastAsia" w:cs="Times New Roman" w:hint="eastAsia"/>
            <w:color w:val="000000"/>
            <w:sz w:val="24"/>
            <w:szCs w:val="24"/>
            <w:lang w:bidi="en-US"/>
          </w:rPr>
          <w:t>会</w:t>
        </w:r>
        <w:r w:rsidRPr="00783336">
          <w:rPr>
            <w:rFonts w:asciiTheme="minorEastAsia" w:hAnsiTheme="minorEastAsia" w:cs="Times New Roman"/>
            <w:color w:val="000000"/>
            <w:sz w:val="24"/>
            <w:szCs w:val="24"/>
            <w:lang w:bidi="en-US"/>
          </w:rPr>
          <w:t>比其它</w:t>
        </w:r>
      </w:ins>
      <w:ins w:id="884" w:author="张江" w:date="2017-03-01T18:38:00Z">
        <w:r w:rsidRPr="00783336">
          <w:rPr>
            <w:rFonts w:asciiTheme="minorEastAsia" w:hAnsiTheme="minorEastAsia" w:cs="Times New Roman"/>
            <w:color w:val="000000"/>
            <w:sz w:val="24"/>
            <w:szCs w:val="24"/>
            <w:lang w:bidi="en-US"/>
          </w:rPr>
          <w:t>方法更成功</w:t>
        </w:r>
      </w:ins>
      <w:r w:rsidRPr="00783336">
        <w:rPr>
          <w:rFonts w:asciiTheme="minorEastAsia" w:hAnsiTheme="minorEastAsia" w:cs="Times New Roman" w:hint="eastAsia"/>
          <w:color w:val="000000"/>
          <w:sz w:val="24"/>
          <w:szCs w:val="24"/>
          <w:lang w:bidi="en-US"/>
        </w:rPr>
        <w:t>。</w:t>
      </w:r>
    </w:p>
    <w:p w14:paraId="7349CA2F" w14:textId="77777777" w:rsidR="00783336" w:rsidRPr="00783336" w:rsidRDefault="00783336" w:rsidP="00783336">
      <w:pPr>
        <w:spacing w:line="360" w:lineRule="auto"/>
        <w:ind w:firstLine="420"/>
        <w:jc w:val="left"/>
        <w:rPr>
          <w:rFonts w:asciiTheme="minorEastAsia" w:hAnsiTheme="minorEastAsia" w:cs="Times New Roman"/>
          <w:color w:val="000000"/>
          <w:sz w:val="24"/>
          <w:szCs w:val="24"/>
          <w:lang w:bidi="en-US"/>
        </w:rPr>
        <w:pPrChange w:id="885" w:author="张江" w:date="2017-03-01T20:28:00Z">
          <w:pPr>
            <w:pStyle w:val="a3"/>
            <w:spacing w:line="360" w:lineRule="auto"/>
          </w:pPr>
        </w:pPrChange>
      </w:pPr>
      <w:r w:rsidRPr="00783336">
        <w:rPr>
          <w:rFonts w:asciiTheme="minorEastAsia" w:hAnsiTheme="minorEastAsia" w:cs="Microsoft JhengHei Light"/>
          <w:color w:val="000000"/>
          <w:kern w:val="0"/>
          <w:sz w:val="24"/>
          <w:szCs w:val="24"/>
          <w:lang w:bidi="en-US"/>
        </w:rPr>
        <w:t>A</w:t>
      </w:r>
      <w:ins w:id="886" w:author="张江" w:date="2017-03-01T20:28:00Z">
        <w:r w:rsidRPr="00783336">
          <w:rPr>
            <w:rFonts w:asciiTheme="minorEastAsia" w:hAnsiTheme="minorEastAsia" w:cs="Microsoft JhengHei Light"/>
            <w:color w:val="000000"/>
            <w:kern w:val="0"/>
            <w:sz w:val="24"/>
            <w:szCs w:val="24"/>
            <w:lang w:bidi="en-US"/>
          </w:rPr>
          <w:t>I中</w:t>
        </w:r>
      </w:ins>
      <w:r w:rsidRPr="00783336">
        <w:rPr>
          <w:rFonts w:asciiTheme="minorEastAsia" w:hAnsiTheme="minorEastAsia" w:cs="Microsoft JhengHei Light" w:hint="eastAsia"/>
          <w:color w:val="000000"/>
          <w:kern w:val="0"/>
          <w:sz w:val="24"/>
          <w:szCs w:val="24"/>
          <w:lang w:bidi="en-US"/>
        </w:rPr>
        <w:t>大部分</w:t>
      </w:r>
      <w:ins w:id="887" w:author="张江" w:date="2017-03-01T20:28:00Z">
        <w:r w:rsidRPr="00783336">
          <w:rPr>
            <w:rFonts w:asciiTheme="minorEastAsia" w:hAnsiTheme="minorEastAsia" w:cs="Microsoft JhengHei Light"/>
            <w:color w:val="000000"/>
            <w:kern w:val="0"/>
            <w:sz w:val="24"/>
            <w:szCs w:val="24"/>
            <w:lang w:bidi="en-US"/>
          </w:rPr>
          <w:t>基于博弈论的</w:t>
        </w:r>
      </w:ins>
      <w:del w:id="888" w:author="张江" w:date="2017-03-01T20:28:00Z">
        <w:r w:rsidRPr="00783336" w:rsidDel="00F070D9">
          <w:rPr>
            <w:rFonts w:asciiTheme="minorEastAsia" w:hAnsiTheme="minorEastAsia" w:cs="Microsoft JhengHei Light" w:hint="eastAsia"/>
            <w:color w:val="000000"/>
            <w:kern w:val="0"/>
            <w:sz w:val="24"/>
            <w:szCs w:val="24"/>
            <w:lang w:bidi="en-US"/>
          </w:rPr>
          <w:delText>人工智能</w:delText>
        </w:r>
        <w:r w:rsidRPr="00783336" w:rsidDel="00F070D9">
          <w:rPr>
            <w:rFonts w:asciiTheme="minorEastAsia" w:hAnsiTheme="minorEastAsia" w:cs="Microsoft JhengHei Light"/>
            <w:color w:val="000000"/>
            <w:kern w:val="0"/>
            <w:sz w:val="24"/>
            <w:szCs w:val="24"/>
            <w:lang w:bidi="en-US"/>
          </w:rPr>
          <w:delText>的游</w:delText>
        </w:r>
        <w:r w:rsidRPr="00783336" w:rsidDel="00F070D9">
          <w:rPr>
            <w:rFonts w:asciiTheme="minorEastAsia" w:hAnsiTheme="minorEastAsia" w:cs="Microsoft JhengHei Light" w:hint="eastAsia"/>
            <w:color w:val="000000"/>
            <w:kern w:val="0"/>
            <w:sz w:val="24"/>
            <w:szCs w:val="24"/>
            <w:lang w:bidi="en-US"/>
          </w:rPr>
          <w:delText>戏理论</w:delText>
        </w:r>
      </w:del>
      <w:r w:rsidRPr="00783336">
        <w:rPr>
          <w:rFonts w:asciiTheme="minorEastAsia" w:hAnsiTheme="minorEastAsia" w:cs="Microsoft JhengHei Light" w:hint="eastAsia"/>
          <w:color w:val="000000"/>
          <w:kern w:val="0"/>
          <w:sz w:val="24"/>
          <w:szCs w:val="24"/>
          <w:lang w:bidi="en-US"/>
        </w:rPr>
        <w:t>推理</w:t>
      </w:r>
      <w:ins w:id="889" w:author="张江" w:date="2017-03-03T07:26:00Z">
        <w:r w:rsidRPr="00783336">
          <w:rPr>
            <w:rFonts w:asciiTheme="minorEastAsia" w:hAnsiTheme="minorEastAsia" w:cs="Microsoft JhengHei Light"/>
            <w:color w:val="000000"/>
            <w:kern w:val="0"/>
            <w:sz w:val="24"/>
            <w:szCs w:val="24"/>
            <w:lang w:bidi="en-US"/>
          </w:rPr>
          <w:t>能够成功</w:t>
        </w:r>
      </w:ins>
      <w:del w:id="890" w:author="张江" w:date="2017-03-01T20:28:00Z">
        <w:r w:rsidRPr="00783336" w:rsidDel="004245B6">
          <w:rPr>
            <w:rFonts w:asciiTheme="minorEastAsia" w:hAnsiTheme="minorEastAsia" w:cs="Microsoft JhengHei Light" w:hint="eastAsia"/>
            <w:color w:val="000000"/>
            <w:kern w:val="0"/>
            <w:sz w:val="24"/>
            <w:szCs w:val="24"/>
            <w:lang w:bidi="en-US"/>
          </w:rPr>
          <w:delText>的兴趣</w:delText>
        </w:r>
      </w:del>
      <w:r w:rsidRPr="00783336">
        <w:rPr>
          <w:rFonts w:asciiTheme="minorEastAsia" w:hAnsiTheme="minorEastAsia" w:cs="Microsoft JhengHei Light" w:hint="eastAsia"/>
          <w:color w:val="000000"/>
          <w:kern w:val="0"/>
          <w:sz w:val="24"/>
          <w:szCs w:val="24"/>
          <w:lang w:bidi="en-US"/>
        </w:rPr>
        <w:t>是</w:t>
      </w:r>
      <w:ins w:id="891" w:author="张江" w:date="2017-03-01T20:45:00Z">
        <w:r w:rsidRPr="00783336">
          <w:rPr>
            <w:rFonts w:asciiTheme="minorEastAsia" w:hAnsiTheme="minorEastAsia" w:cs="Microsoft JhengHei Light"/>
            <w:color w:val="000000"/>
            <w:kern w:val="0"/>
            <w:sz w:val="24"/>
            <w:szCs w:val="24"/>
            <w:lang w:bidi="en-US"/>
          </w:rPr>
          <w:t>因为</w:t>
        </w:r>
      </w:ins>
      <w:del w:id="892" w:author="张江" w:date="2017-03-01T20:45:00Z">
        <w:r w:rsidRPr="00783336" w:rsidDel="00457837">
          <w:rPr>
            <w:rFonts w:asciiTheme="minorEastAsia" w:hAnsiTheme="minorEastAsia" w:cs="Microsoft JhengHei Light" w:hint="eastAsia"/>
            <w:color w:val="000000"/>
            <w:kern w:val="0"/>
            <w:sz w:val="24"/>
            <w:szCs w:val="24"/>
            <w:lang w:bidi="en-US"/>
          </w:rPr>
          <w:delText>由</w:delText>
        </w:r>
      </w:del>
      <w:r w:rsidRPr="00783336">
        <w:rPr>
          <w:rFonts w:asciiTheme="minorEastAsia" w:hAnsiTheme="minorEastAsia" w:cs="Microsoft JhengHei Light" w:hint="eastAsia"/>
          <w:color w:val="000000"/>
          <w:kern w:val="0"/>
          <w:sz w:val="24"/>
          <w:szCs w:val="24"/>
          <w:lang w:bidi="en-US"/>
        </w:rPr>
        <w:t>它</w:t>
      </w:r>
      <w:ins w:id="893" w:author="张江" w:date="2017-03-01T20:43:00Z">
        <w:r w:rsidRPr="00783336">
          <w:rPr>
            <w:rFonts w:asciiTheme="minorEastAsia" w:hAnsiTheme="minorEastAsia" w:cs="Microsoft JhengHei Light"/>
            <w:color w:val="000000"/>
            <w:kern w:val="0"/>
            <w:sz w:val="24"/>
            <w:szCs w:val="24"/>
            <w:lang w:bidi="en-US"/>
          </w:rPr>
          <w:t>能</w:t>
        </w:r>
      </w:ins>
      <w:del w:id="894" w:author="张江" w:date="2017-03-01T20:45:00Z">
        <w:r w:rsidRPr="00783336" w:rsidDel="00457837">
          <w:rPr>
            <w:rFonts w:asciiTheme="minorEastAsia" w:hAnsiTheme="minorEastAsia" w:cs="Microsoft JhengHei Light" w:hint="eastAsia"/>
            <w:color w:val="000000"/>
            <w:kern w:val="0"/>
            <w:sz w:val="24"/>
            <w:szCs w:val="24"/>
            <w:lang w:bidi="en-US"/>
          </w:rPr>
          <w:delText>对</w:delText>
        </w:r>
      </w:del>
      <w:ins w:id="895" w:author="张江" w:date="2017-03-01T20:45:00Z">
        <w:r w:rsidRPr="00783336">
          <w:rPr>
            <w:rFonts w:asciiTheme="minorEastAsia" w:hAnsiTheme="minorEastAsia" w:cs="Microsoft JhengHei Light"/>
            <w:color w:val="000000"/>
            <w:kern w:val="0"/>
            <w:sz w:val="24"/>
            <w:szCs w:val="24"/>
            <w:lang w:bidi="en-US"/>
          </w:rPr>
          <w:t>解决</w:t>
        </w:r>
      </w:ins>
      <w:r w:rsidRPr="00783336">
        <w:rPr>
          <w:rFonts w:asciiTheme="minorEastAsia" w:hAnsiTheme="minorEastAsia" w:cs="Microsoft JhengHei Light" w:hint="eastAsia"/>
          <w:color w:val="000000"/>
          <w:kern w:val="0"/>
          <w:sz w:val="24"/>
          <w:szCs w:val="24"/>
          <w:lang w:bidi="en-US"/>
        </w:rPr>
        <w:t>现实世界</w:t>
      </w:r>
      <w:ins w:id="896" w:author="张江" w:date="2017-03-01T20:45:00Z">
        <w:r w:rsidRPr="00783336">
          <w:rPr>
            <w:rFonts w:asciiTheme="minorEastAsia" w:hAnsiTheme="minorEastAsia" w:cs="Microsoft JhengHei Light"/>
            <w:color w:val="000000"/>
            <w:kern w:val="0"/>
            <w:sz w:val="24"/>
            <w:szCs w:val="24"/>
            <w:lang w:bidi="en-US"/>
          </w:rPr>
          <w:t>的</w:t>
        </w:r>
      </w:ins>
      <w:r w:rsidRPr="00783336">
        <w:rPr>
          <w:rFonts w:asciiTheme="minorEastAsia" w:hAnsiTheme="minorEastAsia" w:cs="Microsoft JhengHei Light" w:hint="eastAsia"/>
          <w:color w:val="000000"/>
          <w:kern w:val="0"/>
          <w:sz w:val="24"/>
          <w:szCs w:val="24"/>
          <w:lang w:bidi="en-US"/>
        </w:rPr>
        <w:t>问题</w:t>
      </w:r>
      <w:del w:id="897" w:author="张江" w:date="2017-03-01T20:45:00Z">
        <w:r w:rsidRPr="00783336" w:rsidDel="00457837">
          <w:rPr>
            <w:rFonts w:asciiTheme="minorEastAsia" w:hAnsiTheme="minorEastAsia" w:cs="Microsoft JhengHei Light" w:hint="eastAsia"/>
            <w:color w:val="000000"/>
            <w:kern w:val="0"/>
            <w:sz w:val="24"/>
            <w:szCs w:val="24"/>
            <w:lang w:bidi="en-US"/>
          </w:rPr>
          <w:delText>的适用性所驱动</w:delText>
        </w:r>
      </w:del>
      <w:r w:rsidRPr="00783336">
        <w:rPr>
          <w:rFonts w:asciiTheme="minorEastAsia" w:hAnsiTheme="minorEastAsia" w:cs="Microsoft JhengHei Light" w:hint="eastAsia"/>
          <w:color w:val="000000"/>
          <w:kern w:val="0"/>
          <w:sz w:val="24"/>
          <w:szCs w:val="24"/>
          <w:lang w:bidi="en-US"/>
        </w:rPr>
        <w:t>。</w:t>
      </w:r>
      <w:r w:rsidRPr="00783336">
        <w:rPr>
          <w:rFonts w:asciiTheme="minorEastAsia" w:hAnsiTheme="minorEastAsia" w:cs="Times New Roman"/>
          <w:color w:val="000000"/>
          <w:kern w:val="0"/>
          <w:sz w:val="24"/>
          <w:szCs w:val="24"/>
          <w:lang w:bidi="en-US"/>
        </w:rPr>
        <w:t>近年</w:t>
      </w:r>
      <w:r w:rsidRPr="00783336">
        <w:rPr>
          <w:rFonts w:asciiTheme="minorEastAsia" w:hAnsiTheme="minorEastAsia" w:cs="Times New Roman" w:hint="eastAsia"/>
          <w:color w:val="000000"/>
          <w:kern w:val="0"/>
          <w:sz w:val="24"/>
          <w:szCs w:val="24"/>
          <w:lang w:bidi="en-US"/>
        </w:rPr>
        <w:t>来最突出的应用领域是我们</w:t>
      </w:r>
      <w:ins w:id="898" w:author="张江" w:date="2017-03-01T20:45:00Z">
        <w:r w:rsidRPr="00783336">
          <w:rPr>
            <w:rFonts w:asciiTheme="minorEastAsia" w:hAnsiTheme="minorEastAsia" w:cs="Times New Roman"/>
            <w:color w:val="000000"/>
            <w:kern w:val="0"/>
            <w:sz w:val="24"/>
            <w:szCs w:val="24"/>
            <w:lang w:bidi="en-US"/>
          </w:rPr>
          <w:t>接下来要讲</w:t>
        </w:r>
      </w:ins>
      <w:r w:rsidRPr="00783336">
        <w:rPr>
          <w:rFonts w:asciiTheme="minorEastAsia" w:hAnsiTheme="minorEastAsia" w:cs="Times New Roman" w:hint="eastAsia"/>
          <w:color w:val="000000"/>
          <w:kern w:val="0"/>
          <w:sz w:val="24"/>
          <w:szCs w:val="24"/>
          <w:lang w:bidi="en-US"/>
        </w:rPr>
        <w:t>的第二个例子，它基于</w:t>
      </w:r>
      <w:r w:rsidRPr="00783336">
        <w:rPr>
          <w:rFonts w:asciiTheme="minorEastAsia" w:hAnsiTheme="minorEastAsia" w:cs="Times New Roman"/>
          <w:color w:val="000000"/>
          <w:kern w:val="0"/>
          <w:sz w:val="24"/>
          <w:szCs w:val="24"/>
          <w:lang w:bidi="en-US"/>
        </w:rPr>
        <w:t>Tambe等人</w:t>
      </w:r>
      <w:del w:id="899" w:author="张江" w:date="2017-03-01T20:46:00Z">
        <w:r w:rsidRPr="00783336" w:rsidDel="00457837">
          <w:rPr>
            <w:rFonts w:asciiTheme="minorEastAsia" w:hAnsiTheme="minorEastAsia" w:cs="Times New Roman" w:hint="eastAsia"/>
            <w:color w:val="000000"/>
            <w:kern w:val="0"/>
            <w:sz w:val="24"/>
            <w:szCs w:val="24"/>
            <w:lang w:bidi="en-US"/>
          </w:rPr>
          <w:delText>开发的系列</w:delText>
        </w:r>
      </w:del>
      <w:r w:rsidRPr="00783336">
        <w:rPr>
          <w:rFonts w:asciiTheme="minorEastAsia" w:hAnsiTheme="minorEastAsia" w:cs="Times New Roman" w:hint="eastAsia"/>
          <w:color w:val="000000"/>
          <w:kern w:val="0"/>
          <w:sz w:val="24"/>
          <w:szCs w:val="24"/>
          <w:lang w:bidi="en-US"/>
        </w:rPr>
        <w:t>开发</w:t>
      </w:r>
      <w:ins w:id="900" w:author="张江" w:date="2017-03-01T20:46:00Z">
        <w:r w:rsidRPr="00783336">
          <w:rPr>
            <w:rFonts w:asciiTheme="minorEastAsia" w:hAnsiTheme="minorEastAsia" w:cs="Times New Roman"/>
            <w:color w:val="000000"/>
            <w:kern w:val="0"/>
            <w:sz w:val="24"/>
            <w:szCs w:val="24"/>
            <w:lang w:bidi="en-US"/>
          </w:rPr>
          <w:t>的</w:t>
        </w:r>
      </w:ins>
      <w:del w:id="901" w:author="张江" w:date="2017-03-01T20:46:00Z">
        <w:r w:rsidRPr="00783336" w:rsidDel="00457837">
          <w:rPr>
            <w:rFonts w:asciiTheme="minorEastAsia" w:hAnsiTheme="minorEastAsia" w:cs="Times New Roman" w:hint="eastAsia"/>
            <w:color w:val="000000"/>
            <w:kern w:val="0"/>
            <w:sz w:val="24"/>
            <w:szCs w:val="24"/>
            <w:lang w:bidi="en-US"/>
          </w:rPr>
          <w:delText>系列的安全游戏</w:delText>
        </w:r>
      </w:del>
      <w:ins w:id="902" w:author="张江" w:date="2017-03-01T20:46:00Z">
        <w:r w:rsidRPr="00783336">
          <w:rPr>
            <w:rFonts w:asciiTheme="minorEastAsia" w:hAnsiTheme="minorEastAsia" w:cs="Times New Roman"/>
            <w:color w:val="000000"/>
            <w:kern w:val="0"/>
            <w:sz w:val="24"/>
            <w:szCs w:val="24"/>
            <w:lang w:bidi="en-US"/>
          </w:rPr>
          <w:t>一系列系统</w:t>
        </w:r>
      </w:ins>
      <w:r w:rsidRPr="00783336">
        <w:rPr>
          <w:rFonts w:asciiTheme="minorEastAsia" w:hAnsiTheme="minorEastAsia" w:cs="Times New Roman"/>
          <w:color w:val="000000"/>
          <w:kern w:val="0"/>
          <w:sz w:val="24"/>
          <w:szCs w:val="24"/>
          <w:lang w:bidi="en-US"/>
        </w:rPr>
        <w:t>（27）</w:t>
      </w:r>
      <w:r w:rsidRPr="00783336">
        <w:rPr>
          <w:rFonts w:asciiTheme="minorEastAsia" w:hAnsiTheme="minorEastAsia" w:cs="Times New Roman" w:hint="eastAsia"/>
          <w:color w:val="000000"/>
          <w:kern w:val="0"/>
          <w:sz w:val="24"/>
          <w:szCs w:val="24"/>
          <w:lang w:bidi="en-US"/>
        </w:rPr>
        <w:t>。</w:t>
      </w:r>
      <w:r w:rsidRPr="00783336">
        <w:rPr>
          <w:rFonts w:asciiTheme="minorEastAsia" w:hAnsiTheme="minorEastAsia" w:cs="Times New Roman"/>
          <w:color w:val="000000"/>
          <w:kern w:val="0"/>
          <w:sz w:val="24"/>
          <w:szCs w:val="24"/>
          <w:lang w:bidi="en-US"/>
        </w:rPr>
        <w:t>在</w:t>
      </w:r>
      <w:r w:rsidRPr="00783336">
        <w:rPr>
          <w:rFonts w:asciiTheme="minorEastAsia" w:hAnsiTheme="minorEastAsia" w:cs="Times New Roman" w:hint="eastAsia"/>
          <w:color w:val="000000"/>
          <w:kern w:val="0"/>
          <w:sz w:val="24"/>
          <w:szCs w:val="24"/>
          <w:lang w:bidi="en-US"/>
        </w:rPr>
        <w:t>这些系统中，</w:t>
      </w:r>
      <w:del w:id="903" w:author="张江" w:date="2017-03-01T20:47:00Z">
        <w:r w:rsidRPr="00783336" w:rsidDel="00457837">
          <w:rPr>
            <w:rFonts w:asciiTheme="minorEastAsia" w:hAnsiTheme="minorEastAsia" w:cs="Times New Roman" w:hint="eastAsia"/>
            <w:color w:val="000000"/>
            <w:kern w:val="0"/>
            <w:sz w:val="24"/>
            <w:szCs w:val="24"/>
            <w:lang w:bidi="en-US"/>
          </w:rPr>
          <w:delText>代理</w:delText>
        </w:r>
      </w:del>
      <w:ins w:id="904" w:author="张江" w:date="2017-03-01T20:47:00Z">
        <w:r w:rsidRPr="00783336">
          <w:rPr>
            <w:rFonts w:asciiTheme="minorEastAsia" w:hAnsiTheme="minorEastAsia" w:cs="Times New Roman"/>
            <w:color w:val="000000"/>
            <w:kern w:val="0"/>
            <w:sz w:val="24"/>
            <w:szCs w:val="24"/>
            <w:lang w:bidi="en-US"/>
          </w:rPr>
          <w:t>主体将通过求解一个博弈问题来</w:t>
        </w:r>
      </w:ins>
      <w:r w:rsidRPr="00783336">
        <w:rPr>
          <w:rFonts w:asciiTheme="minorEastAsia" w:hAnsiTheme="minorEastAsia" w:cs="Times New Roman" w:hint="eastAsia"/>
          <w:color w:val="000000"/>
          <w:kern w:val="0"/>
          <w:sz w:val="24"/>
          <w:szCs w:val="24"/>
          <w:lang w:bidi="en-US"/>
        </w:rPr>
        <w:t>决定如何</w:t>
      </w:r>
      <w:ins w:id="905" w:author="张江" w:date="2017-03-01T20:48:00Z">
        <w:r w:rsidRPr="00783336">
          <w:rPr>
            <w:rFonts w:asciiTheme="minorEastAsia" w:hAnsiTheme="minorEastAsia" w:cs="Times New Roman"/>
            <w:color w:val="000000"/>
            <w:kern w:val="0"/>
            <w:sz w:val="24"/>
            <w:szCs w:val="24"/>
            <w:lang w:bidi="en-US"/>
          </w:rPr>
          <w:t>布置安防设施</w:t>
        </w:r>
        <w:r w:rsidRPr="00783336">
          <w:rPr>
            <w:rFonts w:asciiTheme="minorEastAsia" w:hAnsiTheme="minorEastAsia" w:cs="Times New Roman" w:hint="eastAsia"/>
            <w:color w:val="000000"/>
            <w:kern w:val="0"/>
            <w:sz w:val="24"/>
            <w:szCs w:val="24"/>
            <w:lang w:bidi="en-US"/>
          </w:rPr>
          <w:t>（例如，</w:t>
        </w:r>
        <w:r w:rsidRPr="00783336">
          <w:rPr>
            <w:rFonts w:asciiTheme="minorEastAsia" w:hAnsiTheme="minorEastAsia" w:cs="Times New Roman"/>
            <w:color w:val="000000"/>
            <w:kern w:val="0"/>
            <w:sz w:val="24"/>
            <w:szCs w:val="24"/>
            <w:lang w:bidi="en-US"/>
          </w:rPr>
          <w:t>机场中的安检点</w:t>
        </w:r>
        <w:r w:rsidRPr="00783336">
          <w:rPr>
            <w:rFonts w:asciiTheme="minorEastAsia" w:hAnsiTheme="minorEastAsia" w:cs="Times New Roman" w:hint="eastAsia"/>
            <w:color w:val="000000"/>
            <w:kern w:val="0"/>
            <w:sz w:val="24"/>
            <w:szCs w:val="24"/>
            <w:lang w:bidi="en-US"/>
          </w:rPr>
          <w:t>）</w:t>
        </w:r>
        <w:r w:rsidRPr="00783336">
          <w:rPr>
            <w:rFonts w:asciiTheme="minorEastAsia" w:hAnsiTheme="minorEastAsia" w:cs="Times New Roman"/>
            <w:color w:val="000000"/>
            <w:kern w:val="0"/>
            <w:sz w:val="24"/>
            <w:szCs w:val="24"/>
            <w:lang w:bidi="en-US"/>
          </w:rPr>
          <w:t>，在这些博弈中，袭击者被</w:t>
        </w:r>
        <w:r w:rsidRPr="00783336">
          <w:rPr>
            <w:rFonts w:asciiTheme="minorEastAsia" w:hAnsiTheme="minorEastAsia" w:cs="Times New Roman"/>
            <w:color w:val="000000"/>
            <w:kern w:val="0"/>
            <w:sz w:val="24"/>
            <w:szCs w:val="24"/>
            <w:lang w:bidi="en-US"/>
          </w:rPr>
          <w:lastRenderedPageBreak/>
          <w:t>假设为一个理性的</w:t>
        </w:r>
      </w:ins>
      <w:ins w:id="906" w:author="张江" w:date="2017-03-01T20:49:00Z">
        <w:r w:rsidRPr="00783336">
          <w:rPr>
            <w:rFonts w:asciiTheme="minorEastAsia" w:hAnsiTheme="minorEastAsia" w:cs="Times New Roman" w:hint="eastAsia"/>
            <w:color w:val="000000"/>
            <w:kern w:val="0"/>
            <w:sz w:val="24"/>
            <w:szCs w:val="24"/>
            <w:lang w:bidi="en-US"/>
          </w:rPr>
          <w:t>决策者</w:t>
        </w:r>
        <w:r w:rsidRPr="00783336">
          <w:rPr>
            <w:rFonts w:asciiTheme="minorEastAsia" w:hAnsiTheme="minorEastAsia" w:cs="Times New Roman"/>
            <w:color w:val="000000"/>
            <w:kern w:val="0"/>
            <w:sz w:val="24"/>
            <w:szCs w:val="24"/>
            <w:lang w:bidi="en-US"/>
          </w:rPr>
          <w:t>并对防御者的决策制定规划</w:t>
        </w:r>
      </w:ins>
      <w:del w:id="907" w:author="张江" w:date="2017-03-01T20:48:00Z">
        <w:r w:rsidRPr="00783336" w:rsidDel="00457837">
          <w:rPr>
            <w:rFonts w:asciiTheme="minorEastAsia" w:hAnsiTheme="minorEastAsia" w:cs="Times New Roman" w:hint="eastAsia"/>
            <w:color w:val="000000"/>
            <w:kern w:val="0"/>
            <w:sz w:val="24"/>
            <w:szCs w:val="24"/>
            <w:lang w:bidi="en-US"/>
          </w:rPr>
          <w:delText>通过解决一个假设的袭击者理性地计划，对防御者的决定作出反应的游戏，以保卫设施（例如，通过放置检查点的机场安全）</w:delText>
        </w:r>
      </w:del>
      <w:r w:rsidRPr="00783336">
        <w:rPr>
          <w:rFonts w:asciiTheme="minorEastAsia" w:hAnsiTheme="minorEastAsia" w:cs="Times New Roman" w:hint="eastAsia"/>
          <w:color w:val="000000"/>
          <w:kern w:val="0"/>
          <w:sz w:val="24"/>
          <w:szCs w:val="24"/>
          <w:lang w:bidi="en-US"/>
        </w:rPr>
        <w:t>。这种方法已经成功地部署在各种领域，包括机场</w:t>
      </w:r>
      <w:ins w:id="908" w:author="张江" w:date="2017-03-01T20:50:00Z">
        <w:r w:rsidRPr="00783336">
          <w:rPr>
            <w:rFonts w:asciiTheme="minorEastAsia" w:hAnsiTheme="minorEastAsia" w:cs="Times New Roman"/>
            <w:color w:val="000000"/>
            <w:kern w:val="0"/>
            <w:sz w:val="24"/>
            <w:szCs w:val="24"/>
            <w:lang w:bidi="en-US"/>
          </w:rPr>
          <w:t>与航线的</w:t>
        </w:r>
      </w:ins>
      <w:ins w:id="909" w:author="张江" w:date="2017-03-03T07:27:00Z">
        <w:r w:rsidRPr="00783336">
          <w:rPr>
            <w:rFonts w:asciiTheme="minorEastAsia" w:hAnsiTheme="minorEastAsia" w:cs="Times New Roman"/>
            <w:color w:val="000000"/>
            <w:kern w:val="0"/>
            <w:sz w:val="24"/>
            <w:szCs w:val="24"/>
            <w:lang w:bidi="en-US"/>
          </w:rPr>
          <w:t>安防工作</w:t>
        </w:r>
      </w:ins>
      <w:ins w:id="910" w:author="张江" w:date="2017-03-01T20:50:00Z">
        <w:r w:rsidRPr="00783336">
          <w:rPr>
            <w:rFonts w:asciiTheme="minorEastAsia" w:hAnsiTheme="minorEastAsia" w:cs="Times New Roman"/>
            <w:color w:val="000000"/>
            <w:kern w:val="0"/>
            <w:sz w:val="24"/>
            <w:szCs w:val="24"/>
            <w:lang w:bidi="en-US"/>
          </w:rPr>
          <w:t>以及</w:t>
        </w:r>
      </w:ins>
      <w:del w:id="911" w:author="张江" w:date="2017-03-01T20:49:00Z">
        <w:r w:rsidRPr="00783336" w:rsidDel="007E22A8">
          <w:rPr>
            <w:rFonts w:asciiTheme="minorEastAsia" w:hAnsiTheme="minorEastAsia" w:cs="Times New Roman" w:hint="eastAsia"/>
            <w:color w:val="000000"/>
            <w:kern w:val="0"/>
            <w:sz w:val="24"/>
            <w:szCs w:val="24"/>
            <w:lang w:bidi="en-US"/>
          </w:rPr>
          <w:delText>和航空安全</w:delText>
        </w:r>
      </w:del>
      <w:del w:id="912" w:author="张江" w:date="2017-03-01T20:50:00Z">
        <w:r w:rsidRPr="00783336" w:rsidDel="007E22A8">
          <w:rPr>
            <w:rFonts w:asciiTheme="minorEastAsia" w:hAnsiTheme="minorEastAsia" w:cs="Times New Roman" w:hint="eastAsia"/>
            <w:color w:val="000000"/>
            <w:kern w:val="0"/>
            <w:sz w:val="24"/>
            <w:szCs w:val="24"/>
            <w:lang w:bidi="en-US"/>
          </w:rPr>
          <w:delText>和</w:delText>
        </w:r>
      </w:del>
      <w:r w:rsidRPr="00783336">
        <w:rPr>
          <w:rFonts w:asciiTheme="minorEastAsia" w:hAnsiTheme="minorEastAsia" w:cs="Times New Roman" w:hint="eastAsia"/>
          <w:color w:val="000000"/>
          <w:kern w:val="0"/>
          <w:sz w:val="24"/>
          <w:szCs w:val="24"/>
          <w:lang w:bidi="en-US"/>
        </w:rPr>
        <w:t>海岸警卫队</w:t>
      </w:r>
      <w:ins w:id="913" w:author="张江" w:date="2017-03-03T07:27:00Z">
        <w:r w:rsidRPr="00783336">
          <w:rPr>
            <w:rFonts w:asciiTheme="minorEastAsia" w:hAnsiTheme="minorEastAsia" w:cs="Times New Roman"/>
            <w:color w:val="000000"/>
            <w:kern w:val="0"/>
            <w:sz w:val="24"/>
            <w:szCs w:val="24"/>
            <w:lang w:bidi="en-US"/>
          </w:rPr>
          <w:t>的</w:t>
        </w:r>
      </w:ins>
      <w:r w:rsidRPr="00783336">
        <w:rPr>
          <w:rFonts w:asciiTheme="minorEastAsia" w:hAnsiTheme="minorEastAsia" w:cs="Times New Roman" w:hint="eastAsia"/>
          <w:color w:val="000000"/>
          <w:kern w:val="0"/>
          <w:sz w:val="24"/>
          <w:szCs w:val="24"/>
          <w:lang w:bidi="en-US"/>
        </w:rPr>
        <w:t>巡逻。</w:t>
      </w:r>
    </w:p>
    <w:p w14:paraId="70DE681B" w14:textId="77777777" w:rsidR="00783336" w:rsidRPr="00783336" w:rsidRDefault="00783336" w:rsidP="00783336">
      <w:pPr>
        <w:spacing w:line="360" w:lineRule="auto"/>
        <w:ind w:firstLineChars="200" w:firstLine="480"/>
        <w:rPr>
          <w:rFonts w:asciiTheme="minorEastAsia" w:hAnsiTheme="minorEastAsia" w:cs="Times New Roman"/>
          <w:b/>
          <w:sz w:val="24"/>
          <w:szCs w:val="24"/>
        </w:rPr>
      </w:pPr>
      <w:r w:rsidRPr="00783336" w:rsidDel="007E22A8">
        <w:rPr>
          <w:rFonts w:asciiTheme="minorEastAsia" w:hAnsiTheme="minorEastAsia" w:cs="Times New Roman" w:hint="eastAsia"/>
          <w:sz w:val="24"/>
          <w:szCs w:val="24"/>
        </w:rPr>
        <w:t>对</w:t>
      </w:r>
      <w:del w:id="914" w:author="张江" w:date="2017-03-01T20:51:00Z">
        <w:r w:rsidRPr="00783336" w:rsidDel="007E22A8">
          <w:rPr>
            <w:rFonts w:asciiTheme="minorEastAsia" w:hAnsiTheme="minorEastAsia" w:cs="Times New Roman" w:hint="eastAsia"/>
            <w:sz w:val="24"/>
            <w:szCs w:val="24"/>
          </w:rPr>
          <w:delText>于任何</w:delText>
        </w:r>
      </w:del>
      <w:ins w:id="915" w:author="张江" w:date="2017-03-01T20:51:00Z">
        <w:r w:rsidRPr="00783336">
          <w:rPr>
            <w:rFonts w:asciiTheme="minorEastAsia" w:hAnsiTheme="minorEastAsia" w:cs="Times New Roman"/>
            <w:sz w:val="24"/>
            <w:szCs w:val="24"/>
          </w:rPr>
          <w:t>正如其它的基于</w:t>
        </w:r>
      </w:ins>
      <w:del w:id="916" w:author="张江" w:date="2017-03-01T20:50:00Z">
        <w:r w:rsidRPr="00783336" w:rsidDel="007E22A8">
          <w:rPr>
            <w:rFonts w:asciiTheme="minorEastAsia" w:hAnsiTheme="minorEastAsia" w:cs="Times New Roman" w:hint="eastAsia"/>
            <w:sz w:val="24"/>
            <w:szCs w:val="24"/>
          </w:rPr>
          <w:delText>游戏理论</w:delText>
        </w:r>
      </w:del>
      <w:ins w:id="917" w:author="张江" w:date="2017-03-01T20:50:00Z">
        <w:r w:rsidRPr="00783336">
          <w:rPr>
            <w:rFonts w:asciiTheme="minorEastAsia" w:hAnsiTheme="minorEastAsia" w:cs="Times New Roman"/>
            <w:sz w:val="24"/>
            <w:szCs w:val="24"/>
          </w:rPr>
          <w:t>博弈论</w:t>
        </w:r>
      </w:ins>
      <w:r w:rsidRPr="00783336">
        <w:rPr>
          <w:rFonts w:asciiTheme="minorEastAsia" w:hAnsiTheme="minorEastAsia" w:cs="Times New Roman" w:hint="eastAsia"/>
          <w:sz w:val="24"/>
          <w:szCs w:val="24"/>
        </w:rPr>
        <w:t>方法</w:t>
      </w:r>
      <w:del w:id="918" w:author="张江" w:date="2017-03-01T20:52:00Z">
        <w:r w:rsidRPr="00783336" w:rsidDel="007E22A8">
          <w:rPr>
            <w:rFonts w:asciiTheme="minorEastAsia" w:hAnsiTheme="minorEastAsia" w:cs="Times New Roman" w:hint="eastAsia"/>
            <w:sz w:val="24"/>
            <w:szCs w:val="24"/>
          </w:rPr>
          <w:delText>而言</w:delText>
        </w:r>
      </w:del>
      <w:ins w:id="919" w:author="张江" w:date="2017-03-01T20:52:00Z">
        <w:r w:rsidRPr="00783336">
          <w:rPr>
            <w:rFonts w:asciiTheme="minorEastAsia" w:hAnsiTheme="minorEastAsia" w:cs="Times New Roman" w:hint="eastAsia"/>
            <w:sz w:val="24"/>
            <w:szCs w:val="24"/>
          </w:rPr>
          <w:t>一样</w:t>
        </w:r>
      </w:ins>
      <w:r w:rsidRPr="00783336">
        <w:rPr>
          <w:rFonts w:asciiTheme="minorEastAsia" w:hAnsiTheme="minorEastAsia" w:cs="Times New Roman" w:hint="eastAsia"/>
          <w:sz w:val="24"/>
          <w:szCs w:val="24"/>
        </w:rPr>
        <w:t>，</w:t>
      </w:r>
      <w:del w:id="920" w:author="张江" w:date="2017-03-01T20:50:00Z">
        <w:r w:rsidRPr="00783336" w:rsidDel="007E22A8">
          <w:rPr>
            <w:rFonts w:asciiTheme="minorEastAsia" w:hAnsiTheme="minorEastAsia" w:cs="Times New Roman" w:hint="eastAsia"/>
            <w:sz w:val="24"/>
            <w:szCs w:val="24"/>
          </w:rPr>
          <w:delText>来自</w:delText>
        </w:r>
      </w:del>
      <w:r w:rsidRPr="00783336">
        <w:rPr>
          <w:rFonts w:asciiTheme="minorEastAsia" w:hAnsiTheme="minorEastAsia" w:cs="Times New Roman" w:hint="eastAsia"/>
          <w:sz w:val="24"/>
          <w:szCs w:val="24"/>
        </w:rPr>
        <w:t>这些系统</w:t>
      </w:r>
      <w:ins w:id="921" w:author="张江" w:date="2017-03-01T20:50:00Z">
        <w:r w:rsidRPr="00783336">
          <w:rPr>
            <w:rFonts w:asciiTheme="minorEastAsia" w:hAnsiTheme="minorEastAsia" w:cs="Times New Roman"/>
            <w:sz w:val="24"/>
            <w:szCs w:val="24"/>
          </w:rPr>
          <w:t>给出</w:t>
        </w:r>
      </w:ins>
      <w:r w:rsidRPr="00783336">
        <w:rPr>
          <w:rFonts w:asciiTheme="minorEastAsia" w:hAnsiTheme="minorEastAsia" w:cs="Times New Roman" w:hint="eastAsia"/>
          <w:sz w:val="24"/>
          <w:szCs w:val="24"/>
        </w:rPr>
        <w:t>的建议</w:t>
      </w:r>
      <w:ins w:id="922" w:author="张江" w:date="2017-03-01T20:52:00Z">
        <w:r w:rsidRPr="00783336">
          <w:rPr>
            <w:rFonts w:asciiTheme="minorEastAsia" w:hAnsiTheme="minorEastAsia" w:cs="Times New Roman"/>
            <w:sz w:val="24"/>
            <w:szCs w:val="24"/>
          </w:rPr>
          <w:t>极其敏感地依赖于</w:t>
        </w:r>
      </w:ins>
      <w:del w:id="923" w:author="张江" w:date="2017-03-01T20:52:00Z">
        <w:r w:rsidRPr="00783336" w:rsidDel="007E22A8">
          <w:rPr>
            <w:rFonts w:asciiTheme="minorEastAsia" w:hAnsiTheme="minorEastAsia" w:cs="Times New Roman" w:hint="eastAsia"/>
            <w:sz w:val="24"/>
            <w:szCs w:val="24"/>
          </w:rPr>
          <w:delText>对于对</w:delText>
        </w:r>
      </w:del>
      <w:r w:rsidRPr="00783336">
        <w:rPr>
          <w:rFonts w:asciiTheme="minorEastAsia" w:hAnsiTheme="minorEastAsia" w:cs="Times New Roman" w:hint="eastAsia"/>
          <w:sz w:val="24"/>
          <w:szCs w:val="24"/>
        </w:rPr>
        <w:t>其</w:t>
      </w:r>
      <w:ins w:id="924" w:author="张江" w:date="2017-03-01T20:53:00Z">
        <w:r w:rsidRPr="00783336">
          <w:rPr>
            <w:rFonts w:asciiTheme="minorEastAsia" w:hAnsiTheme="minorEastAsia" w:cs="Times New Roman" w:hint="eastAsia"/>
            <w:sz w:val="24"/>
            <w:szCs w:val="24"/>
          </w:rPr>
          <w:t>它</w:t>
        </w:r>
      </w:ins>
      <w:del w:id="925" w:author="张江" w:date="2017-03-01T20:53:00Z">
        <w:r w:rsidRPr="00783336" w:rsidDel="007E22A8">
          <w:rPr>
            <w:rFonts w:asciiTheme="minorEastAsia" w:hAnsiTheme="minorEastAsia" w:cs="Times New Roman" w:hint="eastAsia"/>
            <w:sz w:val="24"/>
            <w:szCs w:val="24"/>
          </w:rPr>
          <w:delText>他代理</w:delText>
        </w:r>
      </w:del>
      <w:ins w:id="926" w:author="张江" w:date="2017-03-01T20:53:00Z">
        <w:r w:rsidRPr="00783336">
          <w:rPr>
            <w:rFonts w:asciiTheme="minorEastAsia" w:hAnsiTheme="minorEastAsia" w:cs="Times New Roman" w:hint="eastAsia"/>
            <w:sz w:val="24"/>
            <w:szCs w:val="24"/>
          </w:rPr>
          <w:t>智能体</w:t>
        </w:r>
      </w:ins>
      <w:r w:rsidRPr="00783336">
        <w:rPr>
          <w:rFonts w:asciiTheme="minorEastAsia" w:hAnsiTheme="minorEastAsia" w:cs="Times New Roman" w:hint="eastAsia"/>
          <w:sz w:val="24"/>
          <w:szCs w:val="24"/>
        </w:rPr>
        <w:t>（这里是攻击者）</w:t>
      </w:r>
      <w:del w:id="927" w:author="张江" w:date="2017-03-01T20:53:00Z">
        <w:r w:rsidRPr="00783336" w:rsidDel="007E22A8">
          <w:rPr>
            <w:rFonts w:asciiTheme="minorEastAsia" w:hAnsiTheme="minorEastAsia" w:cs="Times New Roman" w:hint="eastAsia"/>
            <w:sz w:val="24"/>
            <w:szCs w:val="24"/>
          </w:rPr>
          <w:delText>做出的假设是敏感的</w:delText>
        </w:r>
      </w:del>
      <w:del w:id="928" w:author="张江" w:date="2017-03-01T21:33:00Z">
        <w:r w:rsidRPr="00783336" w:rsidDel="0010409B">
          <w:rPr>
            <w:rFonts w:asciiTheme="minorEastAsia" w:hAnsiTheme="minorEastAsia" w:cs="Times New Roman" w:hint="eastAsia"/>
            <w:sz w:val="24"/>
            <w:szCs w:val="24"/>
          </w:rPr>
          <w:delText>：它们各自</w:delText>
        </w:r>
      </w:del>
      <w:r w:rsidRPr="00783336">
        <w:rPr>
          <w:rFonts w:asciiTheme="minorEastAsia" w:hAnsiTheme="minorEastAsia" w:cs="Times New Roman" w:hint="eastAsia"/>
          <w:sz w:val="24"/>
          <w:szCs w:val="24"/>
        </w:rPr>
        <w:t>的偏好</w:t>
      </w:r>
      <w:ins w:id="929" w:author="张江" w:date="2017-03-01T20:53:00Z">
        <w:r w:rsidRPr="00783336">
          <w:rPr>
            <w:rFonts w:asciiTheme="minorEastAsia" w:hAnsiTheme="minorEastAsia" w:cs="Times New Roman"/>
            <w:sz w:val="24"/>
            <w:szCs w:val="24"/>
          </w:rPr>
          <w:t>、</w:t>
        </w:r>
      </w:ins>
      <w:del w:id="930" w:author="张江" w:date="2017-03-01T20:53:00Z">
        <w:r w:rsidRPr="00783336" w:rsidDel="007E22A8">
          <w:rPr>
            <w:rFonts w:asciiTheme="minorEastAsia" w:hAnsiTheme="minorEastAsia" w:cs="Times New Roman" w:hint="eastAsia"/>
            <w:sz w:val="24"/>
            <w:szCs w:val="24"/>
          </w:rPr>
          <w:delText>，</w:delText>
        </w:r>
      </w:del>
      <w:r w:rsidRPr="00783336">
        <w:rPr>
          <w:rFonts w:asciiTheme="minorEastAsia" w:hAnsiTheme="minorEastAsia" w:cs="Times New Roman" w:hint="eastAsia"/>
          <w:sz w:val="24"/>
          <w:szCs w:val="24"/>
        </w:rPr>
        <w:t>信念</w:t>
      </w:r>
      <w:ins w:id="931" w:author="张江" w:date="2017-03-01T20:53:00Z">
        <w:r w:rsidRPr="00783336">
          <w:rPr>
            <w:rFonts w:asciiTheme="minorEastAsia" w:hAnsiTheme="minorEastAsia" w:cs="Times New Roman"/>
            <w:sz w:val="24"/>
            <w:szCs w:val="24"/>
          </w:rPr>
          <w:t>、</w:t>
        </w:r>
      </w:ins>
      <w:del w:id="932" w:author="张江" w:date="2017-03-01T20:53:00Z">
        <w:r w:rsidRPr="00783336" w:rsidDel="007E22A8">
          <w:rPr>
            <w:rFonts w:asciiTheme="minorEastAsia" w:hAnsiTheme="minorEastAsia" w:cs="Times New Roman" w:hint="eastAsia"/>
            <w:sz w:val="24"/>
            <w:szCs w:val="24"/>
          </w:rPr>
          <w:delText>，</w:delText>
        </w:r>
      </w:del>
      <w:r w:rsidRPr="00783336">
        <w:rPr>
          <w:rFonts w:asciiTheme="minorEastAsia" w:hAnsiTheme="minorEastAsia" w:cs="Times New Roman" w:hint="eastAsia"/>
          <w:sz w:val="24"/>
          <w:szCs w:val="24"/>
        </w:rPr>
        <w:t>能力和理性水平。</w:t>
      </w:r>
      <w:del w:id="933" w:author="张江" w:date="2017-03-03T07:27:00Z">
        <w:r w:rsidRPr="00783336" w:rsidDel="00D11897">
          <w:rPr>
            <w:rFonts w:asciiTheme="minorEastAsia" w:hAnsiTheme="minorEastAsia" w:cs="Times New Roman"/>
            <w:sz w:val="24"/>
            <w:szCs w:val="24"/>
          </w:rPr>
          <w:delText xml:space="preserve"> </w:delText>
        </w:r>
      </w:del>
      <w:r w:rsidRPr="00783336">
        <w:rPr>
          <w:rFonts w:asciiTheme="minorEastAsia" w:hAnsiTheme="minorEastAsia" w:cs="Times New Roman" w:hint="eastAsia"/>
          <w:sz w:val="24"/>
          <w:szCs w:val="24"/>
        </w:rPr>
        <w:t>来自人工智能</w:t>
      </w:r>
      <w:r w:rsidRPr="00783336">
        <w:rPr>
          <w:rFonts w:asciiTheme="minorEastAsia" w:hAnsiTheme="minorEastAsia" w:cs="Times New Roman"/>
          <w:sz w:val="24"/>
          <w:szCs w:val="24"/>
        </w:rPr>
        <w:t>的</w:t>
      </w:r>
      <w:ins w:id="934" w:author="张江" w:date="2017-03-01T21:42:00Z">
        <w:r w:rsidRPr="00783336">
          <w:rPr>
            <w:rFonts w:asciiTheme="minorEastAsia" w:hAnsiTheme="minorEastAsia" w:cs="Times New Roman"/>
            <w:sz w:val="24"/>
            <w:szCs w:val="24"/>
          </w:rPr>
          <w:t>代表性</w:t>
        </w:r>
      </w:ins>
      <w:del w:id="935" w:author="张江" w:date="2017-03-01T21:42:00Z">
        <w:r w:rsidRPr="00783336" w:rsidDel="00C465E3">
          <w:rPr>
            <w:rFonts w:asciiTheme="minorEastAsia" w:hAnsiTheme="minorEastAsia" w:cs="Times New Roman"/>
            <w:sz w:val="24"/>
            <w:szCs w:val="24"/>
          </w:rPr>
          <w:delText>重</w:delText>
        </w:r>
        <w:r w:rsidRPr="00783336" w:rsidDel="00C465E3">
          <w:rPr>
            <w:rFonts w:asciiTheme="minorEastAsia" w:hAnsiTheme="minorEastAsia" w:cs="Times New Roman" w:hint="eastAsia"/>
            <w:sz w:val="24"/>
            <w:szCs w:val="24"/>
          </w:rPr>
          <w:delText>现</w:delText>
        </w:r>
      </w:del>
      <w:r w:rsidRPr="00783336">
        <w:rPr>
          <w:rFonts w:asciiTheme="minorEastAsia" w:hAnsiTheme="minorEastAsia" w:cs="Times New Roman" w:hint="eastAsia"/>
          <w:sz w:val="24"/>
          <w:szCs w:val="24"/>
        </w:rPr>
        <w:t>方法提供了</w:t>
      </w:r>
      <w:ins w:id="936" w:author="张江" w:date="2017-03-01T21:44:00Z">
        <w:r w:rsidRPr="00783336">
          <w:rPr>
            <w:rFonts w:asciiTheme="minorEastAsia" w:hAnsiTheme="minorEastAsia" w:cs="Times New Roman"/>
            <w:sz w:val="24"/>
            <w:szCs w:val="24"/>
          </w:rPr>
          <w:t>更大的</w:t>
        </w:r>
      </w:ins>
      <w:r w:rsidRPr="00783336">
        <w:rPr>
          <w:rFonts w:asciiTheme="minorEastAsia" w:hAnsiTheme="minorEastAsia" w:cs="Times New Roman" w:hint="eastAsia"/>
          <w:sz w:val="24"/>
          <w:szCs w:val="24"/>
        </w:rPr>
        <w:t>灵活性，</w:t>
      </w:r>
      <w:del w:id="937" w:author="张江" w:date="2017-03-01T21:44:00Z">
        <w:r w:rsidRPr="00783336" w:rsidDel="008E2C4D">
          <w:rPr>
            <w:rFonts w:asciiTheme="minorEastAsia" w:hAnsiTheme="minorEastAsia" w:cs="Times New Roman" w:hint="eastAsia"/>
            <w:sz w:val="24"/>
            <w:szCs w:val="24"/>
          </w:rPr>
          <w:delText>允许由游戏理论家们通常使用的严格的版本的假设放松</w:delText>
        </w:r>
      </w:del>
      <w:ins w:id="938" w:author="张江" w:date="2017-03-01T21:44:00Z">
        <w:r w:rsidRPr="00783336">
          <w:rPr>
            <w:rFonts w:asciiTheme="minorEastAsia" w:hAnsiTheme="minorEastAsia" w:cs="Times New Roman"/>
            <w:sz w:val="24"/>
            <w:szCs w:val="24"/>
          </w:rPr>
          <w:t>这允许我们制定一些假设</w:t>
        </w:r>
        <w:r w:rsidRPr="00783336">
          <w:rPr>
            <w:rFonts w:asciiTheme="minorEastAsia" w:hAnsiTheme="minorEastAsia" w:cs="Times New Roman" w:hint="eastAsia"/>
            <w:sz w:val="24"/>
            <w:szCs w:val="24"/>
          </w:rPr>
          <w:t>从而</w:t>
        </w:r>
      </w:ins>
      <w:ins w:id="939" w:author="张江" w:date="2017-03-01T21:45:00Z">
        <w:r w:rsidRPr="00783336">
          <w:rPr>
            <w:rFonts w:asciiTheme="minorEastAsia" w:hAnsiTheme="minorEastAsia" w:cs="Times New Roman" w:hint="eastAsia"/>
            <w:sz w:val="24"/>
            <w:szCs w:val="24"/>
          </w:rPr>
          <w:t>放松</w:t>
        </w:r>
      </w:ins>
      <w:ins w:id="940" w:author="张江" w:date="2017-03-01T21:46:00Z">
        <w:r w:rsidRPr="00783336">
          <w:rPr>
            <w:rFonts w:asciiTheme="minorEastAsia" w:hAnsiTheme="minorEastAsia" w:cs="Times New Roman" w:hint="eastAsia"/>
            <w:sz w:val="24"/>
            <w:szCs w:val="24"/>
          </w:rPr>
          <w:t>那些</w:t>
        </w:r>
        <w:r w:rsidRPr="00783336">
          <w:rPr>
            <w:rFonts w:asciiTheme="minorEastAsia" w:hAnsiTheme="minorEastAsia" w:cs="Times New Roman"/>
            <w:sz w:val="24"/>
            <w:szCs w:val="24"/>
          </w:rPr>
          <w:t>博弈理论家</w:t>
        </w:r>
        <w:r w:rsidRPr="00783336">
          <w:rPr>
            <w:rFonts w:asciiTheme="minorEastAsia" w:hAnsiTheme="minorEastAsia" w:cs="Times New Roman" w:hint="eastAsia"/>
            <w:sz w:val="24"/>
            <w:szCs w:val="24"/>
          </w:rPr>
          <w:t>们</w:t>
        </w:r>
        <w:r w:rsidRPr="00783336">
          <w:rPr>
            <w:rFonts w:asciiTheme="minorEastAsia" w:hAnsiTheme="minorEastAsia" w:cs="Times New Roman"/>
            <w:sz w:val="24"/>
            <w:szCs w:val="24"/>
          </w:rPr>
          <w:t>所采纳的条件</w:t>
        </w:r>
      </w:ins>
      <w:r w:rsidRPr="00783336">
        <w:rPr>
          <w:rFonts w:asciiTheme="minorEastAsia" w:hAnsiTheme="minorEastAsia" w:cs="Times New Roman" w:hint="eastAsia"/>
          <w:sz w:val="24"/>
          <w:szCs w:val="24"/>
        </w:rPr>
        <w:t>（</w:t>
      </w:r>
      <w:r w:rsidRPr="00783336">
        <w:rPr>
          <w:rFonts w:asciiTheme="minorEastAsia" w:hAnsiTheme="minorEastAsia" w:cs="Times New Roman"/>
          <w:sz w:val="24"/>
          <w:szCs w:val="24"/>
        </w:rPr>
        <w:t>28）</w:t>
      </w:r>
      <w:r w:rsidRPr="00783336">
        <w:rPr>
          <w:rFonts w:asciiTheme="minorEastAsia" w:hAnsiTheme="minorEastAsia" w:cs="Times New Roman" w:hint="eastAsia"/>
          <w:sz w:val="24"/>
          <w:szCs w:val="24"/>
        </w:rPr>
        <w:t>。</w:t>
      </w:r>
      <w:r w:rsidRPr="00783336">
        <w:rPr>
          <w:rFonts w:asciiTheme="minorEastAsia" w:hAnsiTheme="minorEastAsia" w:cs="Times New Roman"/>
          <w:sz w:val="24"/>
          <w:szCs w:val="24"/>
        </w:rPr>
        <w:t xml:space="preserve"> 行</w:t>
      </w:r>
      <w:r w:rsidRPr="00783336">
        <w:rPr>
          <w:rFonts w:asciiTheme="minorEastAsia" w:hAnsiTheme="minorEastAsia" w:cs="Times New Roman" w:hint="eastAsia"/>
          <w:sz w:val="24"/>
          <w:szCs w:val="24"/>
        </w:rPr>
        <w:t>为博弈理论领域已经开发了</w:t>
      </w:r>
      <w:ins w:id="941" w:author="张江" w:date="2017-03-01T21:47:00Z">
        <w:r w:rsidRPr="00783336">
          <w:rPr>
            <w:rFonts w:asciiTheme="minorEastAsia" w:hAnsiTheme="minorEastAsia" w:cs="Times New Roman"/>
            <w:sz w:val="24"/>
            <w:szCs w:val="24"/>
          </w:rPr>
          <w:t>详细的预测性模型，</w:t>
        </w:r>
      </w:ins>
      <w:ins w:id="942" w:author="张江" w:date="2017-03-01T21:48:00Z">
        <w:r w:rsidRPr="00783336">
          <w:rPr>
            <w:rFonts w:asciiTheme="minorEastAsia" w:hAnsiTheme="minorEastAsia" w:cs="Times New Roman"/>
            <w:sz w:val="24"/>
            <w:szCs w:val="24"/>
          </w:rPr>
          <w:t>告诉我们人类是如何</w:t>
        </w:r>
      </w:ins>
      <w:ins w:id="943" w:author="张江" w:date="2017-03-01T21:49:00Z">
        <w:r w:rsidRPr="00783336">
          <w:rPr>
            <w:rFonts w:asciiTheme="minorEastAsia" w:hAnsiTheme="minorEastAsia" w:cs="Times New Roman"/>
            <w:sz w:val="24"/>
            <w:szCs w:val="24"/>
          </w:rPr>
          <w:t>对博弈论所规定的理性产生系统性偏差的</w:t>
        </w:r>
      </w:ins>
      <w:del w:id="944" w:author="张江" w:date="2017-03-01T21:48:00Z">
        <w:r w:rsidRPr="00783336" w:rsidDel="008E2C4D">
          <w:rPr>
            <w:rFonts w:asciiTheme="minorEastAsia" w:hAnsiTheme="minorEastAsia" w:cs="Times New Roman" w:hint="eastAsia"/>
            <w:sz w:val="24"/>
            <w:szCs w:val="24"/>
          </w:rPr>
          <w:delText>基于人类如何被观察偏离游戏理论理性的详细预测模型</w:delText>
        </w:r>
      </w:del>
      <w:r w:rsidRPr="00783336">
        <w:rPr>
          <w:rFonts w:asciiTheme="minorEastAsia" w:hAnsiTheme="minorEastAsia" w:cs="Times New Roman" w:hint="eastAsia"/>
          <w:sz w:val="24"/>
          <w:szCs w:val="24"/>
        </w:rPr>
        <w:t>（</w:t>
      </w:r>
      <w:r w:rsidRPr="00783336">
        <w:rPr>
          <w:rFonts w:asciiTheme="minorEastAsia" w:hAnsiTheme="minorEastAsia" w:cs="Times New Roman"/>
          <w:sz w:val="24"/>
          <w:szCs w:val="24"/>
        </w:rPr>
        <w:t>29）</w:t>
      </w:r>
      <w:r w:rsidRPr="00783336">
        <w:rPr>
          <w:rFonts w:asciiTheme="minorEastAsia" w:hAnsiTheme="minorEastAsia" w:cs="Times New Roman" w:hint="eastAsia"/>
          <w:sz w:val="24"/>
          <w:szCs w:val="24"/>
        </w:rPr>
        <w:t>。这样的预测模型可以</w:t>
      </w:r>
      <w:ins w:id="945" w:author="张江" w:date="2017-03-01T21:50:00Z">
        <w:r w:rsidRPr="00783336">
          <w:rPr>
            <w:rFonts w:asciiTheme="minorEastAsia" w:hAnsiTheme="minorEastAsia" w:cs="Times New Roman"/>
            <w:sz w:val="24"/>
            <w:szCs w:val="24"/>
          </w:rPr>
          <w:t>被</w:t>
        </w:r>
      </w:ins>
      <w:del w:id="946" w:author="张江" w:date="2017-03-01T21:51:00Z">
        <w:r w:rsidRPr="00783336" w:rsidDel="008E2C4D">
          <w:rPr>
            <w:rFonts w:asciiTheme="minorEastAsia" w:hAnsiTheme="minorEastAsia" w:cs="Times New Roman" w:hint="eastAsia"/>
            <w:sz w:val="24"/>
            <w:szCs w:val="24"/>
          </w:rPr>
          <w:delText>容易</w:delText>
        </w:r>
      </w:del>
      <w:ins w:id="947" w:author="张江" w:date="2017-03-01T21:51:00Z">
        <w:r w:rsidRPr="00783336">
          <w:rPr>
            <w:rFonts w:asciiTheme="minorEastAsia" w:hAnsiTheme="minorEastAsia" w:cs="Times New Roman"/>
            <w:sz w:val="24"/>
            <w:szCs w:val="24"/>
          </w:rPr>
          <w:t>轻松</w:t>
        </w:r>
      </w:ins>
      <w:r w:rsidRPr="00783336">
        <w:rPr>
          <w:rFonts w:asciiTheme="minorEastAsia" w:hAnsiTheme="minorEastAsia" w:cs="Times New Roman" w:hint="eastAsia"/>
          <w:sz w:val="24"/>
          <w:szCs w:val="24"/>
        </w:rPr>
        <w:t>地并入现有的</w:t>
      </w:r>
      <w:del w:id="948" w:author="张江" w:date="2017-03-01T21:50:00Z">
        <w:r w:rsidRPr="00783336" w:rsidDel="008E2C4D">
          <w:rPr>
            <w:rFonts w:asciiTheme="minorEastAsia" w:hAnsiTheme="minorEastAsia" w:cs="Times New Roman" w:hint="eastAsia"/>
            <w:sz w:val="24"/>
            <w:szCs w:val="24"/>
          </w:rPr>
          <w:delText>游戏理论</w:delText>
        </w:r>
      </w:del>
      <w:ins w:id="949" w:author="张江" w:date="2017-03-01T21:50:00Z">
        <w:r w:rsidRPr="00783336">
          <w:rPr>
            <w:rFonts w:asciiTheme="minorEastAsia" w:hAnsiTheme="minorEastAsia" w:cs="Times New Roman"/>
            <w:sz w:val="24"/>
            <w:szCs w:val="24"/>
          </w:rPr>
          <w:t>博弈论</w:t>
        </w:r>
      </w:ins>
      <w:r w:rsidRPr="00783336">
        <w:rPr>
          <w:rFonts w:asciiTheme="minorEastAsia" w:hAnsiTheme="minorEastAsia" w:cs="Times New Roman" w:hint="eastAsia"/>
          <w:sz w:val="24"/>
          <w:szCs w:val="24"/>
        </w:rPr>
        <w:t>推理算法中，</w:t>
      </w:r>
      <w:ins w:id="950" w:author="张江" w:date="2017-03-01T21:51:00Z">
        <w:r w:rsidRPr="00783336">
          <w:rPr>
            <w:rFonts w:asciiTheme="minorEastAsia" w:hAnsiTheme="minorEastAsia" w:cs="Times New Roman"/>
            <w:sz w:val="24"/>
            <w:szCs w:val="24"/>
          </w:rPr>
          <w:t>正</w:t>
        </w:r>
      </w:ins>
      <w:r w:rsidRPr="00783336">
        <w:rPr>
          <w:rFonts w:asciiTheme="minorEastAsia" w:hAnsiTheme="minorEastAsia" w:cs="Times New Roman" w:hint="eastAsia"/>
          <w:sz w:val="24"/>
          <w:szCs w:val="24"/>
        </w:rPr>
        <w:t>如</w:t>
      </w:r>
      <w:ins w:id="951" w:author="张江" w:date="2017-03-01T21:51:00Z">
        <w:r w:rsidRPr="00783336">
          <w:rPr>
            <w:rFonts w:asciiTheme="minorEastAsia" w:hAnsiTheme="minorEastAsia" w:cs="Times New Roman"/>
            <w:sz w:val="24"/>
            <w:szCs w:val="24"/>
          </w:rPr>
          <w:t>在</w:t>
        </w:r>
      </w:ins>
      <w:del w:id="952" w:author="张江" w:date="2017-03-01T21:50:00Z">
        <w:r w:rsidRPr="00783336" w:rsidDel="008E2C4D">
          <w:rPr>
            <w:rFonts w:asciiTheme="minorEastAsia" w:hAnsiTheme="minorEastAsia" w:cs="Times New Roman" w:hint="eastAsia"/>
            <w:sz w:val="24"/>
            <w:szCs w:val="24"/>
          </w:rPr>
          <w:delText>在</w:delText>
        </w:r>
      </w:del>
      <w:r w:rsidRPr="00783336">
        <w:rPr>
          <w:rFonts w:asciiTheme="minorEastAsia" w:hAnsiTheme="minorEastAsia" w:cs="Times New Roman" w:hint="eastAsia"/>
          <w:sz w:val="24"/>
          <w:szCs w:val="24"/>
        </w:rPr>
        <w:t>安全游戏（</w:t>
      </w:r>
      <w:r w:rsidRPr="00783336">
        <w:rPr>
          <w:rFonts w:asciiTheme="minorEastAsia" w:hAnsiTheme="minorEastAsia" w:cs="Times New Roman"/>
          <w:sz w:val="24"/>
          <w:szCs w:val="24"/>
        </w:rPr>
        <w:t>30）中</w:t>
      </w:r>
      <w:ins w:id="953" w:author="张江" w:date="2017-03-01T21:50:00Z">
        <w:r w:rsidRPr="00783336">
          <w:rPr>
            <w:rFonts w:asciiTheme="minorEastAsia" w:hAnsiTheme="minorEastAsia" w:cs="Times New Roman"/>
            <w:sz w:val="24"/>
            <w:szCs w:val="24"/>
          </w:rPr>
          <w:t>对攻击者</w:t>
        </w:r>
      </w:ins>
      <w:r w:rsidRPr="00783336">
        <w:rPr>
          <w:rFonts w:asciiTheme="minorEastAsia" w:hAnsiTheme="minorEastAsia" w:cs="Times New Roman"/>
          <w:sz w:val="24"/>
          <w:szCs w:val="24"/>
        </w:rPr>
        <w:t>建模</w:t>
      </w:r>
      <w:ins w:id="954" w:author="张江" w:date="2017-03-01T21:51:00Z">
        <w:r w:rsidRPr="00783336">
          <w:rPr>
            <w:rFonts w:asciiTheme="minorEastAsia" w:hAnsiTheme="minorEastAsia" w:cs="Times New Roman"/>
            <w:sz w:val="24"/>
            <w:szCs w:val="24"/>
          </w:rPr>
          <w:t>所展示的</w:t>
        </w:r>
      </w:ins>
      <w:ins w:id="955" w:author="张江" w:date="2017-03-03T08:23:00Z">
        <w:r w:rsidRPr="00783336">
          <w:rPr>
            <w:rFonts w:asciiTheme="minorEastAsia" w:hAnsiTheme="minorEastAsia" w:cs="Times New Roman"/>
            <w:sz w:val="24"/>
            <w:szCs w:val="24"/>
          </w:rPr>
          <w:t>那样</w:t>
        </w:r>
      </w:ins>
      <w:del w:id="956" w:author="张江" w:date="2017-03-01T21:51:00Z">
        <w:r w:rsidRPr="00783336" w:rsidDel="008E2C4D">
          <w:rPr>
            <w:rFonts w:asciiTheme="minorEastAsia" w:hAnsiTheme="minorEastAsia" w:cs="Times New Roman"/>
            <w:sz w:val="24"/>
            <w:szCs w:val="24"/>
          </w:rPr>
          <w:delText>攻</w:delText>
        </w:r>
        <w:r w:rsidRPr="00783336" w:rsidDel="008E2C4D">
          <w:rPr>
            <w:rFonts w:asciiTheme="minorEastAsia" w:hAnsiTheme="minorEastAsia" w:cs="Times New Roman" w:hint="eastAsia"/>
            <w:sz w:val="24"/>
            <w:szCs w:val="24"/>
          </w:rPr>
          <w:delText>击者的环境中所示</w:delText>
        </w:r>
      </w:del>
      <w:r w:rsidRPr="00783336">
        <w:rPr>
          <w:rFonts w:asciiTheme="minorEastAsia" w:hAnsiTheme="minorEastAsia" w:cs="Times New Roman" w:hint="eastAsia"/>
          <w:sz w:val="24"/>
          <w:szCs w:val="24"/>
        </w:rPr>
        <w:t>。</w:t>
      </w:r>
      <w:r w:rsidRPr="00783336">
        <w:rPr>
          <w:rFonts w:asciiTheme="minorEastAsia" w:hAnsiTheme="minorEastAsia" w:cs="Times New Roman"/>
          <w:sz w:val="24"/>
          <w:szCs w:val="24"/>
        </w:rPr>
        <w:t>一</w:t>
      </w:r>
      <w:r w:rsidRPr="00783336">
        <w:rPr>
          <w:rFonts w:asciiTheme="minorEastAsia" w:hAnsiTheme="minorEastAsia" w:cs="Times New Roman" w:hint="eastAsia"/>
          <w:sz w:val="24"/>
          <w:szCs w:val="24"/>
        </w:rPr>
        <w:t>个有趣的开放</w:t>
      </w:r>
      <w:ins w:id="957" w:author="张江" w:date="2017-03-01T21:52:00Z">
        <w:r w:rsidRPr="00783336">
          <w:rPr>
            <w:rFonts w:asciiTheme="minorEastAsia" w:hAnsiTheme="minorEastAsia" w:cs="Times New Roman"/>
            <w:sz w:val="24"/>
            <w:szCs w:val="24"/>
          </w:rPr>
          <w:t>性</w:t>
        </w:r>
      </w:ins>
      <w:r w:rsidRPr="00783336">
        <w:rPr>
          <w:rFonts w:asciiTheme="minorEastAsia" w:hAnsiTheme="minorEastAsia" w:cs="Times New Roman" w:hint="eastAsia"/>
          <w:sz w:val="24"/>
          <w:szCs w:val="24"/>
        </w:rPr>
        <w:t>问题是</w:t>
      </w:r>
      <w:ins w:id="958" w:author="张江" w:date="2017-03-01T21:53:00Z">
        <w:r w:rsidRPr="00783336">
          <w:rPr>
            <w:rFonts w:asciiTheme="minorEastAsia" w:hAnsiTheme="minorEastAsia" w:cs="Times New Roman"/>
            <w:sz w:val="24"/>
            <w:szCs w:val="24"/>
          </w:rPr>
          <w:t>是否能够</w:t>
        </w:r>
      </w:ins>
      <w:del w:id="959" w:author="张江" w:date="2017-03-01T21:53:00Z">
        <w:r w:rsidRPr="00783336" w:rsidDel="008E2C4D">
          <w:rPr>
            <w:rFonts w:asciiTheme="minorEastAsia" w:hAnsiTheme="minorEastAsia" w:cs="Times New Roman" w:hint="eastAsia"/>
            <w:sz w:val="24"/>
            <w:szCs w:val="24"/>
          </w:rPr>
          <w:delText>最</w:delText>
        </w:r>
      </w:del>
      <w:ins w:id="960" w:author="张江" w:date="2017-03-01T21:53:00Z">
        <w:r w:rsidRPr="00783336">
          <w:rPr>
            <w:rFonts w:asciiTheme="minorEastAsia" w:hAnsiTheme="minorEastAsia" w:cs="Times New Roman"/>
            <w:sz w:val="24"/>
            <w:szCs w:val="24"/>
          </w:rPr>
          <w:t>很</w:t>
        </w:r>
      </w:ins>
      <w:r w:rsidRPr="00783336">
        <w:rPr>
          <w:rFonts w:asciiTheme="minorEastAsia" w:hAnsiTheme="minorEastAsia" w:cs="Times New Roman" w:hint="eastAsia"/>
          <w:sz w:val="24"/>
          <w:szCs w:val="24"/>
        </w:rPr>
        <w:t>好地解释人类决策</w:t>
      </w:r>
      <w:del w:id="961" w:author="张江" w:date="2017-03-01T21:53:00Z">
        <w:r w:rsidRPr="00783336" w:rsidDel="008E2C4D">
          <w:rPr>
            <w:rFonts w:asciiTheme="minorEastAsia" w:hAnsiTheme="minorEastAsia" w:cs="Times New Roman" w:hint="eastAsia"/>
            <w:sz w:val="24"/>
            <w:szCs w:val="24"/>
          </w:rPr>
          <w:delText>的</w:delText>
        </w:r>
      </w:del>
      <w:r w:rsidRPr="00783336">
        <w:rPr>
          <w:rFonts w:asciiTheme="minorEastAsia" w:hAnsiTheme="minorEastAsia" w:cs="Times New Roman" w:hint="eastAsia"/>
          <w:sz w:val="24"/>
          <w:szCs w:val="24"/>
        </w:rPr>
        <w:t>行为</w:t>
      </w:r>
      <w:ins w:id="962" w:author="张江" w:date="2017-03-01T21:53:00Z">
        <w:r w:rsidRPr="00783336">
          <w:rPr>
            <w:rFonts w:asciiTheme="minorEastAsia" w:hAnsiTheme="minorEastAsia" w:cs="Times New Roman"/>
            <w:sz w:val="24"/>
            <w:szCs w:val="24"/>
          </w:rPr>
          <w:t>的</w:t>
        </w:r>
      </w:ins>
      <w:r w:rsidRPr="00783336">
        <w:rPr>
          <w:rFonts w:asciiTheme="minorEastAsia" w:hAnsiTheme="minorEastAsia" w:cs="Times New Roman" w:hint="eastAsia"/>
          <w:sz w:val="24"/>
          <w:szCs w:val="24"/>
        </w:rPr>
        <w:t>模型（参见</w:t>
      </w:r>
      <w:r w:rsidRPr="00783336">
        <w:rPr>
          <w:rFonts w:asciiTheme="minorEastAsia" w:hAnsiTheme="minorEastAsia" w:cs="Times New Roman"/>
          <w:sz w:val="24"/>
          <w:szCs w:val="24"/>
        </w:rPr>
        <w:t>Wright和Leyton-Brown（31</w:t>
      </w:r>
      <w:r w:rsidRPr="00783336">
        <w:rPr>
          <w:rFonts w:asciiTheme="minorEastAsia" w:hAnsiTheme="minorEastAsia" w:cs="Times New Roman" w:hint="eastAsia"/>
          <w:sz w:val="24"/>
          <w:szCs w:val="24"/>
        </w:rPr>
        <w:t>））</w:t>
      </w:r>
      <w:del w:id="963" w:author="张江" w:date="2017-03-01T21:53:00Z">
        <w:r w:rsidRPr="00783336" w:rsidDel="008E2C4D">
          <w:rPr>
            <w:rFonts w:asciiTheme="minorEastAsia" w:hAnsiTheme="minorEastAsia" w:cs="Times New Roman" w:hint="eastAsia"/>
            <w:sz w:val="24"/>
            <w:szCs w:val="24"/>
          </w:rPr>
          <w:delText>，是否</w:delText>
        </w:r>
      </w:del>
      <w:r w:rsidRPr="00783336">
        <w:rPr>
          <w:rFonts w:asciiTheme="minorEastAsia" w:hAnsiTheme="minorEastAsia" w:cs="Times New Roman" w:hint="eastAsia"/>
          <w:sz w:val="24"/>
          <w:szCs w:val="24"/>
        </w:rPr>
        <w:t>也能有效捕获计算</w:t>
      </w:r>
      <w:del w:id="964" w:author="张江" w:date="2017-03-01T21:53:00Z">
        <w:r w:rsidRPr="00783336" w:rsidDel="008E2C4D">
          <w:rPr>
            <w:rFonts w:asciiTheme="minorEastAsia" w:hAnsiTheme="minorEastAsia" w:cs="Times New Roman" w:hint="eastAsia"/>
            <w:sz w:val="24"/>
            <w:szCs w:val="24"/>
          </w:rPr>
          <w:delText>代理</w:delText>
        </w:r>
      </w:del>
      <w:ins w:id="965" w:author="张江" w:date="2017-03-01T21:53:00Z">
        <w:r w:rsidRPr="00783336">
          <w:rPr>
            <w:rFonts w:asciiTheme="minorEastAsia" w:hAnsiTheme="minorEastAsia" w:cs="Times New Roman"/>
            <w:sz w:val="24"/>
            <w:szCs w:val="24"/>
          </w:rPr>
          <w:t>主体</w:t>
        </w:r>
      </w:ins>
      <w:r w:rsidRPr="00783336">
        <w:rPr>
          <w:rFonts w:asciiTheme="minorEastAsia" w:hAnsiTheme="minorEastAsia" w:cs="Times New Roman" w:hint="eastAsia"/>
          <w:sz w:val="24"/>
          <w:szCs w:val="24"/>
        </w:rPr>
        <w:t>的有限</w:t>
      </w:r>
      <w:del w:id="966" w:author="张江" w:date="2017-03-01T21:53:00Z">
        <w:r w:rsidRPr="00783336" w:rsidDel="008E2C4D">
          <w:rPr>
            <w:rFonts w:asciiTheme="minorEastAsia" w:hAnsiTheme="minorEastAsia" w:cs="Times New Roman" w:hint="eastAsia"/>
            <w:sz w:val="24"/>
            <w:szCs w:val="24"/>
          </w:rPr>
          <w:delText>的</w:delText>
        </w:r>
      </w:del>
      <w:r w:rsidRPr="00783336">
        <w:rPr>
          <w:rFonts w:asciiTheme="minorEastAsia" w:hAnsiTheme="minorEastAsia" w:cs="Times New Roman" w:hint="eastAsia"/>
          <w:sz w:val="24"/>
          <w:szCs w:val="24"/>
        </w:rPr>
        <w:t>理性。</w:t>
      </w:r>
      <w:r w:rsidRPr="00783336">
        <w:rPr>
          <w:rFonts w:ascii="Times New Roman" w:hAnsi="Times New Roman" w:hint="eastAsia"/>
          <w:b/>
          <w:sz w:val="24"/>
        </w:rPr>
        <w:t>(</w:t>
      </w:r>
      <w:r w:rsidRPr="00783336">
        <w:rPr>
          <w:rFonts w:ascii="Times New Roman" w:hAnsi="Times New Roman" w:hint="eastAsia"/>
          <w:b/>
          <w:sz w:val="24"/>
        </w:rPr>
        <w:t>本</w:t>
      </w:r>
      <w:r w:rsidRPr="00783336">
        <w:rPr>
          <w:rFonts w:ascii="Times New Roman" w:hAnsi="Times New Roman"/>
          <w:b/>
          <w:sz w:val="24"/>
        </w:rPr>
        <w:t>节</w:t>
      </w:r>
      <w:r w:rsidRPr="00783336">
        <w:rPr>
          <w:rFonts w:ascii="Times New Roman" w:hAnsi="Times New Roman" w:hint="eastAsia"/>
          <w:b/>
          <w:sz w:val="24"/>
        </w:rPr>
        <w:t>翻译</w:t>
      </w:r>
      <w:r w:rsidRPr="00783336">
        <w:rPr>
          <w:rFonts w:ascii="Times New Roman" w:hAnsi="Times New Roman" w:hint="eastAsia"/>
          <w:b/>
          <w:sz w:val="24"/>
        </w:rPr>
        <w:t>BY</w:t>
      </w:r>
      <w:r w:rsidRPr="00783336">
        <w:rPr>
          <w:rFonts w:ascii="Times New Roman" w:hAnsi="Times New Roman" w:hint="eastAsia"/>
          <w:b/>
          <w:sz w:val="24"/>
        </w:rPr>
        <w:t>阎</w:t>
      </w:r>
      <w:r w:rsidRPr="00783336">
        <w:rPr>
          <w:rFonts w:ascii="Times New Roman" w:hAnsi="Times New Roman"/>
          <w:b/>
          <w:sz w:val="24"/>
        </w:rPr>
        <w:t>赫</w:t>
      </w:r>
      <w:r w:rsidRPr="00783336">
        <w:rPr>
          <w:rFonts w:ascii="Times New Roman" w:hAnsi="Times New Roman" w:hint="eastAsia"/>
          <w:b/>
          <w:sz w:val="24"/>
        </w:rPr>
        <w:t>)</w:t>
      </w:r>
    </w:p>
    <w:p w14:paraId="2D15407B" w14:textId="77777777" w:rsidR="00783336" w:rsidRDefault="00783336" w:rsidP="00DF1356">
      <w:pPr>
        <w:spacing w:before="240" w:after="240" w:line="360" w:lineRule="auto"/>
        <w:jc w:val="center"/>
        <w:rPr>
          <w:rFonts w:ascii="Times New Roman" w:hAnsi="Times New Roman" w:cs="Times New Roman"/>
          <w:b/>
          <w:sz w:val="28"/>
          <w:szCs w:val="24"/>
        </w:rPr>
      </w:pPr>
    </w:p>
    <w:p w14:paraId="1F370D55" w14:textId="5EB928F4" w:rsidR="00DF1356" w:rsidRPr="00B22217" w:rsidRDefault="00DF1356" w:rsidP="00DF1356">
      <w:pPr>
        <w:spacing w:before="240" w:after="240" w:line="360" w:lineRule="auto"/>
        <w:jc w:val="center"/>
        <w:rPr>
          <w:rFonts w:ascii="仿宋" w:eastAsia="仿宋" w:hAnsi="仿宋" w:cs="Times New Roman"/>
          <w:b/>
          <w:sz w:val="32"/>
          <w:szCs w:val="24"/>
        </w:rPr>
      </w:pPr>
      <w:r w:rsidRPr="00B22217">
        <w:rPr>
          <w:rFonts w:ascii="仿宋" w:eastAsia="仿宋" w:hAnsi="仿宋" w:cs="Times New Roman"/>
          <w:b/>
          <w:sz w:val="32"/>
          <w:szCs w:val="24"/>
        </w:rPr>
        <w:t>设计多</w:t>
      </w:r>
      <w:r w:rsidR="008E2C4D" w:rsidRPr="00B22217">
        <w:rPr>
          <w:rFonts w:ascii="仿宋" w:eastAsia="仿宋" w:hAnsi="仿宋" w:cs="Times New Roman"/>
          <w:b/>
          <w:sz w:val="32"/>
          <w:szCs w:val="24"/>
        </w:rPr>
        <w:t>主</w:t>
      </w:r>
      <w:r w:rsidRPr="00B22217">
        <w:rPr>
          <w:rFonts w:ascii="仿宋" w:eastAsia="仿宋" w:hAnsi="仿宋" w:cs="Times New Roman"/>
          <w:b/>
          <w:sz w:val="32"/>
          <w:szCs w:val="24"/>
        </w:rPr>
        <w:t>体智能系统</w:t>
      </w:r>
    </w:p>
    <w:p w14:paraId="1E072F0D" w14:textId="7A3F0C93" w:rsidR="00DF1356" w:rsidRPr="00EC4756" w:rsidRDefault="00DF1356"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在多</w:t>
      </w:r>
      <w:r w:rsidR="009E10DA" w:rsidRPr="00EC4756">
        <w:rPr>
          <w:rFonts w:ascii="仿宋" w:eastAsia="仿宋" w:hAnsi="仿宋" w:cs="Times New Roman"/>
          <w:sz w:val="24"/>
          <w:szCs w:val="24"/>
        </w:rPr>
        <w:t>主</w:t>
      </w:r>
      <w:r w:rsidRPr="00EC4756">
        <w:rPr>
          <w:rFonts w:ascii="仿宋" w:eastAsia="仿宋" w:hAnsi="仿宋" w:cs="Times New Roman"/>
          <w:sz w:val="24"/>
          <w:szCs w:val="24"/>
        </w:rPr>
        <w:t>体</w:t>
      </w:r>
      <w:r w:rsidR="00B50153" w:rsidRPr="00EC4756">
        <w:rPr>
          <w:rFonts w:ascii="仿宋" w:eastAsia="仿宋" w:hAnsi="仿宋" w:cs="Times New Roman"/>
          <w:sz w:val="24"/>
          <w:szCs w:val="24"/>
        </w:rPr>
        <w:t>级别</w:t>
      </w:r>
      <w:r w:rsidRPr="00EC4756">
        <w:rPr>
          <w:rFonts w:ascii="仿宋" w:eastAsia="仿宋" w:hAnsi="仿宋" w:cs="Times New Roman"/>
          <w:sz w:val="24"/>
          <w:szCs w:val="24"/>
        </w:rPr>
        <w:t>中，设计者不能直接编程AI的行为，而是为AI之间的交互来定义规则和</w:t>
      </w:r>
      <w:r w:rsidR="00B50153" w:rsidRPr="00EC4756">
        <w:rPr>
          <w:rFonts w:ascii="仿宋" w:eastAsia="仿宋" w:hAnsi="仿宋" w:cs="Times New Roman"/>
          <w:sz w:val="24"/>
          <w:szCs w:val="24"/>
        </w:rPr>
        <w:t>激励</w:t>
      </w:r>
      <w:r w:rsidRPr="00EC4756">
        <w:rPr>
          <w:rFonts w:ascii="仿宋" w:eastAsia="仿宋" w:hAnsi="仿宋" w:cs="Times New Roman"/>
          <w:sz w:val="24"/>
          <w:szCs w:val="24"/>
        </w:rPr>
        <w:t>。这个想法是通过改变“游戏规则”（例如使某些行为和结果与奖励相关联）来改变智能体的行为以实现全局目标</w:t>
      </w:r>
      <w:r w:rsidR="00B50153" w:rsidRPr="00EC4756">
        <w:rPr>
          <w:rFonts w:ascii="仿宋" w:eastAsia="仿宋" w:hAnsi="仿宋" w:cs="Times New Roman"/>
          <w:sz w:val="24"/>
          <w:szCs w:val="24"/>
        </w:rPr>
        <w:t>的</w:t>
      </w:r>
      <w:r w:rsidRPr="00EC4756">
        <w:rPr>
          <w:rFonts w:ascii="仿宋" w:eastAsia="仿宋" w:hAnsi="仿宋" w:cs="Times New Roman"/>
          <w:sz w:val="24"/>
          <w:szCs w:val="24"/>
        </w:rPr>
        <w:t>。系统目标可以包括：促进</w:t>
      </w:r>
      <w:r w:rsidR="00B50153" w:rsidRPr="00EC4756">
        <w:rPr>
          <w:rFonts w:ascii="仿宋" w:eastAsia="仿宋" w:hAnsi="仿宋" w:cs="Times New Roman"/>
          <w:sz w:val="24"/>
          <w:szCs w:val="24"/>
        </w:rPr>
        <w:t>总价值最大化的</w:t>
      </w:r>
      <w:r w:rsidRPr="00EC4756">
        <w:rPr>
          <w:rFonts w:ascii="仿宋" w:eastAsia="仿宋" w:hAnsi="仿宋" w:cs="Times New Roman"/>
          <w:sz w:val="24"/>
          <w:szCs w:val="24"/>
        </w:rPr>
        <w:t>资源分配</w:t>
      </w:r>
      <w:r w:rsidR="00B50153" w:rsidRPr="00EC4756">
        <w:rPr>
          <w:rFonts w:ascii="仿宋" w:eastAsia="仿宋" w:hAnsi="仿宋" w:cs="Times New Roman"/>
          <w:sz w:val="24"/>
          <w:szCs w:val="24"/>
        </w:rPr>
        <w:t>方案</w:t>
      </w:r>
      <w:r w:rsidRPr="00EC4756">
        <w:rPr>
          <w:rFonts w:ascii="仿宋" w:eastAsia="仿宋" w:hAnsi="仿宋" w:cs="Times New Roman"/>
          <w:sz w:val="24"/>
          <w:szCs w:val="24"/>
        </w:rPr>
        <w:t>，协调行为以按时完成项目或汇集分散信息以形成对未来事件的准确预测。</w:t>
      </w:r>
      <w:r w:rsidR="00B50153" w:rsidRPr="00EC4756">
        <w:rPr>
          <w:rFonts w:ascii="仿宋" w:eastAsia="仿宋" w:hAnsi="仿宋" w:cs="Times New Roman"/>
          <w:sz w:val="24"/>
          <w:szCs w:val="24"/>
        </w:rPr>
        <w:t>这种改变交互环境的能力是特别的，</w:t>
      </w:r>
      <w:r w:rsidR="00B50153" w:rsidRPr="00EC4756">
        <w:rPr>
          <w:rFonts w:ascii="仿宋" w:eastAsia="仿宋" w:hAnsi="仿宋" w:cs="Times New Roman" w:hint="eastAsia"/>
          <w:sz w:val="24"/>
          <w:szCs w:val="24"/>
        </w:rPr>
        <w:t>它能</w:t>
      </w:r>
      <w:r w:rsidRPr="00EC4756">
        <w:rPr>
          <w:rFonts w:ascii="仿宋" w:eastAsia="仿宋" w:hAnsi="仿宋" w:cs="Times New Roman"/>
          <w:sz w:val="24"/>
          <w:szCs w:val="24"/>
        </w:rPr>
        <w:t>将</w:t>
      </w:r>
      <w:r w:rsidR="00B50153" w:rsidRPr="00EC4756">
        <w:rPr>
          <w:rFonts w:ascii="仿宋" w:eastAsia="仿宋" w:hAnsi="仿宋" w:cs="Times New Roman"/>
          <w:sz w:val="24"/>
          <w:szCs w:val="24"/>
        </w:rPr>
        <w:t>这种</w:t>
      </w:r>
      <w:r w:rsidR="00811A41" w:rsidRPr="00EC4756">
        <w:rPr>
          <w:rFonts w:ascii="仿宋" w:eastAsia="仿宋" w:hAnsi="仿宋" w:cs="Times New Roman"/>
          <w:sz w:val="24"/>
          <w:szCs w:val="24"/>
        </w:rPr>
        <w:t>设计</w:t>
      </w:r>
      <w:r w:rsidR="00B50153" w:rsidRPr="00EC4756">
        <w:rPr>
          <w:rFonts w:ascii="仿宋" w:eastAsia="仿宋" w:hAnsi="仿宋" w:cs="Times New Roman"/>
          <w:sz w:val="24"/>
          <w:szCs w:val="24"/>
        </w:rPr>
        <w:t>与在给定世界中表现良好的AI设计问题区分开</w:t>
      </w:r>
      <w:r w:rsidRPr="00EC4756">
        <w:rPr>
          <w:rFonts w:ascii="仿宋" w:eastAsia="仿宋" w:hAnsi="仿宋" w:cs="Times New Roman"/>
          <w:sz w:val="24"/>
          <w:szCs w:val="24"/>
        </w:rPr>
        <w:t>。</w:t>
      </w:r>
    </w:p>
    <w:p w14:paraId="14A4CFE8" w14:textId="5B342862" w:rsidR="00DF1356" w:rsidRPr="00EC4756" w:rsidRDefault="00DF1356"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一个有趣的</w:t>
      </w:r>
      <w:r w:rsidR="00D16DB4" w:rsidRPr="00EC4756">
        <w:rPr>
          <w:rFonts w:ascii="仿宋" w:eastAsia="仿宋" w:hAnsi="仿宋" w:cs="Times New Roman"/>
          <w:sz w:val="24"/>
          <w:szCs w:val="24"/>
        </w:rPr>
        <w:t>中间环节</w:t>
      </w:r>
      <w:r w:rsidRPr="00EC4756">
        <w:rPr>
          <w:rFonts w:ascii="仿宋" w:eastAsia="仿宋" w:hAnsi="仿宋" w:cs="Times New Roman"/>
          <w:sz w:val="24"/>
          <w:szCs w:val="24"/>
        </w:rPr>
        <w:t>是把世界视为给定的，但</w:t>
      </w:r>
      <w:r w:rsidR="00D16DB4" w:rsidRPr="00EC4756">
        <w:rPr>
          <w:rFonts w:ascii="仿宋" w:eastAsia="仿宋" w:hAnsi="仿宋" w:cs="Times New Roman"/>
          <w:sz w:val="24"/>
          <w:szCs w:val="24"/>
        </w:rPr>
        <w:t>利用</w:t>
      </w:r>
      <w:r w:rsidRPr="00EC4756">
        <w:rPr>
          <w:rFonts w:ascii="仿宋" w:eastAsia="仿宋" w:hAnsi="仿宋" w:cs="Times New Roman"/>
          <w:sz w:val="24"/>
          <w:szCs w:val="24"/>
        </w:rPr>
        <w:t>可靠的</w:t>
      </w:r>
      <w:r w:rsidR="00D16DB4" w:rsidRPr="00EC4756">
        <w:rPr>
          <w:rFonts w:ascii="仿宋" w:eastAsia="仿宋" w:hAnsi="仿宋" w:cs="Times New Roman"/>
          <w:sz w:val="24"/>
          <w:szCs w:val="24"/>
        </w:rPr>
        <w:t>主</w:t>
      </w:r>
      <w:r w:rsidR="00D16DB4" w:rsidRPr="00EC4756">
        <w:rPr>
          <w:rFonts w:ascii="仿宋" w:eastAsia="仿宋" w:hAnsi="仿宋" w:cs="Times New Roman" w:hint="eastAsia"/>
          <w:sz w:val="24"/>
          <w:szCs w:val="24"/>
        </w:rPr>
        <w:t>体</w:t>
      </w:r>
      <w:r w:rsidRPr="00EC4756">
        <w:rPr>
          <w:rFonts w:ascii="仿宋" w:eastAsia="仿宋" w:hAnsi="仿宋" w:cs="Times New Roman"/>
          <w:sz w:val="24"/>
          <w:szCs w:val="24"/>
        </w:rPr>
        <w:t>——调解者——</w:t>
      </w:r>
      <w:r w:rsidR="00D16DB4" w:rsidRPr="00EC4756">
        <w:rPr>
          <w:rFonts w:ascii="仿宋" w:eastAsia="仿宋" w:hAnsi="仿宋" w:cs="Times New Roman"/>
          <w:sz w:val="24"/>
          <w:szCs w:val="24"/>
        </w:rPr>
        <w:t>它</w:t>
      </w:r>
      <w:r w:rsidRPr="00EC4756">
        <w:rPr>
          <w:rFonts w:ascii="仿宋" w:eastAsia="仿宋" w:hAnsi="仿宋" w:cs="Times New Roman"/>
          <w:sz w:val="24"/>
          <w:szCs w:val="24"/>
        </w:rPr>
        <w:t>可以与AI们互动并代表雇主执行行动（32）。</w:t>
      </w:r>
      <w:r w:rsidR="00D16DB4" w:rsidRPr="00EC4756">
        <w:rPr>
          <w:rFonts w:ascii="仿宋" w:eastAsia="仿宋" w:hAnsi="仿宋" w:cs="Times New Roman"/>
          <w:sz w:val="24"/>
          <w:szCs w:val="24"/>
        </w:rPr>
        <w:t>引入调解者这种做法</w:t>
      </w:r>
      <w:r w:rsidRPr="00EC4756">
        <w:rPr>
          <w:rFonts w:ascii="仿宋" w:eastAsia="仿宋" w:hAnsi="仿宋" w:cs="Times New Roman"/>
          <w:sz w:val="24"/>
          <w:szCs w:val="24"/>
        </w:rPr>
        <w:t>在新AI经济</w:t>
      </w:r>
      <w:r w:rsidR="00D16DB4" w:rsidRPr="00EC4756">
        <w:rPr>
          <w:rFonts w:ascii="仿宋" w:eastAsia="仿宋" w:hAnsi="仿宋" w:cs="Times New Roman"/>
          <w:sz w:val="24"/>
          <w:szCs w:val="24"/>
        </w:rPr>
        <w:t>学</w:t>
      </w:r>
      <w:r w:rsidRPr="00EC4756">
        <w:rPr>
          <w:rFonts w:ascii="仿宋" w:eastAsia="仿宋" w:hAnsi="仿宋" w:cs="Times New Roman"/>
          <w:sz w:val="24"/>
          <w:szCs w:val="24"/>
        </w:rPr>
        <w:t>中</w:t>
      </w:r>
      <w:r w:rsidR="00D16DB4" w:rsidRPr="00EC4756">
        <w:rPr>
          <w:rFonts w:ascii="仿宋" w:eastAsia="仿宋" w:hAnsi="仿宋" w:cs="Times New Roman"/>
          <w:sz w:val="24"/>
          <w:szCs w:val="24"/>
        </w:rPr>
        <w:t>显得很自然</w:t>
      </w:r>
      <w:r w:rsidRPr="00EC4756">
        <w:rPr>
          <w:rFonts w:ascii="仿宋" w:eastAsia="仿宋" w:hAnsi="仿宋" w:cs="Times New Roman"/>
          <w:sz w:val="24"/>
          <w:szCs w:val="24"/>
        </w:rPr>
        <w:t>。</w:t>
      </w:r>
      <w:r w:rsidR="00D16DB4" w:rsidRPr="00EC4756">
        <w:rPr>
          <w:rFonts w:ascii="仿宋" w:eastAsia="仿宋" w:hAnsi="仿宋" w:cs="Times New Roman"/>
          <w:sz w:val="24"/>
          <w:szCs w:val="24"/>
        </w:rPr>
        <w:t>为了领教一下这是多么强大</w:t>
      </w:r>
      <w:r w:rsidRPr="00EC4756">
        <w:rPr>
          <w:rFonts w:ascii="仿宋" w:eastAsia="仿宋" w:hAnsi="仿宋" w:cs="Times New Roman"/>
          <w:sz w:val="24"/>
          <w:szCs w:val="24"/>
        </w:rPr>
        <w:t>：</w:t>
      </w:r>
      <w:r w:rsidR="00D16DB4" w:rsidRPr="00EC4756">
        <w:rPr>
          <w:rFonts w:ascii="仿宋" w:eastAsia="仿宋" w:hAnsi="仿宋" w:cs="Times New Roman"/>
          <w:sz w:val="24"/>
          <w:szCs w:val="24"/>
        </w:rPr>
        <w:t>让我们</w:t>
      </w:r>
      <w:r w:rsidRPr="00EC4756">
        <w:rPr>
          <w:rFonts w:ascii="仿宋" w:eastAsia="仿宋" w:hAnsi="仿宋" w:cs="Times New Roman"/>
          <w:sz w:val="24"/>
          <w:szCs w:val="24"/>
        </w:rPr>
        <w:t>考虑</w:t>
      </w:r>
      <w:r w:rsidR="00D16DB4" w:rsidRPr="00EC4756">
        <w:rPr>
          <w:rFonts w:ascii="仿宋" w:eastAsia="仿宋" w:hAnsi="仿宋" w:cs="Times New Roman"/>
          <w:sz w:val="24"/>
          <w:szCs w:val="24"/>
        </w:rPr>
        <w:t>在经典的</w:t>
      </w:r>
      <w:r w:rsidRPr="00EC4756">
        <w:rPr>
          <w:rFonts w:ascii="仿宋" w:eastAsia="仿宋" w:hAnsi="仿宋" w:cs="Times New Roman"/>
          <w:sz w:val="24"/>
          <w:szCs w:val="24"/>
        </w:rPr>
        <w:t>囚徒困</w:t>
      </w:r>
      <w:r w:rsidRPr="00EC4756">
        <w:rPr>
          <w:rFonts w:ascii="仿宋" w:eastAsia="仿宋" w:hAnsi="仿宋" w:cs="Times New Roman"/>
          <w:sz w:val="24"/>
          <w:szCs w:val="24"/>
        </w:rPr>
        <w:lastRenderedPageBreak/>
        <w:t>境</w:t>
      </w:r>
      <w:r w:rsidR="00D16DB4" w:rsidRPr="00EC4756">
        <w:rPr>
          <w:rFonts w:ascii="仿宋" w:eastAsia="仿宋" w:hAnsi="仿宋" w:cs="Times New Roman"/>
          <w:sz w:val="24"/>
          <w:szCs w:val="24"/>
        </w:rPr>
        <w:t>博弈</w:t>
      </w:r>
      <w:r w:rsidR="00811A41" w:rsidRPr="00EC4756">
        <w:rPr>
          <w:rFonts w:ascii="仿宋" w:eastAsia="仿宋" w:hAnsi="仿宋" w:cs="Times New Roman"/>
          <w:sz w:val="24"/>
          <w:szCs w:val="24"/>
        </w:rPr>
        <w:t>中</w:t>
      </w:r>
      <w:r w:rsidR="00D16DB4" w:rsidRPr="00EC4756">
        <w:rPr>
          <w:rFonts w:ascii="仿宋" w:eastAsia="仿宋" w:hAnsi="仿宋" w:cs="Times New Roman"/>
          <w:sz w:val="24"/>
          <w:szCs w:val="24"/>
        </w:rPr>
        <w:t>引入协调机制</w:t>
      </w:r>
      <w:r w:rsidRPr="00EC4756">
        <w:rPr>
          <w:rFonts w:ascii="仿宋" w:eastAsia="仿宋" w:hAnsi="仿宋" w:cs="Times New Roman"/>
          <w:sz w:val="24"/>
          <w:szCs w:val="24"/>
        </w:rPr>
        <w:t>（图3）。如果两个AI都授予中介人参与的权限（即代理权），</w:t>
      </w:r>
      <w:r w:rsidR="00D16DB4" w:rsidRPr="00EC4756">
        <w:rPr>
          <w:rFonts w:ascii="仿宋" w:eastAsia="仿宋" w:hAnsi="仿宋" w:cs="Times New Roman"/>
          <w:sz w:val="24"/>
          <w:szCs w:val="24"/>
        </w:rPr>
        <w:t>那么这个主体就可以</w:t>
      </w:r>
      <w:r w:rsidRPr="00EC4756">
        <w:rPr>
          <w:rFonts w:ascii="仿宋" w:eastAsia="仿宋" w:hAnsi="仿宋" w:cs="Times New Roman"/>
          <w:sz w:val="24"/>
          <w:szCs w:val="24"/>
        </w:rPr>
        <w:t>代表两个</w:t>
      </w:r>
      <w:r w:rsidR="00D16DB4" w:rsidRPr="00EC4756">
        <w:rPr>
          <w:rFonts w:ascii="仿宋" w:eastAsia="仿宋" w:hAnsi="仿宋" w:cs="Times New Roman"/>
          <w:sz w:val="24"/>
          <w:szCs w:val="24"/>
        </w:rPr>
        <w:t>主体</w:t>
      </w:r>
      <w:r w:rsidRPr="00EC4756">
        <w:rPr>
          <w:rFonts w:ascii="仿宋" w:eastAsia="仿宋" w:hAnsi="仿宋" w:cs="Times New Roman"/>
          <w:sz w:val="24"/>
          <w:szCs w:val="24"/>
        </w:rPr>
        <w:t>来执行合作。然而，如果只有一个AI授权中介代理，</w:t>
      </w:r>
      <w:r w:rsidR="00920A78" w:rsidRPr="00EC4756">
        <w:rPr>
          <w:rFonts w:ascii="仿宋" w:eastAsia="仿宋" w:hAnsi="仿宋" w:cs="Times New Roman"/>
          <w:sz w:val="24"/>
          <w:szCs w:val="24"/>
        </w:rPr>
        <w:t>那么</w:t>
      </w:r>
      <w:r w:rsidR="00811A41" w:rsidRPr="00EC4756">
        <w:rPr>
          <w:rFonts w:ascii="仿宋" w:eastAsia="仿宋" w:hAnsi="仿宋" w:cs="Times New Roman"/>
          <w:sz w:val="24"/>
          <w:szCs w:val="24"/>
        </w:rPr>
        <w:t>结果</w:t>
      </w:r>
      <w:r w:rsidR="00920A78" w:rsidRPr="00EC4756">
        <w:rPr>
          <w:rFonts w:ascii="仿宋" w:eastAsia="仿宋" w:hAnsi="仿宋" w:cs="Times New Roman"/>
          <w:sz w:val="24"/>
          <w:szCs w:val="24"/>
        </w:rPr>
        <w:t>就可能</w:t>
      </w:r>
      <w:r w:rsidRPr="00EC4756">
        <w:rPr>
          <w:rFonts w:ascii="仿宋" w:eastAsia="仿宋" w:hAnsi="仿宋" w:cs="Times New Roman"/>
          <w:sz w:val="24"/>
          <w:szCs w:val="24"/>
        </w:rPr>
        <w:t>代表该</w:t>
      </w:r>
      <w:r w:rsidR="00920A78" w:rsidRPr="00EC4756">
        <w:rPr>
          <w:rFonts w:ascii="仿宋" w:eastAsia="仿宋" w:hAnsi="仿宋" w:cs="Times New Roman"/>
          <w:sz w:val="24"/>
          <w:szCs w:val="24"/>
        </w:rPr>
        <w:t>主体</w:t>
      </w:r>
      <w:r w:rsidRPr="00EC4756">
        <w:rPr>
          <w:rFonts w:ascii="仿宋" w:eastAsia="仿宋" w:hAnsi="仿宋" w:cs="Times New Roman"/>
          <w:sz w:val="24"/>
          <w:szCs w:val="24"/>
        </w:rPr>
        <w:t>执行背叛。在均衡中，两个AI都授予代理，效果</w:t>
      </w:r>
      <w:r w:rsidR="00920A78" w:rsidRPr="00EC4756">
        <w:rPr>
          <w:rFonts w:ascii="仿宋" w:eastAsia="仿宋" w:hAnsi="仿宋" w:cs="Times New Roman"/>
          <w:sz w:val="24"/>
          <w:szCs w:val="24"/>
        </w:rPr>
        <w:t>就是</w:t>
      </w:r>
      <w:r w:rsidRPr="00EC4756">
        <w:rPr>
          <w:rFonts w:ascii="仿宋" w:eastAsia="仿宋" w:hAnsi="仿宋" w:cs="Times New Roman"/>
          <w:sz w:val="24"/>
          <w:szCs w:val="24"/>
        </w:rPr>
        <w:t>从（背叛，背叛）改变为（合作，合作），</w:t>
      </w:r>
      <w:r w:rsidR="00920A78" w:rsidRPr="00EC4756">
        <w:rPr>
          <w:rFonts w:ascii="仿宋" w:eastAsia="仿宋" w:hAnsi="仿宋" w:cs="Times New Roman"/>
          <w:sz w:val="24"/>
          <w:szCs w:val="24"/>
        </w:rPr>
        <w:t>即</w:t>
      </w:r>
      <w:r w:rsidR="00811A41" w:rsidRPr="00EC4756">
        <w:rPr>
          <w:rFonts w:ascii="仿宋" w:eastAsia="仿宋" w:hAnsi="仿宋" w:cs="Times New Roman"/>
          <w:sz w:val="24"/>
          <w:szCs w:val="24"/>
        </w:rPr>
        <w:t>同时</w:t>
      </w:r>
      <w:r w:rsidRPr="00EC4756">
        <w:rPr>
          <w:rFonts w:ascii="仿宋" w:eastAsia="仿宋" w:hAnsi="仿宋" w:cs="Times New Roman"/>
          <w:sz w:val="24"/>
          <w:szCs w:val="24"/>
        </w:rPr>
        <w:t>增加</w:t>
      </w:r>
      <w:r w:rsidR="00920A78" w:rsidRPr="00EC4756">
        <w:rPr>
          <w:rFonts w:ascii="仿宋" w:eastAsia="仿宋" w:hAnsi="仿宋" w:cs="Times New Roman"/>
          <w:sz w:val="24"/>
          <w:szCs w:val="24"/>
        </w:rPr>
        <w:t>了</w:t>
      </w:r>
      <w:r w:rsidRPr="00EC4756">
        <w:rPr>
          <w:rFonts w:ascii="仿宋" w:eastAsia="仿宋" w:hAnsi="仿宋" w:cs="Times New Roman"/>
          <w:sz w:val="24"/>
          <w:szCs w:val="24"/>
        </w:rPr>
        <w:t>两个参与者的效用。</w:t>
      </w:r>
    </w:p>
    <w:p w14:paraId="70C835DE" w14:textId="3670E1F6" w:rsidR="008576F5" w:rsidRPr="00EC4756" w:rsidRDefault="008576F5" w:rsidP="00FB28D5">
      <w:pPr>
        <w:spacing w:line="360" w:lineRule="auto"/>
        <w:rPr>
          <w:rFonts w:ascii="仿宋" w:eastAsia="仿宋" w:hAnsi="仿宋" w:cs="Times New Roman"/>
          <w:sz w:val="24"/>
          <w:szCs w:val="24"/>
        </w:rPr>
      </w:pPr>
      <w:r w:rsidRPr="00EC4756">
        <w:rPr>
          <w:rFonts w:ascii="仿宋" w:eastAsia="仿宋" w:hAnsi="仿宋" w:cs="Times New Roman"/>
          <w:noProof/>
          <w:sz w:val="24"/>
          <w:szCs w:val="24"/>
        </w:rPr>
        <w:drawing>
          <wp:inline distT="0" distB="0" distL="0" distR="0" wp14:anchorId="23997D33" wp14:editId="22E27540">
            <wp:extent cx="5274310" cy="1555115"/>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1555115"/>
                    </a:xfrm>
                    <a:prstGeom prst="rect">
                      <a:avLst/>
                    </a:prstGeom>
                  </pic:spPr>
                </pic:pic>
              </a:graphicData>
            </a:graphic>
          </wp:inline>
        </w:drawing>
      </w:r>
    </w:p>
    <w:p w14:paraId="012E3886" w14:textId="77777777" w:rsidR="008576F5" w:rsidRPr="00EC4756" w:rsidRDefault="008576F5" w:rsidP="008576F5">
      <w:pPr>
        <w:widowControl/>
        <w:autoSpaceDE w:val="0"/>
        <w:autoSpaceDN w:val="0"/>
        <w:adjustRightInd w:val="0"/>
        <w:spacing w:after="240"/>
        <w:jc w:val="left"/>
        <w:rPr>
          <w:rFonts w:ascii="仿宋" w:eastAsia="仿宋" w:hAnsi="仿宋" w:cs="Times"/>
          <w:kern w:val="0"/>
          <w:sz w:val="18"/>
          <w:szCs w:val="18"/>
        </w:rPr>
      </w:pPr>
      <w:r w:rsidRPr="00EC4756">
        <w:rPr>
          <w:rFonts w:ascii="仿宋" w:eastAsia="仿宋" w:hAnsi="仿宋" w:cs="Times"/>
          <w:kern w:val="0"/>
          <w:sz w:val="18"/>
          <w:szCs w:val="18"/>
        </w:rPr>
        <w:t xml:space="preserve">Fig. 3. Each entry gives the utility to (row player, column player). (A) Prisoner’s dilemma. The dominant strategy equilibrium is (Defect, Defect). (B) Mediated prisoner’s dilemma. The dominant strategy equilibrium is (Mediator, Mediator). </w:t>
      </w:r>
    </w:p>
    <w:p w14:paraId="00966F57" w14:textId="69C5CE55" w:rsidR="004D282D" w:rsidRPr="00EC4756" w:rsidRDefault="004D282D" w:rsidP="008576F5">
      <w:pPr>
        <w:widowControl/>
        <w:autoSpaceDE w:val="0"/>
        <w:autoSpaceDN w:val="0"/>
        <w:adjustRightInd w:val="0"/>
        <w:spacing w:after="240"/>
        <w:jc w:val="left"/>
        <w:rPr>
          <w:rFonts w:ascii="仿宋" w:eastAsia="仿宋" w:hAnsi="仿宋" w:cs="Times"/>
          <w:kern w:val="0"/>
          <w:sz w:val="18"/>
          <w:szCs w:val="18"/>
        </w:rPr>
      </w:pPr>
      <w:r w:rsidRPr="00EC4756">
        <w:rPr>
          <w:rFonts w:ascii="仿宋" w:eastAsia="仿宋" w:hAnsi="仿宋" w:cs="Times" w:hint="eastAsia"/>
          <w:kern w:val="0"/>
          <w:sz w:val="18"/>
          <w:szCs w:val="18"/>
        </w:rPr>
        <w:t>图</w:t>
      </w:r>
      <w:r w:rsidRPr="00EC4756">
        <w:rPr>
          <w:rFonts w:ascii="仿宋" w:eastAsia="仿宋" w:hAnsi="仿宋" w:cs="Times"/>
          <w:kern w:val="0"/>
          <w:sz w:val="18"/>
          <w:szCs w:val="18"/>
        </w:rPr>
        <w:t>3: 支付矩阵，</w:t>
      </w:r>
      <w:r w:rsidRPr="00EC4756">
        <w:rPr>
          <w:rFonts w:ascii="仿宋" w:eastAsia="仿宋" w:hAnsi="仿宋" w:cs="Times" w:hint="eastAsia"/>
          <w:kern w:val="0"/>
          <w:sz w:val="18"/>
          <w:szCs w:val="18"/>
        </w:rPr>
        <w:t>每一个</w:t>
      </w:r>
      <w:r w:rsidRPr="00EC4756">
        <w:rPr>
          <w:rFonts w:ascii="仿宋" w:eastAsia="仿宋" w:hAnsi="仿宋" w:cs="Times"/>
          <w:kern w:val="0"/>
          <w:sz w:val="18"/>
          <w:szCs w:val="18"/>
        </w:rPr>
        <w:t>矩阵元给出了（</w:t>
      </w:r>
      <w:r w:rsidRPr="00EC4756">
        <w:rPr>
          <w:rFonts w:ascii="仿宋" w:eastAsia="仿宋" w:hAnsi="仿宋" w:cs="Times" w:hint="eastAsia"/>
          <w:kern w:val="0"/>
          <w:sz w:val="18"/>
          <w:szCs w:val="18"/>
        </w:rPr>
        <w:t>行</w:t>
      </w:r>
      <w:r w:rsidRPr="00EC4756">
        <w:rPr>
          <w:rFonts w:ascii="仿宋" w:eastAsia="仿宋" w:hAnsi="仿宋" w:cs="Times"/>
          <w:kern w:val="0"/>
          <w:sz w:val="18"/>
          <w:szCs w:val="18"/>
        </w:rPr>
        <w:t>玩家、</w:t>
      </w:r>
      <w:r w:rsidRPr="00EC4756">
        <w:rPr>
          <w:rFonts w:ascii="仿宋" w:eastAsia="仿宋" w:hAnsi="仿宋" w:cs="Times" w:hint="eastAsia"/>
          <w:kern w:val="0"/>
          <w:sz w:val="18"/>
          <w:szCs w:val="18"/>
        </w:rPr>
        <w:t>列玩家</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的</w:t>
      </w:r>
      <w:r w:rsidRPr="00EC4756">
        <w:rPr>
          <w:rFonts w:ascii="仿宋" w:eastAsia="仿宋" w:hAnsi="仿宋" w:cs="Times"/>
          <w:kern w:val="0"/>
          <w:sz w:val="18"/>
          <w:szCs w:val="18"/>
        </w:rPr>
        <w:t>效用。（</w:t>
      </w:r>
      <w:r w:rsidRPr="00EC4756">
        <w:rPr>
          <w:rFonts w:ascii="仿宋" w:eastAsia="仿宋" w:hAnsi="仿宋" w:cs="Times" w:hint="eastAsia"/>
          <w:kern w:val="0"/>
          <w:sz w:val="18"/>
          <w:szCs w:val="18"/>
        </w:rPr>
        <w:t>A）囚徒困境</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战友策略均衡是</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背叛</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背叛</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B）</w:t>
      </w:r>
      <w:r w:rsidRPr="00EC4756">
        <w:rPr>
          <w:rFonts w:ascii="仿宋" w:eastAsia="仿宋" w:hAnsi="仿宋" w:cs="Times"/>
          <w:kern w:val="0"/>
          <w:sz w:val="18"/>
          <w:szCs w:val="18"/>
        </w:rPr>
        <w:t>协调的囚徒困境。</w:t>
      </w:r>
      <w:r w:rsidRPr="00EC4756">
        <w:rPr>
          <w:rFonts w:ascii="仿宋" w:eastAsia="仿宋" w:hAnsi="仿宋" w:cs="Times" w:hint="eastAsia"/>
          <w:kern w:val="0"/>
          <w:sz w:val="18"/>
          <w:szCs w:val="18"/>
        </w:rPr>
        <w:t>占优</w:t>
      </w:r>
      <w:r w:rsidRPr="00EC4756">
        <w:rPr>
          <w:rFonts w:ascii="仿宋" w:eastAsia="仿宋" w:hAnsi="仿宋" w:cs="Times"/>
          <w:kern w:val="0"/>
          <w:sz w:val="18"/>
          <w:szCs w:val="18"/>
        </w:rPr>
        <w:t>策略均衡是（</w:t>
      </w:r>
      <w:r w:rsidRPr="00EC4756">
        <w:rPr>
          <w:rFonts w:ascii="仿宋" w:eastAsia="仿宋" w:hAnsi="仿宋" w:cs="Times" w:hint="eastAsia"/>
          <w:kern w:val="0"/>
          <w:sz w:val="18"/>
          <w:szCs w:val="18"/>
        </w:rPr>
        <w:t>协调者</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协调者</w:t>
      </w:r>
      <w:r w:rsidRPr="00EC4756">
        <w:rPr>
          <w:rFonts w:ascii="仿宋" w:eastAsia="仿宋" w:hAnsi="仿宋" w:cs="Times"/>
          <w:kern w:val="0"/>
          <w:sz w:val="18"/>
          <w:szCs w:val="18"/>
        </w:rPr>
        <w:t>）</w:t>
      </w:r>
    </w:p>
    <w:p w14:paraId="64B8DE4E" w14:textId="77777777" w:rsidR="008576F5" w:rsidRPr="00EC4756" w:rsidRDefault="008576F5" w:rsidP="00DF1356">
      <w:pPr>
        <w:spacing w:line="360" w:lineRule="auto"/>
        <w:ind w:firstLineChars="200" w:firstLine="480"/>
        <w:rPr>
          <w:rFonts w:ascii="仿宋" w:eastAsia="仿宋" w:hAnsi="仿宋" w:cs="Times New Roman"/>
          <w:sz w:val="24"/>
          <w:szCs w:val="24"/>
        </w:rPr>
      </w:pPr>
    </w:p>
    <w:p w14:paraId="11C8A404" w14:textId="0599716B" w:rsidR="00DF1356" w:rsidRPr="00EC4756" w:rsidRDefault="00DF1356"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对于</w:t>
      </w:r>
      <w:r w:rsidR="00920A78" w:rsidRPr="00EC4756">
        <w:rPr>
          <w:rFonts w:ascii="仿宋" w:eastAsia="仿宋" w:hAnsi="仿宋" w:cs="Times New Roman"/>
          <w:sz w:val="24"/>
          <w:szCs w:val="24"/>
        </w:rPr>
        <w:t>更一般的</w:t>
      </w:r>
      <w:r w:rsidRPr="00EC4756">
        <w:rPr>
          <w:rFonts w:ascii="仿宋" w:eastAsia="仿宋" w:hAnsi="仿宋" w:cs="Times New Roman"/>
          <w:sz w:val="24"/>
          <w:szCs w:val="24"/>
        </w:rPr>
        <w:t>理性</w:t>
      </w:r>
      <w:r w:rsidR="00920A78" w:rsidRPr="00EC4756">
        <w:rPr>
          <w:rFonts w:ascii="仿宋" w:eastAsia="仿宋" w:hAnsi="仿宋" w:cs="Times New Roman"/>
          <w:sz w:val="24"/>
          <w:szCs w:val="24"/>
        </w:rPr>
        <w:t>主体</w:t>
      </w:r>
      <w:r w:rsidRPr="00EC4756">
        <w:rPr>
          <w:rFonts w:ascii="仿宋" w:eastAsia="仿宋" w:hAnsi="仿宋" w:cs="Times New Roman"/>
          <w:sz w:val="24"/>
          <w:szCs w:val="24"/>
        </w:rPr>
        <w:t>互动规则</w:t>
      </w:r>
      <w:r w:rsidR="00920A78" w:rsidRPr="00EC4756">
        <w:rPr>
          <w:rFonts w:ascii="仿宋" w:eastAsia="仿宋" w:hAnsi="仿宋" w:cs="Times New Roman"/>
          <w:sz w:val="24"/>
          <w:szCs w:val="24"/>
        </w:rPr>
        <w:t>的设定</w:t>
      </w:r>
      <w:r w:rsidRPr="00EC4756">
        <w:rPr>
          <w:rFonts w:ascii="仿宋" w:eastAsia="仿宋" w:hAnsi="仿宋" w:cs="Times New Roman"/>
          <w:sz w:val="24"/>
          <w:szCs w:val="24"/>
        </w:rPr>
        <w:t>，经济学里有一套</w:t>
      </w:r>
      <w:r w:rsidR="00920A78" w:rsidRPr="00EC4756">
        <w:rPr>
          <w:rFonts w:ascii="仿宋" w:eastAsia="仿宋" w:hAnsi="仿宋" w:cs="Times New Roman"/>
          <w:sz w:val="24"/>
          <w:szCs w:val="24"/>
        </w:rPr>
        <w:t>成熟</w:t>
      </w:r>
      <w:r w:rsidRPr="00EC4756">
        <w:rPr>
          <w:rFonts w:ascii="仿宋" w:eastAsia="仿宋" w:hAnsi="仿宋" w:cs="Times New Roman"/>
          <w:sz w:val="24"/>
          <w:szCs w:val="24"/>
        </w:rPr>
        <w:t>的数学理论</w:t>
      </w:r>
      <w:r w:rsidR="00920A78" w:rsidRPr="00EC4756">
        <w:rPr>
          <w:rFonts w:ascii="仿宋" w:eastAsia="仿宋" w:hAnsi="仿宋" w:cs="Times New Roman"/>
          <w:sz w:val="24"/>
          <w:szCs w:val="24"/>
        </w:rPr>
        <w:t>：</w:t>
      </w:r>
      <w:r w:rsidR="00920A78" w:rsidRPr="00EC4756">
        <w:rPr>
          <w:rFonts w:ascii="仿宋" w:eastAsia="仿宋" w:hAnsi="仿宋" w:cs="Times New Roman" w:hint="eastAsia"/>
          <w:sz w:val="24"/>
          <w:szCs w:val="24"/>
        </w:rPr>
        <w:t>机制设计</w:t>
      </w:r>
      <w:r w:rsidR="00811A41" w:rsidRPr="00EC4756">
        <w:rPr>
          <w:rFonts w:ascii="仿宋" w:eastAsia="仿宋" w:hAnsi="仿宋" w:cs="Times New Roman"/>
          <w:sz w:val="24"/>
          <w:szCs w:val="24"/>
        </w:rPr>
        <w:t xml:space="preserve">（mechanism </w:t>
      </w:r>
      <w:r w:rsidR="00811A41" w:rsidRPr="00EC4756">
        <w:rPr>
          <w:rFonts w:ascii="仿宋" w:eastAsia="仿宋" w:hAnsi="仿宋" w:cs="Times New Roman" w:hint="eastAsia"/>
          <w:sz w:val="24"/>
          <w:szCs w:val="24"/>
        </w:rPr>
        <w:t>design</w:t>
      </w:r>
      <w:r w:rsidR="00811A41" w:rsidRPr="00EC4756">
        <w:rPr>
          <w:rFonts w:ascii="仿宋" w:eastAsia="仿宋" w:hAnsi="仿宋" w:cs="Times New Roman"/>
          <w:sz w:val="24"/>
          <w:szCs w:val="24"/>
        </w:rPr>
        <w:t>）</w:t>
      </w:r>
      <w:r w:rsidRPr="00EC4756">
        <w:rPr>
          <w:rFonts w:ascii="仿宋" w:eastAsia="仿宋" w:hAnsi="仿宋" w:cs="Times New Roman"/>
          <w:sz w:val="24"/>
          <w:szCs w:val="24"/>
        </w:rPr>
        <w:t>（33）。机制设计的框架已经成功应用于例如匹配市场（34）和拍卖（35）的设计</w:t>
      </w:r>
      <w:r w:rsidR="00920A78" w:rsidRPr="00EC4756">
        <w:rPr>
          <w:rFonts w:ascii="仿宋" w:eastAsia="仿宋" w:hAnsi="仿宋" w:cs="Times New Roman"/>
          <w:sz w:val="24"/>
          <w:szCs w:val="24"/>
        </w:rPr>
        <w:t>之中</w:t>
      </w:r>
      <w:r w:rsidRPr="00EC4756">
        <w:rPr>
          <w:rFonts w:ascii="仿宋" w:eastAsia="仿宋" w:hAnsi="仿宋" w:cs="Times New Roman"/>
          <w:sz w:val="24"/>
          <w:szCs w:val="24"/>
        </w:rPr>
        <w:t>。机制设计是一种反向</w:t>
      </w:r>
      <w:r w:rsidR="00920A78" w:rsidRPr="00EC4756">
        <w:rPr>
          <w:rFonts w:ascii="仿宋" w:eastAsia="仿宋" w:hAnsi="仿宋" w:cs="Times New Roman"/>
          <w:sz w:val="24"/>
          <w:szCs w:val="24"/>
        </w:rPr>
        <w:t>的</w:t>
      </w:r>
      <w:r w:rsidRPr="00EC4756">
        <w:rPr>
          <w:rFonts w:ascii="仿宋" w:eastAsia="仿宋" w:hAnsi="仿宋" w:cs="Times New Roman"/>
          <w:sz w:val="24"/>
          <w:szCs w:val="24"/>
        </w:rPr>
        <w:t>博弈论</w:t>
      </w:r>
      <w:r w:rsidR="00920A78" w:rsidRPr="00EC4756">
        <w:rPr>
          <w:rFonts w:ascii="仿宋" w:eastAsia="仿宋" w:hAnsi="仿宋" w:cs="Times New Roman"/>
          <w:sz w:val="24"/>
          <w:szCs w:val="24"/>
        </w:rPr>
        <w:t>问题</w:t>
      </w:r>
      <w:r w:rsidRPr="00EC4756">
        <w:rPr>
          <w:rFonts w:ascii="仿宋" w:eastAsia="仿宋" w:hAnsi="仿宋" w:cs="Times New Roman"/>
          <w:sz w:val="24"/>
          <w:szCs w:val="24"/>
        </w:rPr>
        <w:t>，</w:t>
      </w:r>
      <w:r w:rsidR="00071A09" w:rsidRPr="00EC4756">
        <w:rPr>
          <w:rFonts w:ascii="仿宋" w:eastAsia="仿宋" w:hAnsi="仿宋" w:cs="Times New Roman"/>
          <w:sz w:val="24"/>
          <w:szCs w:val="24"/>
        </w:rPr>
        <w:t>它可以通过</w:t>
      </w:r>
      <w:r w:rsidRPr="00EC4756">
        <w:rPr>
          <w:rFonts w:ascii="仿宋" w:eastAsia="仿宋" w:hAnsi="仿宋" w:cs="Times New Roman"/>
          <w:sz w:val="24"/>
          <w:szCs w:val="24"/>
        </w:rPr>
        <w:t>规则诱导博弈和系统的质量评估</w:t>
      </w:r>
      <w:r w:rsidR="00920A78" w:rsidRPr="00EC4756">
        <w:rPr>
          <w:rFonts w:ascii="仿宋" w:eastAsia="仿宋" w:hAnsi="仿宋" w:cs="Times New Roman"/>
          <w:sz w:val="24"/>
          <w:szCs w:val="24"/>
        </w:rPr>
        <w:t>到</w:t>
      </w:r>
      <w:r w:rsidR="00236C3C" w:rsidRPr="00EC4756">
        <w:rPr>
          <w:rFonts w:ascii="仿宋" w:eastAsia="仿宋" w:hAnsi="仿宋" w:cs="Times New Roman"/>
          <w:sz w:val="24"/>
          <w:szCs w:val="24"/>
        </w:rPr>
        <w:t>达</w:t>
      </w:r>
      <w:r w:rsidRPr="00EC4756">
        <w:rPr>
          <w:rFonts w:ascii="仿宋" w:eastAsia="仿宋" w:hAnsi="仿宋" w:cs="Times New Roman"/>
          <w:sz w:val="24"/>
          <w:szCs w:val="24"/>
        </w:rPr>
        <w:t>均衡</w:t>
      </w:r>
      <w:r w:rsidR="00920A78" w:rsidRPr="00EC4756">
        <w:rPr>
          <w:rFonts w:ascii="仿宋" w:eastAsia="仿宋" w:hAnsi="仿宋" w:cs="Times New Roman"/>
          <w:sz w:val="24"/>
          <w:szCs w:val="24"/>
        </w:rPr>
        <w:t>点</w:t>
      </w:r>
      <w:r w:rsidRPr="00EC4756">
        <w:rPr>
          <w:rFonts w:ascii="仿宋" w:eastAsia="仿宋" w:hAnsi="仿宋" w:cs="Times New Roman"/>
          <w:sz w:val="24"/>
          <w:szCs w:val="24"/>
        </w:rPr>
        <w:t>。在标准模型中，</w:t>
      </w:r>
      <w:r w:rsidR="00236C3C" w:rsidRPr="00EC4756">
        <w:rPr>
          <w:rFonts w:ascii="仿宋" w:eastAsia="仿宋" w:hAnsi="仿宋" w:cs="Times New Roman"/>
          <w:sz w:val="24"/>
          <w:szCs w:val="24"/>
        </w:rPr>
        <w:t>我们</w:t>
      </w:r>
      <w:r w:rsidRPr="00EC4756">
        <w:rPr>
          <w:rFonts w:ascii="仿宋" w:eastAsia="仿宋" w:hAnsi="仿宋" w:cs="Times New Roman"/>
          <w:sz w:val="24"/>
          <w:szCs w:val="24"/>
        </w:rPr>
        <w:t>会根据</w:t>
      </w:r>
      <w:r w:rsidR="00236C3C" w:rsidRPr="00EC4756">
        <w:rPr>
          <w:rFonts w:ascii="仿宋" w:eastAsia="仿宋" w:hAnsi="仿宋" w:cs="Times New Roman"/>
          <w:sz w:val="24"/>
          <w:szCs w:val="24"/>
        </w:rPr>
        <w:t>主体</w:t>
      </w:r>
      <w:r w:rsidRPr="00EC4756">
        <w:rPr>
          <w:rFonts w:ascii="仿宋" w:eastAsia="仿宋" w:hAnsi="仿宋" w:cs="Times New Roman"/>
          <w:sz w:val="24"/>
          <w:szCs w:val="24"/>
        </w:rPr>
        <w:t>对结果的偏好来指定设计目标，但这些偏好是</w:t>
      </w:r>
      <w:r w:rsidR="00236C3C" w:rsidRPr="00EC4756">
        <w:rPr>
          <w:rFonts w:ascii="仿宋" w:eastAsia="仿宋" w:hAnsi="仿宋" w:cs="Times New Roman"/>
          <w:sz w:val="24"/>
          <w:szCs w:val="24"/>
        </w:rPr>
        <w:t>私人信息且主体都</w:t>
      </w:r>
      <w:r w:rsidRPr="00EC4756">
        <w:rPr>
          <w:rFonts w:ascii="仿宋" w:eastAsia="仿宋" w:hAnsi="仿宋" w:cs="Times New Roman"/>
          <w:sz w:val="24"/>
          <w:szCs w:val="24"/>
        </w:rPr>
        <w:t>是利己的。一个机制是</w:t>
      </w:r>
      <w:r w:rsidR="00236C3C" w:rsidRPr="00EC4756">
        <w:rPr>
          <w:rFonts w:ascii="仿宋" w:eastAsia="仿宋" w:hAnsi="仿宋" w:cs="Times New Roman"/>
          <w:sz w:val="24"/>
          <w:szCs w:val="24"/>
        </w:rPr>
        <w:t>一个</w:t>
      </w:r>
      <w:r w:rsidRPr="00EC4756">
        <w:rPr>
          <w:rFonts w:ascii="仿宋" w:eastAsia="仿宋" w:hAnsi="仿宋" w:cs="Times New Roman"/>
          <w:sz w:val="24"/>
          <w:szCs w:val="24"/>
        </w:rPr>
        <w:t>可信的</w:t>
      </w:r>
      <w:r w:rsidR="00236C3C" w:rsidRPr="00EC4756">
        <w:rPr>
          <w:rFonts w:ascii="仿宋" w:eastAsia="仿宋" w:hAnsi="仿宋" w:cs="Times New Roman"/>
          <w:sz w:val="24"/>
          <w:szCs w:val="24"/>
        </w:rPr>
        <w:t>实体</w:t>
      </w:r>
      <w:r w:rsidRPr="00EC4756">
        <w:rPr>
          <w:rFonts w:ascii="仿宋" w:eastAsia="仿宋" w:hAnsi="仿宋" w:cs="Times New Roman"/>
          <w:sz w:val="24"/>
          <w:szCs w:val="24"/>
        </w:rPr>
        <w:t>，</w:t>
      </w:r>
      <w:r w:rsidR="00236C3C" w:rsidRPr="00EC4756">
        <w:rPr>
          <w:rFonts w:ascii="仿宋" w:eastAsia="仿宋" w:hAnsi="仿宋" w:cs="Times New Roman"/>
          <w:sz w:val="24"/>
          <w:szCs w:val="24"/>
        </w:rPr>
        <w:t>它</w:t>
      </w:r>
      <w:r w:rsidRPr="00EC4756">
        <w:rPr>
          <w:rFonts w:ascii="仿宋" w:eastAsia="仿宋" w:hAnsi="仿宋" w:cs="Times New Roman"/>
          <w:sz w:val="24"/>
          <w:szCs w:val="24"/>
        </w:rPr>
        <w:t>能够从</w:t>
      </w:r>
      <w:r w:rsidR="00236C3C" w:rsidRPr="00EC4756">
        <w:rPr>
          <w:rFonts w:ascii="仿宋" w:eastAsia="仿宋" w:hAnsi="仿宋" w:cs="Times New Roman" w:hint="eastAsia"/>
          <w:sz w:val="24"/>
          <w:szCs w:val="24"/>
        </w:rPr>
        <w:t>主体</w:t>
      </w:r>
      <w:r w:rsidRPr="00EC4756">
        <w:rPr>
          <w:rFonts w:ascii="仿宋" w:eastAsia="仿宋" w:hAnsi="仿宋" w:cs="Times New Roman"/>
          <w:sz w:val="24"/>
          <w:szCs w:val="24"/>
        </w:rPr>
        <w:t>中接收关于偏好的声明（可能是不真实的）消息，并基于</w:t>
      </w:r>
      <w:r w:rsidR="00236C3C" w:rsidRPr="00EC4756">
        <w:rPr>
          <w:rFonts w:ascii="仿宋" w:eastAsia="仿宋" w:hAnsi="仿宋" w:cs="Times New Roman"/>
          <w:sz w:val="24"/>
          <w:szCs w:val="24"/>
        </w:rPr>
        <w:t>此</w:t>
      </w:r>
      <w:r w:rsidRPr="00EC4756">
        <w:rPr>
          <w:rFonts w:ascii="仿宋" w:eastAsia="仿宋" w:hAnsi="仿宋" w:cs="Times New Roman"/>
          <w:sz w:val="24"/>
          <w:szCs w:val="24"/>
        </w:rPr>
        <w:t>来选择结果（例如，资源分配或行为</w:t>
      </w:r>
      <w:r w:rsidR="00236C3C" w:rsidRPr="00EC4756">
        <w:rPr>
          <w:rFonts w:ascii="仿宋" w:eastAsia="仿宋" w:hAnsi="仿宋" w:cs="Times New Roman"/>
          <w:sz w:val="24"/>
          <w:szCs w:val="24"/>
        </w:rPr>
        <w:t>规划</w:t>
      </w:r>
      <w:r w:rsidRPr="00EC4756">
        <w:rPr>
          <w:rFonts w:ascii="仿宋" w:eastAsia="仿宋" w:hAnsi="仿宋" w:cs="Times New Roman"/>
          <w:sz w:val="24"/>
          <w:szCs w:val="24"/>
        </w:rPr>
        <w:t>）。</w:t>
      </w:r>
      <w:r w:rsidR="00236C3C" w:rsidRPr="00EC4756">
        <w:rPr>
          <w:rFonts w:ascii="仿宋" w:eastAsia="仿宋" w:hAnsi="仿宋" w:cs="Times New Roman"/>
          <w:sz w:val="24"/>
          <w:szCs w:val="24"/>
        </w:rPr>
        <w:t>制度设计的最大挑战是如何设计激励手段以</w:t>
      </w:r>
      <w:r w:rsidR="00236C3C" w:rsidRPr="00EC4756">
        <w:rPr>
          <w:rFonts w:ascii="仿宋" w:eastAsia="仿宋" w:hAnsi="仿宋" w:cs="Times New Roman" w:hint="eastAsia"/>
          <w:sz w:val="24"/>
          <w:szCs w:val="24"/>
        </w:rPr>
        <w:t>促成</w:t>
      </w:r>
      <w:r w:rsidR="00236C3C" w:rsidRPr="00EC4756">
        <w:rPr>
          <w:rFonts w:ascii="仿宋" w:eastAsia="仿宋" w:hAnsi="仿宋" w:cs="Times New Roman"/>
          <w:sz w:val="24"/>
          <w:szCs w:val="24"/>
        </w:rPr>
        <w:t>主体真实地报告自己的偏好</w:t>
      </w:r>
      <w:r w:rsidRPr="00EC4756">
        <w:rPr>
          <w:rFonts w:ascii="仿宋" w:eastAsia="仿宋" w:hAnsi="仿宋" w:cs="Times New Roman"/>
          <w:sz w:val="24"/>
          <w:szCs w:val="24"/>
        </w:rPr>
        <w:t>。</w:t>
      </w:r>
    </w:p>
    <w:p w14:paraId="5948F1C9" w14:textId="79B307CE" w:rsidR="00DF1356" w:rsidRPr="00EC4756" w:rsidRDefault="00DF1356"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Varian（36）认为，</w:t>
      </w:r>
      <w:r w:rsidR="00736EE1" w:rsidRPr="00EC4756">
        <w:rPr>
          <w:rFonts w:ascii="仿宋" w:eastAsia="仿宋" w:hAnsi="仿宋" w:cs="Times New Roman"/>
          <w:sz w:val="24"/>
          <w:szCs w:val="24"/>
        </w:rPr>
        <w:t>相对于</w:t>
      </w:r>
      <w:r w:rsidRPr="00EC4756">
        <w:rPr>
          <w:rFonts w:ascii="仿宋" w:eastAsia="仿宋" w:hAnsi="仿宋" w:cs="Times New Roman"/>
          <w:sz w:val="24"/>
          <w:szCs w:val="24"/>
        </w:rPr>
        <w:t>人类</w:t>
      </w:r>
      <w:r w:rsidR="00736EE1" w:rsidRPr="00EC4756">
        <w:rPr>
          <w:rFonts w:ascii="仿宋" w:eastAsia="仿宋" w:hAnsi="仿宋" w:cs="Times New Roman"/>
          <w:sz w:val="24"/>
          <w:szCs w:val="24"/>
        </w:rPr>
        <w:t>主体来说，机制设计理论实际上</w:t>
      </w:r>
      <w:r w:rsidR="00736EE1" w:rsidRPr="00EC4756">
        <w:rPr>
          <w:rFonts w:ascii="仿宋" w:eastAsia="仿宋" w:hAnsi="仿宋" w:cs="Times New Roman" w:hint="eastAsia"/>
          <w:sz w:val="24"/>
          <w:szCs w:val="24"/>
        </w:rPr>
        <w:t>可能更适合</w:t>
      </w:r>
      <w:r w:rsidRPr="00EC4756">
        <w:rPr>
          <w:rFonts w:ascii="仿宋" w:eastAsia="仿宋" w:hAnsi="仿宋" w:cs="Times New Roman"/>
          <w:sz w:val="24"/>
          <w:szCs w:val="24"/>
        </w:rPr>
        <w:t>人造</w:t>
      </w:r>
      <w:r w:rsidR="00736EE1" w:rsidRPr="00EC4756">
        <w:rPr>
          <w:rFonts w:ascii="仿宋" w:eastAsia="仿宋" w:hAnsi="仿宋" w:cs="Times New Roman"/>
          <w:sz w:val="24"/>
          <w:szCs w:val="24"/>
        </w:rPr>
        <w:t>主体</w:t>
      </w:r>
      <w:r w:rsidRPr="00EC4756">
        <w:rPr>
          <w:rFonts w:ascii="仿宋" w:eastAsia="仿宋" w:hAnsi="仿宋" w:cs="Times New Roman"/>
          <w:sz w:val="24"/>
          <w:szCs w:val="24"/>
        </w:rPr>
        <w:t>，因为AI可以更好地遵守在这个框架中做出的对于理性的理想假设。例如，机制的一个期望属性是“激励相容性”，该属性保证了“真实地表达出自己所需”</w:t>
      </w:r>
      <w:r w:rsidR="00736EE1" w:rsidRPr="00EC4756">
        <w:rPr>
          <w:rFonts w:ascii="仿宋" w:eastAsia="仿宋" w:hAnsi="仿宋" w:cs="Times New Roman"/>
          <w:sz w:val="24"/>
          <w:szCs w:val="24"/>
        </w:rPr>
        <w:t>能够</w:t>
      </w:r>
      <w:r w:rsidRPr="00EC4756">
        <w:rPr>
          <w:rFonts w:ascii="仿宋" w:eastAsia="仿宋" w:hAnsi="仿宋" w:cs="Times New Roman"/>
          <w:sz w:val="24"/>
          <w:szCs w:val="24"/>
        </w:rPr>
        <w:t>构成均衡。有时甚至可能使“诚实报告”成为一个</w:t>
      </w:r>
      <w:r w:rsidR="00736EE1" w:rsidRPr="00EC4756">
        <w:rPr>
          <w:rFonts w:ascii="仿宋" w:eastAsia="仿宋" w:hAnsi="仿宋" w:cs="Times New Roman"/>
          <w:sz w:val="24"/>
          <w:szCs w:val="24"/>
        </w:rPr>
        <w:t>占优</w:t>
      </w:r>
      <w:r w:rsidRPr="00EC4756">
        <w:rPr>
          <w:rFonts w:ascii="仿宋" w:eastAsia="仿宋" w:hAnsi="仿宋" w:cs="Times New Roman"/>
          <w:sz w:val="24"/>
          <w:szCs w:val="24"/>
        </w:rPr>
        <w:t>策略（即不管其他人做什么</w:t>
      </w:r>
      <w:r w:rsidR="00736EE1" w:rsidRPr="00EC4756">
        <w:rPr>
          <w:rFonts w:ascii="仿宋" w:eastAsia="仿宋" w:hAnsi="仿宋" w:cs="Times New Roman"/>
          <w:sz w:val="24"/>
          <w:szCs w:val="24"/>
        </w:rPr>
        <w:t>这个策略都是最优的</w:t>
      </w:r>
      <w:r w:rsidRPr="00EC4756">
        <w:rPr>
          <w:rFonts w:ascii="仿宋" w:eastAsia="仿宋" w:hAnsi="仿宋" w:cs="Times New Roman"/>
          <w:sz w:val="24"/>
          <w:szCs w:val="24"/>
        </w:rPr>
        <w:t>），</w:t>
      </w:r>
      <w:r w:rsidR="00A9374F" w:rsidRPr="00EC4756">
        <w:rPr>
          <w:rFonts w:ascii="仿宋" w:eastAsia="仿宋" w:hAnsi="仿宋" w:cs="Times New Roman"/>
          <w:sz w:val="24"/>
          <w:szCs w:val="24"/>
        </w:rPr>
        <w:t xml:space="preserve">这样就可实现 </w:t>
      </w:r>
      <w:r w:rsidRPr="00EC4756">
        <w:rPr>
          <w:rFonts w:ascii="仿宋" w:eastAsia="仿宋" w:hAnsi="仿宋" w:cs="Times New Roman"/>
          <w:sz w:val="24"/>
          <w:szCs w:val="24"/>
        </w:rPr>
        <w:t>“防策略性”</w:t>
      </w:r>
      <w:r w:rsidR="00A9374F" w:rsidRPr="00EC4756">
        <w:rPr>
          <w:rFonts w:ascii="仿宋" w:eastAsia="仿宋" w:hAnsi="仿宋" w:cs="Times New Roman"/>
          <w:sz w:val="24"/>
          <w:szCs w:val="24"/>
        </w:rPr>
        <w:t>（strategy-proofness）</w:t>
      </w:r>
      <w:r w:rsidRPr="00EC4756">
        <w:rPr>
          <w:rFonts w:ascii="仿宋" w:eastAsia="仿宋" w:hAnsi="仿宋" w:cs="Times New Roman"/>
          <w:sz w:val="24"/>
          <w:szCs w:val="24"/>
        </w:rPr>
        <w:t>的强大</w:t>
      </w:r>
      <w:r w:rsidR="00811A41" w:rsidRPr="00EC4756">
        <w:rPr>
          <w:rFonts w:ascii="仿宋" w:eastAsia="仿宋" w:hAnsi="仿宋" w:cs="Times New Roman"/>
          <w:sz w:val="24"/>
          <w:szCs w:val="24"/>
        </w:rPr>
        <w:t>特征</w:t>
      </w:r>
      <w:r w:rsidRPr="00EC4756">
        <w:rPr>
          <w:rFonts w:ascii="仿宋" w:eastAsia="仿宋" w:hAnsi="仿宋" w:cs="Times New Roman"/>
          <w:sz w:val="24"/>
          <w:szCs w:val="24"/>
        </w:rPr>
        <w:t>（37）。然而，</w:t>
      </w:r>
      <w:r w:rsidR="00A9374F" w:rsidRPr="00EC4756">
        <w:rPr>
          <w:rFonts w:ascii="仿宋" w:eastAsia="仿宋" w:hAnsi="仿宋" w:cs="Times New Roman"/>
          <w:sz w:val="24"/>
          <w:szCs w:val="24"/>
        </w:rPr>
        <w:t>似乎人们不能可靠地理解这种</w:t>
      </w:r>
      <w:r w:rsidRPr="00EC4756">
        <w:rPr>
          <w:rFonts w:ascii="仿宋" w:eastAsia="仿宋" w:hAnsi="仿宋" w:cs="Times New Roman"/>
          <w:sz w:val="24"/>
          <w:szCs w:val="24"/>
        </w:rPr>
        <w:t>性能;</w:t>
      </w:r>
      <w:r w:rsidRPr="00EC4756">
        <w:rPr>
          <w:rFonts w:ascii="仿宋" w:eastAsia="仿宋" w:hAnsi="仿宋" w:cs="Times New Roman"/>
        </w:rPr>
        <w:t xml:space="preserve"> </w:t>
      </w:r>
      <w:r w:rsidRPr="00EC4756">
        <w:rPr>
          <w:rFonts w:ascii="仿宋" w:eastAsia="仿宋" w:hAnsi="仿宋" w:cs="Times New Roman"/>
          <w:sz w:val="24"/>
          <w:szCs w:val="24"/>
        </w:rPr>
        <w:t>来自</w:t>
      </w:r>
      <w:r w:rsidRPr="00EC4756">
        <w:rPr>
          <w:rFonts w:ascii="仿宋" w:eastAsia="仿宋" w:hAnsi="仿宋" w:cs="Times New Roman"/>
          <w:sz w:val="24"/>
          <w:szCs w:val="24"/>
        </w:rPr>
        <w:lastRenderedPageBreak/>
        <w:t>医疗匹配市场和实验室实验的证据表明，一些参与者在防策略的匹配机制中</w:t>
      </w:r>
      <w:r w:rsidR="00A87D51" w:rsidRPr="00EC4756">
        <w:rPr>
          <w:rFonts w:ascii="仿宋" w:eastAsia="仿宋" w:hAnsi="仿宋" w:cs="Times New Roman"/>
          <w:sz w:val="24"/>
          <w:szCs w:val="24"/>
        </w:rPr>
        <w:t>试图错误</w:t>
      </w:r>
      <w:r w:rsidR="001302F2" w:rsidRPr="00EC4756">
        <w:rPr>
          <w:rFonts w:ascii="仿宋" w:eastAsia="仿宋" w:hAnsi="仿宋" w:cs="Times New Roman"/>
          <w:sz w:val="24"/>
          <w:szCs w:val="24"/>
        </w:rPr>
        <w:t>地</w:t>
      </w:r>
      <w:r w:rsidR="00A87D51" w:rsidRPr="00EC4756">
        <w:rPr>
          <w:rFonts w:ascii="仿宋" w:eastAsia="仿宋" w:hAnsi="仿宋" w:cs="Times New Roman"/>
          <w:sz w:val="24"/>
          <w:szCs w:val="24"/>
        </w:rPr>
        <w:t>表达</w:t>
      </w:r>
      <w:r w:rsidRPr="00EC4756">
        <w:rPr>
          <w:rFonts w:ascii="仿宋" w:eastAsia="仿宋" w:hAnsi="仿宋" w:cs="Times New Roman"/>
          <w:sz w:val="24"/>
          <w:szCs w:val="24"/>
        </w:rPr>
        <w:t>他们</w:t>
      </w:r>
      <w:r w:rsidR="00A87D51" w:rsidRPr="00EC4756">
        <w:rPr>
          <w:rFonts w:ascii="仿宋" w:eastAsia="仿宋" w:hAnsi="仿宋" w:cs="Times New Roman"/>
          <w:sz w:val="24"/>
          <w:szCs w:val="24"/>
        </w:rPr>
        <w:t>自己</w:t>
      </w:r>
      <w:r w:rsidRPr="00EC4756">
        <w:rPr>
          <w:rFonts w:ascii="仿宋" w:eastAsia="仿宋" w:hAnsi="仿宋" w:cs="Times New Roman"/>
          <w:sz w:val="24"/>
          <w:szCs w:val="24"/>
        </w:rPr>
        <w:t>的偏好，即使</w:t>
      </w:r>
      <w:r w:rsidR="00A87D51" w:rsidRPr="00EC4756">
        <w:rPr>
          <w:rFonts w:ascii="仿宋" w:eastAsia="仿宋" w:hAnsi="仿宋" w:cs="Times New Roman"/>
          <w:sz w:val="24"/>
          <w:szCs w:val="24"/>
        </w:rPr>
        <w:t>这样做</w:t>
      </w:r>
      <w:r w:rsidRPr="00EC4756">
        <w:rPr>
          <w:rFonts w:ascii="仿宋" w:eastAsia="仿宋" w:hAnsi="仿宋" w:cs="Times New Roman"/>
          <w:sz w:val="24"/>
          <w:szCs w:val="24"/>
        </w:rPr>
        <w:t>没有</w:t>
      </w:r>
      <w:r w:rsidR="00A87D51" w:rsidRPr="00EC4756">
        <w:rPr>
          <w:rFonts w:ascii="仿宋" w:eastAsia="仿宋" w:hAnsi="仿宋" w:cs="Times New Roman"/>
          <w:sz w:val="24"/>
          <w:szCs w:val="24"/>
        </w:rPr>
        <w:t>任何好处</w:t>
      </w:r>
      <w:r w:rsidRPr="00EC4756">
        <w:rPr>
          <w:rFonts w:ascii="仿宋" w:eastAsia="仿宋" w:hAnsi="仿宋" w:cs="Times New Roman"/>
          <w:sz w:val="24"/>
          <w:szCs w:val="24"/>
        </w:rPr>
        <w:t>（38,39）。</w:t>
      </w:r>
    </w:p>
    <w:p w14:paraId="5E709F08" w14:textId="1FB9D4A8" w:rsidR="00DF1356" w:rsidRPr="00EC4756" w:rsidRDefault="00941EC1"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相比之下，</w:t>
      </w:r>
      <w:r w:rsidR="00DF1356" w:rsidRPr="00EC4756">
        <w:rPr>
          <w:rFonts w:ascii="仿宋" w:eastAsia="仿宋" w:hAnsi="仿宋" w:cs="Times New Roman"/>
          <w:sz w:val="24"/>
          <w:szCs w:val="24"/>
        </w:rPr>
        <w:t>对于人</w:t>
      </w:r>
      <w:r w:rsidRPr="00EC4756">
        <w:rPr>
          <w:rFonts w:ascii="仿宋" w:eastAsia="仿宋" w:hAnsi="仿宋" w:cs="Times New Roman"/>
          <w:sz w:val="24"/>
          <w:szCs w:val="24"/>
        </w:rPr>
        <w:t>工</w:t>
      </w:r>
      <w:r w:rsidR="00DF1356" w:rsidRPr="00EC4756">
        <w:rPr>
          <w:rFonts w:ascii="仿宋" w:eastAsia="仿宋" w:hAnsi="仿宋" w:cs="Times New Roman"/>
          <w:sz w:val="24"/>
          <w:szCs w:val="24"/>
        </w:rPr>
        <w:t>系统我们可能期望AI的行为是真实的，同时避免</w:t>
      </w:r>
      <w:r w:rsidRPr="00EC4756">
        <w:rPr>
          <w:rFonts w:ascii="仿宋" w:eastAsia="仿宋" w:hAnsi="仿宋" w:cs="Times New Roman"/>
          <w:sz w:val="24"/>
          <w:szCs w:val="24"/>
        </w:rPr>
        <w:t>消耗大量关于他人行为</w:t>
      </w:r>
      <w:r w:rsidR="00811A41" w:rsidRPr="00EC4756">
        <w:rPr>
          <w:rFonts w:ascii="仿宋" w:eastAsia="仿宋" w:hAnsi="仿宋" w:cs="Times New Roman"/>
          <w:sz w:val="24"/>
          <w:szCs w:val="24"/>
        </w:rPr>
        <w:t>推理的计算</w:t>
      </w:r>
      <w:r w:rsidR="00DF1356" w:rsidRPr="00EC4756">
        <w:rPr>
          <w:rFonts w:ascii="仿宋" w:eastAsia="仿宋" w:hAnsi="仿宋" w:cs="Times New Roman"/>
          <w:sz w:val="24"/>
          <w:szCs w:val="24"/>
        </w:rPr>
        <w:t>，</w:t>
      </w:r>
      <w:r w:rsidRPr="00EC4756">
        <w:rPr>
          <w:rFonts w:ascii="仿宋" w:eastAsia="仿宋" w:hAnsi="仿宋" w:cs="Times New Roman"/>
          <w:sz w:val="24"/>
          <w:szCs w:val="24"/>
        </w:rPr>
        <w:t>因为</w:t>
      </w:r>
      <w:r w:rsidR="00DF1356" w:rsidRPr="00EC4756">
        <w:rPr>
          <w:rFonts w:ascii="仿宋" w:eastAsia="仿宋" w:hAnsi="仿宋" w:cs="Times New Roman"/>
          <w:sz w:val="24"/>
          <w:szCs w:val="24"/>
        </w:rPr>
        <w:t>这是没用的（5）。更一般地，AI系统的机制设计不需要简单，因为它们不需要</w:t>
      </w:r>
      <w:r w:rsidRPr="00EC4756">
        <w:rPr>
          <w:rFonts w:ascii="仿宋" w:eastAsia="仿宋" w:hAnsi="仿宋" w:cs="Times New Roman"/>
          <w:sz w:val="24"/>
          <w:szCs w:val="24"/>
        </w:rPr>
        <w:t>让</w:t>
      </w:r>
      <w:r w:rsidR="00DF1356" w:rsidRPr="00EC4756">
        <w:rPr>
          <w:rFonts w:ascii="仿宋" w:eastAsia="仿宋" w:hAnsi="仿宋" w:cs="Times New Roman"/>
          <w:sz w:val="24"/>
          <w:szCs w:val="24"/>
        </w:rPr>
        <w:t>人</w:t>
      </w:r>
      <w:r w:rsidRPr="00EC4756">
        <w:rPr>
          <w:rFonts w:ascii="仿宋" w:eastAsia="仿宋" w:hAnsi="仿宋" w:cs="Times New Roman"/>
          <w:sz w:val="24"/>
          <w:szCs w:val="24"/>
        </w:rPr>
        <w:t>类理解</w:t>
      </w:r>
      <w:r w:rsidR="00DF1356" w:rsidRPr="00EC4756">
        <w:rPr>
          <w:rFonts w:ascii="仿宋" w:eastAsia="仿宋" w:hAnsi="仿宋" w:cs="Times New Roman"/>
          <w:sz w:val="24"/>
          <w:szCs w:val="24"/>
        </w:rPr>
        <w:t>。相反，诸如偏好表示、偏好诱导和搜索算法</w:t>
      </w:r>
      <w:r w:rsidRPr="00EC4756">
        <w:rPr>
          <w:rFonts w:ascii="仿宋" w:eastAsia="仿宋" w:hAnsi="仿宋" w:cs="Times New Roman"/>
          <w:sz w:val="24"/>
          <w:szCs w:val="24"/>
        </w:rPr>
        <w:t>这样</w:t>
      </w:r>
      <w:r w:rsidR="00DF1356" w:rsidRPr="00EC4756">
        <w:rPr>
          <w:rFonts w:ascii="仿宋" w:eastAsia="仿宋" w:hAnsi="仿宋" w:cs="Times New Roman"/>
          <w:sz w:val="24"/>
          <w:szCs w:val="24"/>
        </w:rPr>
        <w:t>的AI技术可以用于将机制设计的数学形式</w:t>
      </w:r>
      <w:r w:rsidRPr="00EC4756">
        <w:rPr>
          <w:rFonts w:ascii="仿宋" w:eastAsia="仿宋" w:hAnsi="仿宋" w:cs="Times New Roman"/>
          <w:sz w:val="24"/>
          <w:szCs w:val="24"/>
        </w:rPr>
        <w:t>化框架</w:t>
      </w:r>
      <w:r w:rsidR="00DF1356" w:rsidRPr="00EC4756">
        <w:rPr>
          <w:rFonts w:ascii="仿宋" w:eastAsia="仿宋" w:hAnsi="仿宋" w:cs="Times New Roman"/>
          <w:sz w:val="24"/>
          <w:szCs w:val="24"/>
        </w:rPr>
        <w:t>转为具体的计算方法（40-42）。设计问题本身也可以有效地表达为一个计算问题，其中最优化</w:t>
      </w:r>
      <w:r w:rsidRPr="00EC4756">
        <w:rPr>
          <w:rFonts w:ascii="仿宋" w:eastAsia="仿宋" w:hAnsi="仿宋" w:cs="Times New Roman"/>
          <w:sz w:val="24"/>
          <w:szCs w:val="24"/>
        </w:rPr>
        <w:t>方法</w:t>
      </w:r>
      <w:r w:rsidR="00DF1356" w:rsidRPr="00EC4756">
        <w:rPr>
          <w:rFonts w:ascii="仿宋" w:eastAsia="仿宋" w:hAnsi="仿宋" w:cs="Times New Roman"/>
          <w:sz w:val="24"/>
          <w:szCs w:val="24"/>
        </w:rPr>
        <w:t>和机器学习</w:t>
      </w:r>
      <w:r w:rsidRPr="00EC4756">
        <w:rPr>
          <w:rFonts w:ascii="仿宋" w:eastAsia="仿宋" w:hAnsi="仿宋" w:cs="Times New Roman"/>
          <w:sz w:val="24"/>
          <w:szCs w:val="24"/>
        </w:rPr>
        <w:t>可以</w:t>
      </w:r>
      <w:r w:rsidR="00DF1356" w:rsidRPr="00EC4756">
        <w:rPr>
          <w:rFonts w:ascii="仿宋" w:eastAsia="仿宋" w:hAnsi="仿宋" w:cs="Times New Roman"/>
          <w:sz w:val="24"/>
          <w:szCs w:val="24"/>
        </w:rPr>
        <w:t>用于</w:t>
      </w:r>
      <w:r w:rsidRPr="00EC4756">
        <w:rPr>
          <w:rFonts w:ascii="仿宋" w:eastAsia="仿宋" w:hAnsi="仿宋" w:cs="Times New Roman"/>
          <w:sz w:val="24"/>
          <w:szCs w:val="24"/>
        </w:rPr>
        <w:t>无法解析求解的</w:t>
      </w:r>
      <w:r w:rsidR="00DF1356" w:rsidRPr="00EC4756">
        <w:rPr>
          <w:rFonts w:ascii="仿宋" w:eastAsia="仿宋" w:hAnsi="仿宋" w:cs="Times New Roman"/>
          <w:sz w:val="24"/>
          <w:szCs w:val="24"/>
        </w:rPr>
        <w:t>设计问题</w:t>
      </w:r>
      <w:r w:rsidRPr="00EC4756" w:rsidDel="00941EC1">
        <w:rPr>
          <w:rFonts w:ascii="仿宋" w:eastAsia="仿宋" w:hAnsi="仿宋" w:cs="Times New Roman"/>
          <w:sz w:val="24"/>
          <w:szCs w:val="24"/>
        </w:rPr>
        <w:t xml:space="preserve"> </w:t>
      </w:r>
      <w:r w:rsidR="00DF1356" w:rsidRPr="00EC4756">
        <w:rPr>
          <w:rFonts w:ascii="仿宋" w:eastAsia="仿宋" w:hAnsi="仿宋" w:cs="Times New Roman"/>
          <w:sz w:val="24"/>
          <w:szCs w:val="24"/>
        </w:rPr>
        <w:t>(43–46)。</w:t>
      </w:r>
    </w:p>
    <w:p w14:paraId="2191EF24" w14:textId="12E63779" w:rsidR="00DF1356" w:rsidRPr="00EC4756" w:rsidRDefault="00941EC1"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AI</w:t>
      </w:r>
      <w:r w:rsidR="00DF1356" w:rsidRPr="00EC4756">
        <w:rPr>
          <w:rFonts w:ascii="仿宋" w:eastAsia="仿宋" w:hAnsi="仿宋" w:cs="Times New Roman"/>
          <w:sz w:val="24"/>
          <w:szCs w:val="24"/>
        </w:rPr>
        <w:t>经济的</w:t>
      </w:r>
      <w:r w:rsidR="000A5637" w:rsidRPr="00EC4756">
        <w:rPr>
          <w:rFonts w:ascii="仿宋" w:eastAsia="仿宋" w:hAnsi="仿宋" w:cs="Times New Roman"/>
          <w:sz w:val="24"/>
          <w:szCs w:val="24"/>
        </w:rPr>
        <w:t>发展</w:t>
      </w:r>
      <w:r w:rsidR="00DF1356" w:rsidRPr="00EC4756">
        <w:rPr>
          <w:rFonts w:ascii="仿宋" w:eastAsia="仿宋" w:hAnsi="仿宋" w:cs="Times New Roman"/>
          <w:sz w:val="24"/>
          <w:szCs w:val="24"/>
        </w:rPr>
        <w:t>前景也激发了机制设计</w:t>
      </w:r>
      <w:r w:rsidR="004F4656" w:rsidRPr="00EC4756">
        <w:rPr>
          <w:rFonts w:ascii="仿宋" w:eastAsia="仿宋" w:hAnsi="仿宋" w:cs="Times New Roman"/>
          <w:sz w:val="24"/>
          <w:szCs w:val="24"/>
        </w:rPr>
        <w:t>的新扩展</w:t>
      </w:r>
      <w:r w:rsidR="00DF1356" w:rsidRPr="00EC4756">
        <w:rPr>
          <w:rFonts w:ascii="仿宋" w:eastAsia="仿宋" w:hAnsi="仿宋" w:cs="Times New Roman" w:hint="eastAsia"/>
          <w:sz w:val="24"/>
          <w:szCs w:val="24"/>
        </w:rPr>
        <w:t>。考虑到未来的不确定性以及由于局部</w:t>
      </w:r>
      <w:r w:rsidR="004F4656" w:rsidRPr="00EC4756">
        <w:rPr>
          <w:rFonts w:ascii="仿宋" w:eastAsia="仿宋" w:hAnsi="仿宋" w:cs="Times New Roman"/>
          <w:sz w:val="24"/>
          <w:szCs w:val="24"/>
        </w:rPr>
        <w:t>环境</w:t>
      </w:r>
      <w:r w:rsidR="00DF1356" w:rsidRPr="00EC4756">
        <w:rPr>
          <w:rFonts w:ascii="仿宋" w:eastAsia="仿宋" w:hAnsi="仿宋" w:cs="Times New Roman" w:hint="eastAsia"/>
          <w:sz w:val="24"/>
          <w:szCs w:val="24"/>
        </w:rPr>
        <w:t>的变化而导致的</w:t>
      </w:r>
      <w:r w:rsidR="004F4656" w:rsidRPr="00EC4756">
        <w:rPr>
          <w:rFonts w:ascii="仿宋" w:eastAsia="仿宋" w:hAnsi="仿宋" w:cs="Times New Roman"/>
          <w:sz w:val="24"/>
          <w:szCs w:val="24"/>
        </w:rPr>
        <w:t>主体</w:t>
      </w:r>
      <w:r w:rsidR="00DF1356" w:rsidRPr="00EC4756">
        <w:rPr>
          <w:rFonts w:ascii="仿宋" w:eastAsia="仿宋" w:hAnsi="仿宋" w:cs="Times New Roman" w:hint="eastAsia"/>
          <w:sz w:val="24"/>
          <w:szCs w:val="24"/>
        </w:rPr>
        <w:t>偏好</w:t>
      </w:r>
      <w:r w:rsidR="004F4656" w:rsidRPr="00EC4756">
        <w:rPr>
          <w:rFonts w:ascii="仿宋" w:eastAsia="仿宋" w:hAnsi="仿宋" w:cs="Times New Roman"/>
          <w:sz w:val="24"/>
          <w:szCs w:val="24"/>
        </w:rPr>
        <w:t>的</w:t>
      </w:r>
      <w:r w:rsidR="00DF1356" w:rsidRPr="00EC4756">
        <w:rPr>
          <w:rFonts w:ascii="仿宋" w:eastAsia="仿宋" w:hAnsi="仿宋" w:cs="Times New Roman" w:hint="eastAsia"/>
          <w:sz w:val="24"/>
          <w:szCs w:val="24"/>
        </w:rPr>
        <w:t>变化等因素（47-49），研究者</w:t>
      </w:r>
      <w:r w:rsidR="004F4656" w:rsidRPr="00EC4756">
        <w:rPr>
          <w:rFonts w:ascii="仿宋" w:eastAsia="仿宋" w:hAnsi="仿宋" w:cs="Times New Roman"/>
          <w:sz w:val="24"/>
          <w:szCs w:val="24"/>
        </w:rPr>
        <w:t>们</w:t>
      </w:r>
      <w:r w:rsidR="00DF1356" w:rsidRPr="00EC4756">
        <w:rPr>
          <w:rFonts w:ascii="仿宋" w:eastAsia="仿宋" w:hAnsi="仿宋" w:cs="Times New Roman" w:hint="eastAsia"/>
          <w:sz w:val="24"/>
          <w:szCs w:val="24"/>
        </w:rPr>
        <w:t>已经</w:t>
      </w:r>
      <w:r w:rsidR="004F4656" w:rsidRPr="00EC4756">
        <w:rPr>
          <w:rFonts w:ascii="仿宋" w:eastAsia="仿宋" w:hAnsi="仿宋" w:cs="Times New Roman"/>
          <w:sz w:val="24"/>
          <w:szCs w:val="24"/>
        </w:rPr>
        <w:t>发展出了</w:t>
      </w:r>
      <w:r w:rsidR="00DF1356" w:rsidRPr="00EC4756">
        <w:rPr>
          <w:rFonts w:ascii="仿宋" w:eastAsia="仿宋" w:hAnsi="仿宋" w:cs="Times New Roman" w:hint="eastAsia"/>
          <w:sz w:val="24"/>
          <w:szCs w:val="24"/>
        </w:rPr>
        <w:t>相容的多周期</w:t>
      </w:r>
      <w:r w:rsidR="004F4656" w:rsidRPr="00EC4756">
        <w:rPr>
          <w:rFonts w:ascii="仿宋" w:eastAsia="仿宋" w:hAnsi="仿宋" w:cs="Times New Roman" w:hint="eastAsia"/>
          <w:sz w:val="24"/>
          <w:szCs w:val="24"/>
        </w:rPr>
        <w:t>激励</w:t>
      </w:r>
      <w:r w:rsidR="00DF1356" w:rsidRPr="00EC4756">
        <w:rPr>
          <w:rFonts w:ascii="仿宋" w:eastAsia="仿宋" w:hAnsi="仿宋" w:cs="Times New Roman" w:hint="eastAsia"/>
          <w:sz w:val="24"/>
          <w:szCs w:val="24"/>
        </w:rPr>
        <w:t>机制。另一个方向考虑</w:t>
      </w:r>
      <w:r w:rsidR="004F4656" w:rsidRPr="00EC4756">
        <w:rPr>
          <w:rFonts w:ascii="仿宋" w:eastAsia="仿宋" w:hAnsi="仿宋" w:cs="Times New Roman"/>
          <w:sz w:val="24"/>
          <w:szCs w:val="24"/>
        </w:rPr>
        <w:t>了</w:t>
      </w:r>
      <w:r w:rsidR="00DF1356" w:rsidRPr="00EC4756">
        <w:rPr>
          <w:rFonts w:ascii="仿宋" w:eastAsia="仿宋" w:hAnsi="仿宋" w:cs="Times New Roman" w:hint="eastAsia"/>
          <w:sz w:val="24"/>
          <w:szCs w:val="24"/>
        </w:rPr>
        <w:t>除偏好信息以外的一种新的私</w:t>
      </w:r>
      <w:r w:rsidR="004F4656" w:rsidRPr="00EC4756">
        <w:rPr>
          <w:rFonts w:ascii="仿宋" w:eastAsia="仿宋" w:hAnsi="仿宋" w:cs="Times New Roman"/>
          <w:sz w:val="24"/>
          <w:szCs w:val="24"/>
        </w:rPr>
        <w:t>有</w:t>
      </w:r>
      <w:r w:rsidR="00DF1356" w:rsidRPr="00EC4756">
        <w:rPr>
          <w:rFonts w:ascii="仿宋" w:eastAsia="仿宋" w:hAnsi="仿宋" w:cs="Times New Roman" w:hint="eastAsia"/>
          <w:sz w:val="24"/>
          <w:szCs w:val="24"/>
        </w:rPr>
        <w:t>输入</w:t>
      </w:r>
      <w:r w:rsidR="004F4656" w:rsidRPr="00EC4756">
        <w:rPr>
          <w:rFonts w:ascii="仿宋" w:eastAsia="仿宋" w:hAnsi="仿宋" w:cs="Times New Roman" w:hint="eastAsia"/>
          <w:sz w:val="24"/>
          <w:szCs w:val="24"/>
        </w:rPr>
        <w:t>信息</w:t>
      </w:r>
      <w:r w:rsidR="00DF1356" w:rsidRPr="00EC4756">
        <w:rPr>
          <w:rFonts w:ascii="仿宋" w:eastAsia="仿宋" w:hAnsi="仿宋" w:cs="Times New Roman" w:hint="eastAsia"/>
          <w:sz w:val="24"/>
          <w:szCs w:val="24"/>
        </w:rPr>
        <w:t>（50,51）。例如，在</w:t>
      </w:r>
      <w:r w:rsidR="004F4656" w:rsidRPr="00EC4756">
        <w:rPr>
          <w:rFonts w:ascii="仿宋" w:eastAsia="仿宋" w:hAnsi="仿宋" w:cs="Times New Roman"/>
          <w:sz w:val="24"/>
          <w:szCs w:val="24"/>
        </w:rPr>
        <w:t>团队建设的情境中</w:t>
      </w:r>
      <w:r w:rsidR="00DF1356" w:rsidRPr="00EC4756">
        <w:rPr>
          <w:rFonts w:ascii="仿宋" w:eastAsia="仿宋" w:hAnsi="仿宋" w:cs="Times New Roman" w:hint="eastAsia"/>
          <w:sz w:val="24"/>
          <w:szCs w:val="24"/>
        </w:rPr>
        <w:t>，每个AI可能错误地报告关于其</w:t>
      </w:r>
      <w:r w:rsidR="004F4656" w:rsidRPr="00EC4756">
        <w:rPr>
          <w:rFonts w:ascii="仿宋" w:eastAsia="仿宋" w:hAnsi="仿宋" w:cs="Times New Roman"/>
          <w:sz w:val="24"/>
          <w:szCs w:val="24"/>
        </w:rPr>
        <w:t>它</w:t>
      </w:r>
      <w:r w:rsidR="00DF1356" w:rsidRPr="00EC4756">
        <w:rPr>
          <w:rFonts w:ascii="仿宋" w:eastAsia="仿宋" w:hAnsi="仿宋" w:cs="Times New Roman" w:hint="eastAsia"/>
          <w:sz w:val="24"/>
          <w:szCs w:val="24"/>
        </w:rPr>
        <w:t>AI的能力信息，以便使自己</w:t>
      </w:r>
      <w:r w:rsidR="004F4656" w:rsidRPr="00EC4756">
        <w:rPr>
          <w:rFonts w:ascii="仿宋" w:eastAsia="仿宋" w:hAnsi="仿宋" w:cs="Times New Roman"/>
          <w:sz w:val="24"/>
          <w:szCs w:val="24"/>
        </w:rPr>
        <w:t>被</w:t>
      </w:r>
      <w:r w:rsidR="00DF1356" w:rsidRPr="00EC4756">
        <w:rPr>
          <w:rFonts w:ascii="仿宋" w:eastAsia="仿宋" w:hAnsi="仿宋" w:cs="Times New Roman" w:hint="eastAsia"/>
          <w:sz w:val="24"/>
          <w:szCs w:val="24"/>
        </w:rPr>
        <w:t>选择</w:t>
      </w:r>
      <w:r w:rsidR="004F4656" w:rsidRPr="00EC4756">
        <w:rPr>
          <w:rFonts w:ascii="仿宋" w:eastAsia="仿宋" w:hAnsi="仿宋" w:cs="Times New Roman"/>
          <w:sz w:val="24"/>
          <w:szCs w:val="24"/>
        </w:rPr>
        <w:t>进</w:t>
      </w:r>
      <w:r w:rsidR="00DF1356" w:rsidRPr="00EC4756">
        <w:rPr>
          <w:rFonts w:ascii="仿宋" w:eastAsia="仿宋" w:hAnsi="仿宋" w:cs="Times New Roman" w:hint="eastAsia"/>
          <w:sz w:val="24"/>
          <w:szCs w:val="24"/>
        </w:rPr>
        <w:t>团队（52）。类似地，AI</w:t>
      </w:r>
      <w:r w:rsidR="004F4656" w:rsidRPr="00EC4756">
        <w:rPr>
          <w:rFonts w:ascii="仿宋" w:eastAsia="仿宋" w:hAnsi="仿宋" w:cs="Times New Roman"/>
          <w:sz w:val="24"/>
          <w:szCs w:val="24"/>
        </w:rPr>
        <w:t>在</w:t>
      </w:r>
      <w:r w:rsidR="00DF1356" w:rsidRPr="00EC4756">
        <w:rPr>
          <w:rFonts w:ascii="仿宋" w:eastAsia="仿宋" w:hAnsi="仿宋" w:cs="Times New Roman" w:hint="eastAsia"/>
          <w:sz w:val="24"/>
          <w:szCs w:val="24"/>
        </w:rPr>
        <w:t>寻求任务分配</w:t>
      </w:r>
      <w:r w:rsidR="004F4656" w:rsidRPr="00EC4756">
        <w:rPr>
          <w:rFonts w:ascii="仿宋" w:eastAsia="仿宋" w:hAnsi="仿宋" w:cs="Times New Roman"/>
          <w:sz w:val="24"/>
          <w:szCs w:val="24"/>
        </w:rPr>
        <w:t>最大化</w:t>
      </w:r>
      <w:r w:rsidR="00DF1356" w:rsidRPr="00EC4756">
        <w:rPr>
          <w:rFonts w:ascii="仿宋" w:eastAsia="仿宋" w:hAnsi="仿宋" w:cs="Times New Roman" w:hint="eastAsia"/>
          <w:sz w:val="24"/>
          <w:szCs w:val="24"/>
        </w:rPr>
        <w:t>时可能提供假的工作效能报告，以误导学习机制构建的自动任务分类器（53）。AI的系统也可对机制设计造成新的挑战。一个典型例子是假名投标，其中AI利用的是其</w:t>
      </w:r>
      <w:r w:rsidR="004F4656" w:rsidRPr="00EC4756">
        <w:rPr>
          <w:rFonts w:ascii="仿宋" w:eastAsia="仿宋" w:hAnsi="仿宋" w:cs="Times New Roman"/>
          <w:sz w:val="24"/>
          <w:szCs w:val="24"/>
        </w:rPr>
        <w:t>可以</w:t>
      </w:r>
      <w:r w:rsidR="00DF1356" w:rsidRPr="00EC4756">
        <w:rPr>
          <w:rFonts w:ascii="仿宋" w:eastAsia="仿宋" w:hAnsi="仿宋" w:cs="Times New Roman" w:hint="eastAsia"/>
          <w:sz w:val="24"/>
          <w:szCs w:val="24"/>
        </w:rPr>
        <w:t>管理多个身份的能力。例如，它可以通过将一个请求分成一组小请求，每个小请求安置在其控制下的不同身份来获得资源。 作为</w:t>
      </w:r>
      <w:r w:rsidR="004F4656" w:rsidRPr="00EC4756">
        <w:rPr>
          <w:rFonts w:ascii="仿宋" w:eastAsia="仿宋" w:hAnsi="仿宋" w:cs="Times New Roman"/>
          <w:sz w:val="24"/>
          <w:szCs w:val="24"/>
        </w:rPr>
        <w:t>应对措施</w:t>
      </w:r>
      <w:r w:rsidR="00DF1356" w:rsidRPr="00EC4756">
        <w:rPr>
          <w:rFonts w:ascii="仿宋" w:eastAsia="仿宋" w:hAnsi="仿宋" w:cs="Times New Roman" w:hint="eastAsia"/>
          <w:sz w:val="24"/>
          <w:szCs w:val="24"/>
        </w:rPr>
        <w:t>，研究人员已经开</w:t>
      </w:r>
      <w:r w:rsidR="00DF1356" w:rsidRPr="00EC4756">
        <w:rPr>
          <w:rFonts w:ascii="仿宋" w:eastAsia="仿宋" w:hAnsi="仿宋" w:cs="Times New Roman"/>
          <w:sz w:val="24"/>
          <w:szCs w:val="24"/>
        </w:rPr>
        <w:t>发出对这种新型攻击具有鲁棒性的机制（54）。</w:t>
      </w:r>
    </w:p>
    <w:p w14:paraId="76900DDE" w14:textId="26EFC35E" w:rsidR="00DF1356" w:rsidRPr="00EC4756" w:rsidRDefault="00DF1356"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实践中</w:t>
      </w:r>
      <w:r w:rsidR="004F4656" w:rsidRPr="00EC4756">
        <w:rPr>
          <w:rFonts w:ascii="仿宋" w:eastAsia="仿宋" w:hAnsi="仿宋" w:cs="Times New Roman"/>
          <w:sz w:val="24"/>
          <w:szCs w:val="24"/>
        </w:rPr>
        <w:t>存在着一些</w:t>
      </w:r>
      <w:r w:rsidR="00811A41" w:rsidRPr="00EC4756">
        <w:rPr>
          <w:rFonts w:ascii="仿宋" w:eastAsia="仿宋" w:hAnsi="仿宋" w:cs="Times New Roman"/>
          <w:sz w:val="24"/>
          <w:szCs w:val="24"/>
        </w:rPr>
        <w:t>案例</w:t>
      </w:r>
      <w:r w:rsidR="004F4656" w:rsidRPr="00EC4756">
        <w:rPr>
          <w:rFonts w:ascii="仿宋" w:eastAsia="仿宋" w:hAnsi="仿宋" w:cs="Times New Roman"/>
          <w:sz w:val="24"/>
          <w:szCs w:val="24"/>
        </w:rPr>
        <w:t>，</w:t>
      </w:r>
      <w:r w:rsidR="004F4656" w:rsidRPr="00EC4756">
        <w:rPr>
          <w:rFonts w:ascii="仿宋" w:eastAsia="仿宋" w:hAnsi="仿宋" w:cs="Times New Roman" w:hint="eastAsia"/>
          <w:sz w:val="24"/>
          <w:szCs w:val="24"/>
        </w:rPr>
        <w:t>其中</w:t>
      </w:r>
      <w:r w:rsidR="004F4656" w:rsidRPr="00EC4756">
        <w:rPr>
          <w:rFonts w:ascii="仿宋" w:eastAsia="仿宋" w:hAnsi="仿宋" w:cs="Times New Roman"/>
          <w:sz w:val="24"/>
          <w:szCs w:val="24"/>
        </w:rPr>
        <w:t>机制设计在</w:t>
      </w:r>
      <w:r w:rsidRPr="00EC4756">
        <w:rPr>
          <w:rFonts w:ascii="仿宋" w:eastAsia="仿宋" w:hAnsi="仿宋" w:cs="Times New Roman"/>
          <w:sz w:val="24"/>
          <w:szCs w:val="24"/>
        </w:rPr>
        <w:t>AI经济中</w:t>
      </w:r>
      <w:r w:rsidR="004F4656" w:rsidRPr="00EC4756">
        <w:rPr>
          <w:rFonts w:ascii="仿宋" w:eastAsia="仿宋" w:hAnsi="仿宋" w:cs="Times New Roman"/>
          <w:sz w:val="24"/>
          <w:szCs w:val="24"/>
        </w:rPr>
        <w:t>起到了</w:t>
      </w:r>
      <w:r w:rsidRPr="00EC4756">
        <w:rPr>
          <w:rFonts w:ascii="仿宋" w:eastAsia="仿宋" w:hAnsi="仿宋" w:cs="Times New Roman"/>
          <w:sz w:val="24"/>
          <w:szCs w:val="24"/>
        </w:rPr>
        <w:t>重要作用。</w:t>
      </w:r>
      <w:r w:rsidR="00420944" w:rsidRPr="00EC4756">
        <w:rPr>
          <w:rFonts w:ascii="仿宋" w:eastAsia="仿宋" w:hAnsi="仿宋" w:cs="Times New Roman"/>
          <w:sz w:val="24"/>
          <w:szCs w:val="24"/>
        </w:rPr>
        <w:t>在一定搜索请求条件下，</w:t>
      </w:r>
      <w:r w:rsidRPr="00EC4756">
        <w:rPr>
          <w:rFonts w:ascii="仿宋" w:eastAsia="仿宋" w:hAnsi="仿宋" w:cs="Times New Roman"/>
          <w:sz w:val="24"/>
          <w:szCs w:val="24"/>
        </w:rPr>
        <w:t>搜索引擎</w:t>
      </w:r>
      <w:r w:rsidR="004F4656" w:rsidRPr="00EC4756">
        <w:rPr>
          <w:rFonts w:ascii="仿宋" w:eastAsia="仿宋" w:hAnsi="仿宋" w:cs="Times New Roman"/>
          <w:sz w:val="24"/>
          <w:szCs w:val="24"/>
        </w:rPr>
        <w:t>通过拍卖的方式分配广告位</w:t>
      </w:r>
      <w:r w:rsidRPr="00EC4756">
        <w:rPr>
          <w:rFonts w:ascii="仿宋" w:eastAsia="仿宋" w:hAnsi="仿宋" w:cs="Times New Roman"/>
          <w:sz w:val="24"/>
          <w:szCs w:val="24"/>
        </w:rPr>
        <w:t>。广告</w:t>
      </w:r>
      <w:r w:rsidRPr="00EC4756">
        <w:rPr>
          <w:rFonts w:ascii="仿宋" w:eastAsia="仿宋" w:hAnsi="仿宋" w:cs="Times New Roman" w:hint="eastAsia"/>
          <w:sz w:val="24"/>
          <w:szCs w:val="24"/>
        </w:rPr>
        <w:t>主为</w:t>
      </w:r>
      <w:r w:rsidR="00A74C83" w:rsidRPr="00EC4756">
        <w:rPr>
          <w:rFonts w:ascii="仿宋" w:eastAsia="仿宋" w:hAnsi="仿宋" w:cs="Times New Roman"/>
          <w:sz w:val="24"/>
          <w:szCs w:val="24"/>
        </w:rPr>
        <w:t>了让</w:t>
      </w:r>
      <w:r w:rsidRPr="00EC4756">
        <w:rPr>
          <w:rFonts w:ascii="仿宋" w:eastAsia="仿宋" w:hAnsi="仿宋" w:cs="Times New Roman" w:hint="eastAsia"/>
          <w:sz w:val="24"/>
          <w:szCs w:val="24"/>
        </w:rPr>
        <w:t>他们</w:t>
      </w:r>
      <w:r w:rsidR="00A74C83" w:rsidRPr="00EC4756">
        <w:rPr>
          <w:rFonts w:ascii="仿宋" w:eastAsia="仿宋" w:hAnsi="仿宋" w:cs="Times New Roman"/>
          <w:sz w:val="24"/>
          <w:szCs w:val="24"/>
        </w:rPr>
        <w:t>的</w:t>
      </w:r>
      <w:r w:rsidRPr="00EC4756">
        <w:rPr>
          <w:rFonts w:ascii="仿宋" w:eastAsia="仿宋" w:hAnsi="仿宋" w:cs="Times New Roman" w:hint="eastAsia"/>
          <w:sz w:val="24"/>
          <w:szCs w:val="24"/>
        </w:rPr>
        <w:t>广告出现</w:t>
      </w:r>
      <w:r w:rsidR="00A74C83" w:rsidRPr="00EC4756">
        <w:rPr>
          <w:rFonts w:ascii="仿宋" w:eastAsia="仿宋" w:hAnsi="仿宋" w:cs="Times New Roman"/>
          <w:sz w:val="24"/>
          <w:szCs w:val="24"/>
        </w:rPr>
        <w:t>在</w:t>
      </w:r>
      <w:r w:rsidRPr="00EC4756">
        <w:rPr>
          <w:rFonts w:ascii="仿宋" w:eastAsia="仿宋" w:hAnsi="仿宋" w:cs="Times New Roman" w:hint="eastAsia"/>
          <w:sz w:val="24"/>
          <w:szCs w:val="24"/>
        </w:rPr>
        <w:t>特定的查询</w:t>
      </w:r>
      <w:r w:rsidR="00A74C83" w:rsidRPr="00EC4756">
        <w:rPr>
          <w:rFonts w:ascii="仿宋" w:eastAsia="仿宋" w:hAnsi="仿宋" w:cs="Times New Roman"/>
          <w:sz w:val="24"/>
          <w:szCs w:val="24"/>
        </w:rPr>
        <w:t>中</w:t>
      </w:r>
      <w:r w:rsidRPr="00EC4756">
        <w:rPr>
          <w:rFonts w:ascii="仿宋" w:eastAsia="仿宋" w:hAnsi="仿宋" w:cs="Times New Roman" w:hint="eastAsia"/>
          <w:sz w:val="24"/>
          <w:szCs w:val="24"/>
        </w:rPr>
        <w:t>（例如“人身伤害律师”）</w:t>
      </w:r>
      <w:r w:rsidR="00A74C83" w:rsidRPr="00EC4756">
        <w:rPr>
          <w:rFonts w:ascii="仿宋" w:eastAsia="仿宋" w:hAnsi="仿宋" w:cs="Times New Roman"/>
          <w:sz w:val="24"/>
          <w:szCs w:val="24"/>
        </w:rPr>
        <w:t>而</w:t>
      </w:r>
      <w:r w:rsidRPr="00EC4756">
        <w:rPr>
          <w:rFonts w:ascii="仿宋" w:eastAsia="仿宋" w:hAnsi="仿宋" w:cs="Times New Roman" w:hint="eastAsia"/>
          <w:sz w:val="24"/>
          <w:szCs w:val="24"/>
        </w:rPr>
        <w:t>出价。</w:t>
      </w:r>
      <w:r w:rsidR="00A74C83" w:rsidRPr="00EC4756">
        <w:rPr>
          <w:rFonts w:ascii="仿宋" w:eastAsia="仿宋" w:hAnsi="仿宋" w:cs="Times New Roman" w:hint="eastAsia"/>
          <w:sz w:val="24"/>
          <w:szCs w:val="24"/>
        </w:rPr>
        <w:t>系统会</w:t>
      </w:r>
      <w:r w:rsidRPr="00EC4756">
        <w:rPr>
          <w:rFonts w:ascii="仿宋" w:eastAsia="仿宋" w:hAnsi="仿宋" w:cs="Times New Roman"/>
          <w:sz w:val="24"/>
          <w:szCs w:val="24"/>
        </w:rPr>
        <w:t>根据出价金额（以及其他因素，例如广告质量）</w:t>
      </w:r>
      <w:r w:rsidR="00A74C83" w:rsidRPr="00EC4756">
        <w:rPr>
          <w:rFonts w:ascii="仿宋" w:eastAsia="仿宋" w:hAnsi="仿宋" w:cs="Times New Roman"/>
          <w:sz w:val="24"/>
          <w:szCs w:val="24"/>
        </w:rPr>
        <w:t>来对各种广告</w:t>
      </w:r>
      <w:r w:rsidRPr="00EC4756">
        <w:rPr>
          <w:rFonts w:ascii="仿宋" w:eastAsia="仿宋" w:hAnsi="仿宋" w:cs="Times New Roman"/>
          <w:sz w:val="24"/>
          <w:szCs w:val="24"/>
        </w:rPr>
        <w:t>进行排名，其中排名较高的广告</w:t>
      </w:r>
      <w:r w:rsidR="00A74C83" w:rsidRPr="00EC4756">
        <w:rPr>
          <w:rFonts w:ascii="仿宋" w:eastAsia="仿宋" w:hAnsi="仿宋" w:cs="Times New Roman"/>
          <w:sz w:val="24"/>
          <w:szCs w:val="24"/>
        </w:rPr>
        <w:t>会出现</w:t>
      </w:r>
      <w:r w:rsidRPr="00EC4756">
        <w:rPr>
          <w:rFonts w:ascii="仿宋" w:eastAsia="仿宋" w:hAnsi="仿宋" w:cs="Times New Roman"/>
          <w:sz w:val="24"/>
          <w:szCs w:val="24"/>
        </w:rPr>
        <w:t>在搜索结果页</w:t>
      </w:r>
      <w:r w:rsidR="00A74C83" w:rsidRPr="00EC4756">
        <w:rPr>
          <w:rFonts w:ascii="仿宋" w:eastAsia="仿宋" w:hAnsi="仿宋" w:cs="Times New Roman"/>
          <w:sz w:val="24"/>
          <w:szCs w:val="24"/>
        </w:rPr>
        <w:t>更高的位置上</w:t>
      </w:r>
      <w:r w:rsidRPr="00EC4756">
        <w:rPr>
          <w:rFonts w:ascii="仿宋" w:eastAsia="仿宋" w:hAnsi="仿宋" w:cs="Times New Roman"/>
          <w:sz w:val="24"/>
          <w:szCs w:val="24"/>
        </w:rPr>
        <w:t>。早期拍卖机制采用</w:t>
      </w:r>
      <w:r w:rsidRPr="00EC4756">
        <w:rPr>
          <w:rFonts w:ascii="仿宋" w:eastAsia="仿宋" w:hAnsi="仿宋" w:cs="Times New Roman" w:hint="eastAsia"/>
          <w:sz w:val="24"/>
          <w:szCs w:val="24"/>
        </w:rPr>
        <w:t>一级价格序贯拍卖</w:t>
      </w:r>
      <w:r w:rsidR="00811A41" w:rsidRPr="00EC4756">
        <w:rPr>
          <w:rFonts w:ascii="仿宋" w:eastAsia="仿宋" w:hAnsi="仿宋" w:cs="Times New Roman"/>
          <w:sz w:val="24"/>
          <w:szCs w:val="24"/>
        </w:rPr>
        <w:t>（</w:t>
      </w:r>
      <w:r w:rsidR="00811A41" w:rsidRPr="00EC4756">
        <w:rPr>
          <w:rFonts w:ascii="仿宋" w:eastAsia="仿宋" w:hAnsi="仿宋" w:cs="Times New Roman" w:hint="eastAsia"/>
          <w:sz w:val="24"/>
          <w:szCs w:val="24"/>
        </w:rPr>
        <w:t>first</w:t>
      </w:r>
      <w:r w:rsidR="00811A41" w:rsidRPr="00EC4756">
        <w:rPr>
          <w:rFonts w:ascii="仿宋" w:eastAsia="仿宋" w:hAnsi="仿宋" w:cs="Times New Roman"/>
          <w:sz w:val="24"/>
          <w:szCs w:val="24"/>
        </w:rPr>
        <w:t xml:space="preserve"> order </w:t>
      </w:r>
      <w:r w:rsidR="00811A41" w:rsidRPr="00EC4756">
        <w:rPr>
          <w:rFonts w:ascii="仿宋" w:eastAsia="仿宋" w:hAnsi="仿宋" w:cs="Times New Roman" w:hint="eastAsia"/>
          <w:sz w:val="24"/>
          <w:szCs w:val="24"/>
        </w:rPr>
        <w:t>bidding</w:t>
      </w:r>
      <w:r w:rsidR="00811A41" w:rsidRPr="00EC4756">
        <w:rPr>
          <w:rFonts w:ascii="仿宋" w:eastAsia="仿宋" w:hAnsi="仿宋" w:cs="Times New Roman"/>
          <w:sz w:val="24"/>
          <w:szCs w:val="24"/>
        </w:rPr>
        <w:t>）</w:t>
      </w:r>
      <w:r w:rsidRPr="00EC4756">
        <w:rPr>
          <w:rFonts w:ascii="仿宋" w:eastAsia="仿宋" w:hAnsi="仿宋" w:cs="Times New Roman"/>
          <w:sz w:val="24"/>
          <w:szCs w:val="24"/>
        </w:rPr>
        <w:t>规则，</w:t>
      </w:r>
      <w:r w:rsidR="00A74C83" w:rsidRPr="00EC4756">
        <w:rPr>
          <w:rFonts w:ascii="仿宋" w:eastAsia="仿宋" w:hAnsi="仿宋" w:cs="Times New Roman"/>
          <w:sz w:val="24"/>
          <w:szCs w:val="24"/>
        </w:rPr>
        <w:t>系统会</w:t>
      </w:r>
      <w:r w:rsidRPr="00EC4756">
        <w:rPr>
          <w:rFonts w:ascii="仿宋" w:eastAsia="仿宋" w:hAnsi="仿宋" w:cs="Times New Roman"/>
          <w:sz w:val="24"/>
          <w:szCs w:val="24"/>
        </w:rPr>
        <w:t>在广告收到点击时向广告客户收取其出价金额。认识到这一点，广告商</w:t>
      </w:r>
      <w:r w:rsidR="00A74C83" w:rsidRPr="00EC4756">
        <w:rPr>
          <w:rFonts w:ascii="仿宋" w:eastAsia="仿宋" w:hAnsi="仿宋" w:cs="Times New Roman" w:hint="eastAsia"/>
          <w:sz w:val="24"/>
          <w:szCs w:val="24"/>
        </w:rPr>
        <w:t>就</w:t>
      </w:r>
      <w:r w:rsidR="00A74C83" w:rsidRPr="00EC4756">
        <w:rPr>
          <w:rFonts w:ascii="仿宋" w:eastAsia="仿宋" w:hAnsi="仿宋" w:cs="Times New Roman"/>
          <w:sz w:val="24"/>
          <w:szCs w:val="24"/>
        </w:rPr>
        <w:t>会</w:t>
      </w:r>
      <w:r w:rsidRPr="00EC4756">
        <w:rPr>
          <w:rFonts w:ascii="仿宋" w:eastAsia="仿宋" w:hAnsi="仿宋" w:cs="Times New Roman"/>
          <w:sz w:val="24"/>
          <w:szCs w:val="24"/>
        </w:rPr>
        <w:t>使用AI来监控感兴趣的查询，</w:t>
      </w:r>
      <w:r w:rsidR="00AD68E8" w:rsidRPr="00EC4756">
        <w:rPr>
          <w:rFonts w:ascii="仿宋" w:eastAsia="仿宋" w:hAnsi="仿宋" w:cs="Times New Roman"/>
          <w:sz w:val="24"/>
          <w:szCs w:val="24"/>
        </w:rPr>
        <w:t>从而在</w:t>
      </w:r>
      <w:r w:rsidRPr="00EC4756">
        <w:rPr>
          <w:rFonts w:ascii="仿宋" w:eastAsia="仿宋" w:hAnsi="仿宋" w:cs="Times New Roman"/>
          <w:sz w:val="24"/>
          <w:szCs w:val="24"/>
        </w:rPr>
        <w:t>保持当前位置</w:t>
      </w:r>
      <w:r w:rsidR="00AD68E8" w:rsidRPr="00EC4756">
        <w:rPr>
          <w:rFonts w:ascii="仿宋" w:eastAsia="仿宋" w:hAnsi="仿宋" w:cs="Times New Roman"/>
          <w:sz w:val="24"/>
          <w:szCs w:val="24"/>
        </w:rPr>
        <w:t>的条件下能够用尽可能低的价格竞价</w:t>
      </w:r>
      <w:r w:rsidRPr="00EC4756">
        <w:rPr>
          <w:rFonts w:ascii="仿宋" w:eastAsia="仿宋" w:hAnsi="仿宋" w:cs="Times New Roman"/>
          <w:sz w:val="24"/>
          <w:szCs w:val="24"/>
        </w:rPr>
        <w:t>。这种做法导致</w:t>
      </w:r>
      <w:r w:rsidR="006C6E7B" w:rsidRPr="00EC4756">
        <w:rPr>
          <w:rFonts w:ascii="仿宋" w:eastAsia="仿宋" w:hAnsi="仿宋" w:cs="Times New Roman"/>
          <w:sz w:val="24"/>
          <w:szCs w:val="24"/>
        </w:rPr>
        <w:t>了一连串的</w:t>
      </w:r>
      <w:r w:rsidRPr="00EC4756">
        <w:rPr>
          <w:rFonts w:ascii="仿宋" w:eastAsia="仿宋" w:hAnsi="仿宋" w:cs="Times New Roman"/>
          <w:sz w:val="24"/>
          <w:szCs w:val="24"/>
        </w:rPr>
        <w:t>投标战争，从而</w:t>
      </w:r>
      <w:r w:rsidR="006C6E7B" w:rsidRPr="00EC4756">
        <w:rPr>
          <w:rFonts w:ascii="仿宋" w:eastAsia="仿宋" w:hAnsi="仿宋" w:cs="Times New Roman"/>
          <w:sz w:val="24"/>
          <w:szCs w:val="24"/>
        </w:rPr>
        <w:t>导致了</w:t>
      </w:r>
      <w:r w:rsidRPr="00EC4756">
        <w:rPr>
          <w:rFonts w:ascii="仿宋" w:eastAsia="仿宋" w:hAnsi="仿宋" w:cs="Times New Roman"/>
          <w:sz w:val="24"/>
          <w:szCs w:val="24"/>
        </w:rPr>
        <w:t>计算力</w:t>
      </w:r>
      <w:r w:rsidR="006C6E7B" w:rsidRPr="00EC4756">
        <w:rPr>
          <w:rFonts w:ascii="仿宋" w:eastAsia="仿宋" w:hAnsi="仿宋" w:cs="Times New Roman"/>
          <w:sz w:val="24"/>
          <w:szCs w:val="24"/>
        </w:rPr>
        <w:t>的浪费</w:t>
      </w:r>
      <w:r w:rsidRPr="00EC4756">
        <w:rPr>
          <w:rFonts w:ascii="仿宋" w:eastAsia="仿宋" w:hAnsi="仿宋" w:cs="Times New Roman"/>
          <w:sz w:val="24"/>
          <w:szCs w:val="24"/>
        </w:rPr>
        <w:t>和市场效率</w:t>
      </w:r>
      <w:r w:rsidR="006C6E7B" w:rsidRPr="00EC4756">
        <w:rPr>
          <w:rFonts w:ascii="仿宋" w:eastAsia="仿宋" w:hAnsi="仿宋" w:cs="Times New Roman"/>
          <w:sz w:val="24"/>
          <w:szCs w:val="24"/>
        </w:rPr>
        <w:t>的</w:t>
      </w:r>
      <w:r w:rsidRPr="00EC4756">
        <w:rPr>
          <w:rFonts w:ascii="仿宋" w:eastAsia="仿宋" w:hAnsi="仿宋" w:cs="Times New Roman"/>
          <w:sz w:val="24"/>
          <w:szCs w:val="24"/>
        </w:rPr>
        <w:t>低下（55）。为了克服这一点，搜索引擎引入了二</w:t>
      </w:r>
      <w:r w:rsidRPr="00EC4756">
        <w:rPr>
          <w:rFonts w:ascii="仿宋" w:eastAsia="仿宋" w:hAnsi="仿宋" w:cs="Times New Roman" w:hint="eastAsia"/>
          <w:sz w:val="24"/>
          <w:szCs w:val="24"/>
        </w:rPr>
        <w:t>级</w:t>
      </w:r>
      <w:r w:rsidRPr="00EC4756">
        <w:rPr>
          <w:rFonts w:ascii="仿宋" w:eastAsia="仿宋" w:hAnsi="仿宋" w:cs="Times New Roman"/>
          <w:sz w:val="24"/>
          <w:szCs w:val="24"/>
        </w:rPr>
        <w:t>价格</w:t>
      </w:r>
      <w:r w:rsidRPr="00EC4756">
        <w:rPr>
          <w:rFonts w:ascii="仿宋" w:eastAsia="仿宋" w:hAnsi="仿宋" w:cs="Times New Roman" w:hint="eastAsia"/>
          <w:sz w:val="24"/>
          <w:szCs w:val="24"/>
        </w:rPr>
        <w:t>序贯</w:t>
      </w:r>
      <w:r w:rsidRPr="00EC4756">
        <w:rPr>
          <w:rFonts w:ascii="仿宋" w:eastAsia="仿宋" w:hAnsi="仿宋" w:cs="Times New Roman"/>
          <w:sz w:val="24"/>
          <w:szCs w:val="24"/>
        </w:rPr>
        <w:t>拍卖</w:t>
      </w:r>
      <w:r w:rsidR="00811A41" w:rsidRPr="00EC4756">
        <w:rPr>
          <w:rFonts w:ascii="仿宋" w:eastAsia="仿宋" w:hAnsi="仿宋" w:cs="Times New Roman"/>
          <w:sz w:val="24"/>
          <w:szCs w:val="24"/>
        </w:rPr>
        <w:t xml:space="preserve">（second </w:t>
      </w:r>
      <w:r w:rsidR="00811A41" w:rsidRPr="00EC4756">
        <w:rPr>
          <w:rFonts w:ascii="仿宋" w:eastAsia="仿宋" w:hAnsi="仿宋" w:cs="Times New Roman" w:hint="eastAsia"/>
          <w:sz w:val="24"/>
          <w:szCs w:val="24"/>
        </w:rPr>
        <w:t>order</w:t>
      </w:r>
      <w:r w:rsidR="00811A41" w:rsidRPr="00EC4756">
        <w:rPr>
          <w:rFonts w:ascii="仿宋" w:eastAsia="仿宋" w:hAnsi="仿宋" w:cs="Times New Roman"/>
          <w:sz w:val="24"/>
          <w:szCs w:val="24"/>
        </w:rPr>
        <w:t xml:space="preserve"> </w:t>
      </w:r>
      <w:r w:rsidR="00811A41" w:rsidRPr="00EC4756">
        <w:rPr>
          <w:rFonts w:ascii="仿宋" w:eastAsia="仿宋" w:hAnsi="仿宋" w:cs="Times New Roman" w:hint="eastAsia"/>
          <w:sz w:val="24"/>
          <w:szCs w:val="24"/>
        </w:rPr>
        <w:t>bidding</w:t>
      </w:r>
      <w:r w:rsidR="00811A41" w:rsidRPr="00EC4756">
        <w:rPr>
          <w:rFonts w:ascii="仿宋" w:eastAsia="仿宋" w:hAnsi="仿宋" w:cs="Times New Roman"/>
          <w:sz w:val="24"/>
          <w:szCs w:val="24"/>
        </w:rPr>
        <w:t>）</w:t>
      </w:r>
      <w:r w:rsidRPr="00EC4756">
        <w:rPr>
          <w:rFonts w:ascii="仿宋" w:eastAsia="仿宋" w:hAnsi="仿宋" w:cs="Times New Roman"/>
          <w:sz w:val="24"/>
          <w:szCs w:val="24"/>
        </w:rPr>
        <w:t>机制（37），其对广告商的收费</w:t>
      </w:r>
      <w:r w:rsidR="006C6E7B" w:rsidRPr="00EC4756">
        <w:rPr>
          <w:rFonts w:ascii="仿宋" w:eastAsia="仿宋" w:hAnsi="仿宋" w:cs="Times New Roman"/>
          <w:sz w:val="24"/>
          <w:szCs w:val="24"/>
        </w:rPr>
        <w:t>是第二</w:t>
      </w:r>
      <w:r w:rsidRPr="00EC4756">
        <w:rPr>
          <w:rFonts w:ascii="仿宋" w:eastAsia="仿宋" w:hAnsi="仿宋" w:cs="Times New Roman"/>
          <w:sz w:val="24"/>
          <w:szCs w:val="24"/>
        </w:rPr>
        <w:t>高</w:t>
      </w:r>
      <w:r w:rsidR="006C6E7B" w:rsidRPr="00EC4756">
        <w:rPr>
          <w:rFonts w:ascii="仿宋" w:eastAsia="仿宋" w:hAnsi="仿宋" w:cs="Times New Roman"/>
          <w:sz w:val="24"/>
          <w:szCs w:val="24"/>
        </w:rPr>
        <w:t>的</w:t>
      </w:r>
      <w:r w:rsidRPr="00EC4756">
        <w:rPr>
          <w:rFonts w:ascii="仿宋" w:eastAsia="仿宋" w:hAnsi="仿宋" w:cs="Times New Roman"/>
          <w:sz w:val="24"/>
          <w:szCs w:val="24"/>
        </w:rPr>
        <w:t>出价而不是</w:t>
      </w:r>
      <w:r w:rsidR="006C6E7B" w:rsidRPr="00EC4756">
        <w:rPr>
          <w:rFonts w:ascii="仿宋" w:eastAsia="仿宋" w:hAnsi="仿宋" w:cs="Times New Roman"/>
          <w:sz w:val="24"/>
          <w:szCs w:val="24"/>
        </w:rPr>
        <w:t>竞标胜者</w:t>
      </w:r>
      <w:r w:rsidRPr="00EC4756">
        <w:rPr>
          <w:rFonts w:ascii="仿宋" w:eastAsia="仿宋" w:hAnsi="仿宋" w:cs="Times New Roman"/>
          <w:sz w:val="24"/>
          <w:szCs w:val="24"/>
        </w:rPr>
        <w:t>自己的价格。这种方法（机制设计</w:t>
      </w:r>
      <w:r w:rsidR="006C6E7B" w:rsidRPr="00EC4756">
        <w:rPr>
          <w:rFonts w:ascii="仿宋" w:eastAsia="仿宋" w:hAnsi="仿宋" w:cs="Times New Roman"/>
          <w:sz w:val="24"/>
          <w:szCs w:val="24"/>
        </w:rPr>
        <w:t>中</w:t>
      </w:r>
      <w:r w:rsidRPr="00EC4756">
        <w:rPr>
          <w:rFonts w:ascii="仿宋" w:eastAsia="仿宋" w:hAnsi="仿宋" w:cs="Times New Roman"/>
          <w:sz w:val="24"/>
          <w:szCs w:val="24"/>
        </w:rPr>
        <w:t>的</w:t>
      </w:r>
      <w:r w:rsidRPr="00EC4756">
        <w:rPr>
          <w:rFonts w:ascii="仿宋" w:eastAsia="仿宋" w:hAnsi="仿宋" w:cs="Times New Roman" w:hint="eastAsia"/>
          <w:sz w:val="24"/>
          <w:szCs w:val="24"/>
        </w:rPr>
        <w:lastRenderedPageBreak/>
        <w:t>一个</w:t>
      </w:r>
      <w:r w:rsidRPr="00EC4756">
        <w:rPr>
          <w:rFonts w:ascii="仿宋" w:eastAsia="仿宋" w:hAnsi="仿宋" w:cs="Times New Roman"/>
          <w:sz w:val="24"/>
          <w:szCs w:val="24"/>
        </w:rPr>
        <w:t>标准</w:t>
      </w:r>
      <w:r w:rsidRPr="00EC4756">
        <w:rPr>
          <w:rFonts w:ascii="仿宋" w:eastAsia="仿宋" w:hAnsi="仿宋" w:cs="Times New Roman" w:hint="eastAsia"/>
          <w:sz w:val="24"/>
          <w:szCs w:val="24"/>
        </w:rPr>
        <w:t>想法</w:t>
      </w:r>
      <w:r w:rsidRPr="00EC4756">
        <w:rPr>
          <w:rFonts w:ascii="仿宋" w:eastAsia="仿宋" w:hAnsi="仿宋" w:cs="Times New Roman"/>
          <w:sz w:val="24"/>
          <w:szCs w:val="24"/>
        </w:rPr>
        <w:t>）</w:t>
      </w:r>
      <w:r w:rsidR="006C6E7B" w:rsidRPr="00EC4756">
        <w:rPr>
          <w:rFonts w:ascii="仿宋" w:eastAsia="仿宋" w:hAnsi="仿宋" w:cs="Times New Roman"/>
          <w:sz w:val="24"/>
          <w:szCs w:val="24"/>
        </w:rPr>
        <w:t>就使得人们不必</w:t>
      </w:r>
      <w:r w:rsidRPr="00EC4756">
        <w:rPr>
          <w:rFonts w:ascii="仿宋" w:eastAsia="仿宋" w:hAnsi="仿宋" w:cs="Times New Roman"/>
          <w:sz w:val="24"/>
          <w:szCs w:val="24"/>
        </w:rPr>
        <w:t>不断地监控价格以获得最佳价格定位，从而</w:t>
      </w:r>
      <w:r w:rsidR="00B540FC" w:rsidRPr="00EC4756">
        <w:rPr>
          <w:rFonts w:ascii="仿宋" w:eastAsia="仿宋" w:hAnsi="仿宋" w:cs="Times New Roman" w:hint="eastAsia"/>
          <w:sz w:val="24"/>
          <w:szCs w:val="24"/>
        </w:rPr>
        <w:t>阻止</w:t>
      </w:r>
      <w:r w:rsidR="006C6E7B" w:rsidRPr="00EC4756">
        <w:rPr>
          <w:rFonts w:ascii="仿宋" w:eastAsia="仿宋" w:hAnsi="仿宋" w:cs="Times New Roman"/>
          <w:sz w:val="24"/>
          <w:szCs w:val="24"/>
        </w:rPr>
        <w:t>了</w:t>
      </w:r>
      <w:r w:rsidRPr="00EC4756">
        <w:rPr>
          <w:rFonts w:ascii="仿宋" w:eastAsia="仿宋" w:hAnsi="仿宋" w:cs="Times New Roman"/>
          <w:sz w:val="24"/>
          <w:szCs w:val="24"/>
        </w:rPr>
        <w:t>投标大战（56）。</w:t>
      </w:r>
    </w:p>
    <w:p w14:paraId="0F70FD08" w14:textId="55379C7B" w:rsidR="00DF1356" w:rsidRPr="00EC4756" w:rsidRDefault="00DF1356"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近年来，搜索引擎竞价已经</w:t>
      </w:r>
      <w:r w:rsidR="0072344A" w:rsidRPr="00EC4756">
        <w:rPr>
          <w:rFonts w:ascii="仿宋" w:eastAsia="仿宋" w:hAnsi="仿宋" w:cs="Times New Roman"/>
          <w:sz w:val="24"/>
          <w:szCs w:val="24"/>
        </w:rPr>
        <w:t>开始</w:t>
      </w:r>
      <w:r w:rsidRPr="00EC4756">
        <w:rPr>
          <w:rFonts w:ascii="仿宋" w:eastAsia="仿宋" w:hAnsi="仿宋" w:cs="Times New Roman"/>
          <w:sz w:val="24"/>
          <w:szCs w:val="24"/>
        </w:rPr>
        <w:t>支持更丰富的，基于目标的出价语言。例如，广告客户可</w:t>
      </w:r>
      <w:r w:rsidR="0072344A" w:rsidRPr="00EC4756">
        <w:rPr>
          <w:rFonts w:ascii="仿宋" w:eastAsia="仿宋" w:hAnsi="仿宋" w:cs="Times New Roman"/>
          <w:sz w:val="24"/>
          <w:szCs w:val="24"/>
        </w:rPr>
        <w:t>能</w:t>
      </w:r>
      <w:r w:rsidRPr="00EC4756">
        <w:rPr>
          <w:rFonts w:ascii="仿宋" w:eastAsia="仿宋" w:hAnsi="仿宋" w:cs="Times New Roman"/>
          <w:sz w:val="24"/>
          <w:szCs w:val="24"/>
        </w:rPr>
        <w:t>要求在受预算约束的情况下对</w:t>
      </w:r>
      <w:r w:rsidR="0072344A" w:rsidRPr="00EC4756">
        <w:rPr>
          <w:rFonts w:ascii="仿宋" w:eastAsia="仿宋" w:hAnsi="仿宋" w:cs="Times New Roman"/>
          <w:sz w:val="24"/>
          <w:szCs w:val="24"/>
        </w:rPr>
        <w:t>一组加权的</w:t>
      </w:r>
      <w:r w:rsidRPr="00EC4756">
        <w:rPr>
          <w:rFonts w:ascii="仿宋" w:eastAsia="仿宋" w:hAnsi="仿宋" w:cs="Times New Roman"/>
          <w:sz w:val="24"/>
          <w:szCs w:val="24"/>
        </w:rPr>
        <w:t>查询主题</w:t>
      </w:r>
      <w:r w:rsidR="0072344A" w:rsidRPr="00EC4756">
        <w:rPr>
          <w:rFonts w:ascii="仿宋" w:eastAsia="仿宋" w:hAnsi="仿宋" w:cs="Times New Roman"/>
          <w:sz w:val="24"/>
          <w:szCs w:val="24"/>
        </w:rPr>
        <w:t>来</w:t>
      </w:r>
      <w:r w:rsidRPr="00EC4756">
        <w:rPr>
          <w:rFonts w:ascii="仿宋" w:eastAsia="仿宋" w:hAnsi="仿宋" w:cs="Times New Roman"/>
          <w:sz w:val="24"/>
          <w:szCs w:val="24"/>
        </w:rPr>
        <w:t>最大化点击（57,58）。搜索引擎</w:t>
      </w:r>
      <w:r w:rsidR="00A03257" w:rsidRPr="00EC4756">
        <w:rPr>
          <w:rFonts w:ascii="仿宋" w:eastAsia="仿宋" w:hAnsi="仿宋" w:cs="Times New Roman"/>
          <w:sz w:val="24"/>
          <w:szCs w:val="24"/>
        </w:rPr>
        <w:t>可以</w:t>
      </w:r>
      <w:r w:rsidRPr="00EC4756">
        <w:rPr>
          <w:rFonts w:ascii="仿宋" w:eastAsia="仿宋" w:hAnsi="仿宋" w:cs="Times New Roman"/>
          <w:sz w:val="24"/>
          <w:szCs w:val="24"/>
        </w:rPr>
        <w:t>提供代理</w:t>
      </w:r>
      <w:r w:rsidR="00A03257" w:rsidRPr="00EC4756">
        <w:rPr>
          <w:rFonts w:ascii="仿宋" w:eastAsia="仿宋" w:hAnsi="仿宋" w:cs="Times New Roman"/>
          <w:sz w:val="24"/>
          <w:szCs w:val="24"/>
        </w:rPr>
        <w:t>主体</w:t>
      </w:r>
      <w:r w:rsidRPr="00EC4756">
        <w:rPr>
          <w:rFonts w:ascii="仿宋" w:eastAsia="仿宋" w:hAnsi="仿宋" w:cs="Times New Roman"/>
          <w:sz w:val="24"/>
          <w:szCs w:val="24"/>
        </w:rPr>
        <w:t>，来代表广告客户出价</w:t>
      </w:r>
      <w:r w:rsidR="0072344A" w:rsidRPr="00EC4756">
        <w:rPr>
          <w:rFonts w:ascii="仿宋" w:eastAsia="仿宋" w:hAnsi="仿宋" w:cs="Times New Roman"/>
          <w:sz w:val="24"/>
          <w:szCs w:val="24"/>
        </w:rPr>
        <w:t>以</w:t>
      </w:r>
      <w:r w:rsidRPr="00EC4756">
        <w:rPr>
          <w:rFonts w:ascii="仿宋" w:eastAsia="仿宋" w:hAnsi="仿宋" w:cs="Times New Roman"/>
          <w:sz w:val="24"/>
          <w:szCs w:val="24"/>
        </w:rPr>
        <w:t>实现所述目标（59）。</w:t>
      </w:r>
      <w:r w:rsidR="00BC49D3" w:rsidRPr="00EC4756">
        <w:rPr>
          <w:rFonts w:ascii="仿宋" w:eastAsia="仿宋" w:hAnsi="仿宋" w:cs="Times New Roman"/>
          <w:sz w:val="24"/>
          <w:szCs w:val="24"/>
        </w:rPr>
        <w:t>代理主体的</w:t>
      </w:r>
      <w:r w:rsidRPr="00EC4756">
        <w:rPr>
          <w:rFonts w:ascii="仿宋" w:eastAsia="仿宋" w:hAnsi="仿宋" w:cs="Times New Roman"/>
          <w:sz w:val="24"/>
          <w:szCs w:val="24"/>
        </w:rPr>
        <w:t>的</w:t>
      </w:r>
      <w:r w:rsidR="00BC49D3" w:rsidRPr="00EC4756">
        <w:rPr>
          <w:rFonts w:ascii="仿宋" w:eastAsia="仿宋" w:hAnsi="仿宋" w:cs="Times New Roman"/>
          <w:sz w:val="24"/>
          <w:szCs w:val="24"/>
        </w:rPr>
        <w:t>引入</w:t>
      </w:r>
      <w:r w:rsidR="00940666" w:rsidRPr="00EC4756">
        <w:rPr>
          <w:rFonts w:ascii="仿宋" w:eastAsia="仿宋" w:hAnsi="仿宋" w:cs="Times New Roman"/>
          <w:sz w:val="24"/>
          <w:szCs w:val="24"/>
        </w:rPr>
        <w:t>以及</w:t>
      </w:r>
      <w:r w:rsidRPr="00EC4756">
        <w:rPr>
          <w:rFonts w:ascii="仿宋" w:eastAsia="仿宋" w:hAnsi="仿宋" w:cs="Times New Roman"/>
          <w:sz w:val="24"/>
          <w:szCs w:val="24"/>
        </w:rPr>
        <w:t>早期从</w:t>
      </w:r>
      <w:r w:rsidRPr="00EC4756">
        <w:rPr>
          <w:rFonts w:ascii="仿宋" w:eastAsia="仿宋" w:hAnsi="仿宋" w:cs="Times New Roman" w:hint="eastAsia"/>
          <w:sz w:val="24"/>
          <w:szCs w:val="24"/>
        </w:rPr>
        <w:t>一级价格</w:t>
      </w:r>
      <w:r w:rsidR="00940666" w:rsidRPr="00EC4756">
        <w:rPr>
          <w:rFonts w:ascii="仿宋" w:eastAsia="仿宋" w:hAnsi="仿宋" w:cs="Times New Roman"/>
          <w:sz w:val="24"/>
          <w:szCs w:val="24"/>
        </w:rPr>
        <w:t>拍卖</w:t>
      </w:r>
      <w:r w:rsidRPr="00EC4756">
        <w:rPr>
          <w:rFonts w:ascii="仿宋" w:eastAsia="仿宋" w:hAnsi="仿宋" w:cs="Times New Roman"/>
          <w:sz w:val="24"/>
          <w:szCs w:val="24"/>
        </w:rPr>
        <w:t>到</w:t>
      </w:r>
      <w:r w:rsidRPr="00EC4756">
        <w:rPr>
          <w:rFonts w:ascii="仿宋" w:eastAsia="仿宋" w:hAnsi="仿宋" w:cs="Times New Roman" w:hint="eastAsia"/>
          <w:sz w:val="24"/>
          <w:szCs w:val="24"/>
        </w:rPr>
        <w:t>二级价格</w:t>
      </w:r>
      <w:r w:rsidR="00940666" w:rsidRPr="00EC4756">
        <w:rPr>
          <w:rFonts w:ascii="仿宋" w:eastAsia="仿宋" w:hAnsi="仿宋" w:cs="Times New Roman"/>
          <w:sz w:val="24"/>
          <w:szCs w:val="24"/>
        </w:rPr>
        <w:t>拍卖</w:t>
      </w:r>
      <w:r w:rsidRPr="00EC4756">
        <w:rPr>
          <w:rFonts w:ascii="仿宋" w:eastAsia="仿宋" w:hAnsi="仿宋" w:cs="Times New Roman"/>
          <w:sz w:val="24"/>
          <w:szCs w:val="24"/>
        </w:rPr>
        <w:t>的转换</w:t>
      </w:r>
      <w:r w:rsidR="00940666" w:rsidRPr="00EC4756">
        <w:rPr>
          <w:rFonts w:ascii="仿宋" w:eastAsia="仿宋" w:hAnsi="仿宋" w:cs="Times New Roman"/>
          <w:sz w:val="24"/>
          <w:szCs w:val="24"/>
        </w:rPr>
        <w:t>本质</w:t>
      </w:r>
      <w:r w:rsidR="00940666" w:rsidRPr="00EC4756">
        <w:rPr>
          <w:rFonts w:ascii="仿宋" w:eastAsia="仿宋" w:hAnsi="仿宋" w:cs="Times New Roman" w:hint="eastAsia"/>
          <w:sz w:val="24"/>
          <w:szCs w:val="24"/>
        </w:rPr>
        <w:t>上</w:t>
      </w:r>
      <w:r w:rsidR="00940666" w:rsidRPr="00EC4756">
        <w:rPr>
          <w:rFonts w:ascii="仿宋" w:eastAsia="仿宋" w:hAnsi="仿宋" w:cs="Times New Roman"/>
          <w:sz w:val="24"/>
          <w:szCs w:val="24"/>
        </w:rPr>
        <w:t>就是</w:t>
      </w:r>
      <w:r w:rsidRPr="00EC4756">
        <w:rPr>
          <w:rFonts w:ascii="仿宋" w:eastAsia="仿宋" w:hAnsi="仿宋" w:cs="Times New Roman"/>
          <w:sz w:val="24"/>
          <w:szCs w:val="24"/>
        </w:rPr>
        <w:t>信息揭示原理（60-62）</w:t>
      </w:r>
      <w:r w:rsidR="00940666" w:rsidRPr="00EC4756">
        <w:rPr>
          <w:rFonts w:ascii="仿宋" w:eastAsia="仿宋" w:hAnsi="仿宋" w:cs="Times New Roman"/>
          <w:sz w:val="24"/>
          <w:szCs w:val="24"/>
        </w:rPr>
        <w:t>的计算应用，</w:t>
      </w:r>
      <w:r w:rsidR="00940666" w:rsidRPr="00EC4756">
        <w:rPr>
          <w:rFonts w:ascii="仿宋" w:eastAsia="仿宋" w:hAnsi="仿宋" w:cs="Times New Roman" w:hint="eastAsia"/>
          <w:sz w:val="24"/>
          <w:szCs w:val="24"/>
        </w:rPr>
        <w:t>这是</w:t>
      </w:r>
      <w:r w:rsidR="00940666" w:rsidRPr="00EC4756">
        <w:rPr>
          <w:rFonts w:ascii="仿宋" w:eastAsia="仿宋" w:hAnsi="仿宋" w:cs="Times New Roman"/>
          <w:sz w:val="24"/>
          <w:szCs w:val="24"/>
        </w:rPr>
        <w:t>机制设计理论中的一个基本概念</w:t>
      </w:r>
      <w:r w:rsidRPr="00EC4756">
        <w:rPr>
          <w:rFonts w:ascii="仿宋" w:eastAsia="仿宋" w:hAnsi="仿宋" w:cs="Times New Roman" w:hint="eastAsia"/>
          <w:sz w:val="24"/>
          <w:szCs w:val="24"/>
        </w:rPr>
        <w:t>。简单地说，如果一个机制的规则和该机制的均衡策略被</w:t>
      </w:r>
      <w:r w:rsidR="00940666" w:rsidRPr="00EC4756">
        <w:rPr>
          <w:rFonts w:ascii="仿宋" w:eastAsia="仿宋" w:hAnsi="仿宋" w:cs="Times New Roman"/>
          <w:sz w:val="24"/>
          <w:szCs w:val="24"/>
        </w:rPr>
        <w:t>一个在</w:t>
      </w:r>
      <w:r w:rsidR="00940666" w:rsidRPr="00EC4756">
        <w:rPr>
          <w:rFonts w:ascii="仿宋" w:eastAsia="仿宋" w:hAnsi="仿宋" w:cs="Times New Roman" w:hint="eastAsia"/>
          <w:sz w:val="24"/>
          <w:szCs w:val="24"/>
        </w:rPr>
        <w:t>功能上等同的</w:t>
      </w:r>
      <w:r w:rsidR="00940666" w:rsidRPr="00EC4756">
        <w:rPr>
          <w:rFonts w:ascii="仿宋" w:eastAsia="仿宋" w:hAnsi="仿宋" w:cs="Times New Roman"/>
          <w:sz w:val="24"/>
          <w:szCs w:val="24"/>
        </w:rPr>
        <w:t>新机制取代，</w:t>
      </w:r>
      <w:r w:rsidRPr="00EC4756">
        <w:rPr>
          <w:rFonts w:ascii="仿宋" w:eastAsia="仿宋" w:hAnsi="仿宋" w:cs="Times New Roman" w:hint="eastAsia"/>
          <w:sz w:val="24"/>
          <w:szCs w:val="24"/>
        </w:rPr>
        <w:t>那么这个新机制将是激励相容的。虽然在</w:t>
      </w:r>
      <w:r w:rsidR="00940666" w:rsidRPr="00EC4756">
        <w:rPr>
          <w:rFonts w:ascii="仿宋" w:eastAsia="仿宋" w:hAnsi="仿宋" w:cs="Times New Roman"/>
          <w:sz w:val="24"/>
          <w:szCs w:val="24"/>
        </w:rPr>
        <w:t>形式上说</w:t>
      </w:r>
      <w:r w:rsidRPr="00EC4756">
        <w:rPr>
          <w:rFonts w:ascii="仿宋" w:eastAsia="仿宋" w:hAnsi="仿宋" w:cs="Times New Roman" w:hint="eastAsia"/>
          <w:sz w:val="24"/>
          <w:szCs w:val="24"/>
        </w:rPr>
        <w:t>重新设计没有专门地</w:t>
      </w:r>
      <w:r w:rsidR="00940666" w:rsidRPr="00EC4756">
        <w:rPr>
          <w:rFonts w:ascii="仿宋" w:eastAsia="仿宋" w:hAnsi="仿宋" w:cs="Times New Roman"/>
          <w:sz w:val="24"/>
          <w:szCs w:val="24"/>
        </w:rPr>
        <w:t>考虑</w:t>
      </w:r>
      <w:r w:rsidRPr="00EC4756">
        <w:rPr>
          <w:rFonts w:ascii="仿宋" w:eastAsia="仿宋" w:hAnsi="仿宋" w:cs="Times New Roman" w:hint="eastAsia"/>
          <w:sz w:val="24"/>
          <w:szCs w:val="24"/>
        </w:rPr>
        <w:t>激励相容性，但二</w:t>
      </w:r>
      <w:r w:rsidR="00B540FC" w:rsidRPr="00EC4756">
        <w:rPr>
          <w:rFonts w:ascii="仿宋" w:eastAsia="仿宋" w:hAnsi="仿宋" w:cs="Times New Roman"/>
          <w:sz w:val="24"/>
          <w:szCs w:val="24"/>
        </w:rPr>
        <w:t>级</w:t>
      </w:r>
      <w:r w:rsidR="00940666" w:rsidRPr="00EC4756">
        <w:rPr>
          <w:rFonts w:ascii="仿宋" w:eastAsia="仿宋" w:hAnsi="仿宋" w:cs="Times New Roman"/>
          <w:sz w:val="24"/>
          <w:szCs w:val="24"/>
        </w:rPr>
        <w:t>价格拍卖</w:t>
      </w:r>
      <w:r w:rsidRPr="00EC4756">
        <w:rPr>
          <w:rFonts w:ascii="仿宋" w:eastAsia="仿宋" w:hAnsi="仿宋" w:cs="Times New Roman" w:hint="eastAsia"/>
          <w:sz w:val="24"/>
          <w:szCs w:val="24"/>
        </w:rPr>
        <w:t>和投标代理都可以</w:t>
      </w:r>
      <w:r w:rsidR="00940666" w:rsidRPr="00EC4756">
        <w:rPr>
          <w:rFonts w:ascii="仿宋" w:eastAsia="仿宋" w:hAnsi="仿宋" w:cs="Times New Roman"/>
          <w:sz w:val="24"/>
          <w:szCs w:val="24"/>
        </w:rPr>
        <w:t>看作</w:t>
      </w:r>
      <w:r w:rsidRPr="00EC4756">
        <w:rPr>
          <w:rFonts w:ascii="仿宋" w:eastAsia="仿宋" w:hAnsi="仿宋" w:cs="Times New Roman" w:hint="eastAsia"/>
          <w:sz w:val="24"/>
          <w:szCs w:val="24"/>
        </w:rPr>
        <w:t>为</w:t>
      </w:r>
      <w:r w:rsidR="00940666" w:rsidRPr="00EC4756">
        <w:rPr>
          <w:rFonts w:ascii="仿宋" w:eastAsia="仿宋" w:hAnsi="仿宋" w:cs="Times New Roman"/>
          <w:sz w:val="24"/>
          <w:szCs w:val="24"/>
        </w:rPr>
        <w:t>早期版本中的</w:t>
      </w:r>
      <w:r w:rsidRPr="00EC4756">
        <w:rPr>
          <w:rFonts w:ascii="仿宋" w:eastAsia="仿宋" w:hAnsi="仿宋" w:cs="Times New Roman" w:hint="eastAsia"/>
          <w:sz w:val="24"/>
          <w:szCs w:val="24"/>
        </w:rPr>
        <w:t>广告</w:t>
      </w:r>
      <w:r w:rsidR="00940666" w:rsidRPr="00EC4756">
        <w:rPr>
          <w:rFonts w:ascii="仿宋" w:eastAsia="仿宋" w:hAnsi="仿宋" w:cs="Times New Roman"/>
          <w:sz w:val="24"/>
          <w:szCs w:val="24"/>
        </w:rPr>
        <w:t>主的行为</w:t>
      </w:r>
      <w:r w:rsidR="00940666" w:rsidRPr="00EC4756">
        <w:rPr>
          <w:rFonts w:ascii="仿宋" w:eastAsia="仿宋" w:hAnsi="仿宋" w:cs="Times New Roman" w:hint="eastAsia"/>
          <w:sz w:val="24"/>
          <w:szCs w:val="24"/>
        </w:rPr>
        <w:t>（通过AI）</w:t>
      </w:r>
      <w:r w:rsidRPr="00EC4756">
        <w:rPr>
          <w:rFonts w:ascii="仿宋" w:eastAsia="仿宋" w:hAnsi="仿宋" w:cs="Times New Roman" w:hint="eastAsia"/>
          <w:sz w:val="24"/>
          <w:szCs w:val="24"/>
        </w:rPr>
        <w:t>（见图4）。</w:t>
      </w:r>
      <w:r w:rsidR="00940666" w:rsidRPr="00EC4756">
        <w:rPr>
          <w:rFonts w:ascii="仿宋" w:eastAsia="仿宋" w:hAnsi="仿宋" w:cs="Times New Roman"/>
          <w:sz w:val="24"/>
          <w:szCs w:val="24"/>
        </w:rPr>
        <w:t>另外</w:t>
      </w:r>
      <w:r w:rsidR="00940666" w:rsidRPr="00EC4756">
        <w:rPr>
          <w:rFonts w:ascii="仿宋" w:eastAsia="仿宋" w:hAnsi="仿宋" w:cs="Times New Roman" w:hint="eastAsia"/>
          <w:sz w:val="24"/>
          <w:szCs w:val="24"/>
        </w:rPr>
        <w:t>，</w:t>
      </w:r>
      <w:r w:rsidRPr="00EC4756">
        <w:rPr>
          <w:rFonts w:ascii="仿宋" w:eastAsia="仿宋" w:hAnsi="仿宋" w:cs="Times New Roman" w:hint="eastAsia"/>
          <w:sz w:val="24"/>
          <w:szCs w:val="24"/>
        </w:rPr>
        <w:t>广告平台</w:t>
      </w:r>
      <w:r w:rsidR="00B540FC" w:rsidRPr="00EC4756">
        <w:rPr>
          <w:rFonts w:ascii="仿宋" w:eastAsia="仿宋" w:hAnsi="仿宋" w:cs="Times New Roman"/>
          <w:sz w:val="24"/>
          <w:szCs w:val="24"/>
        </w:rPr>
        <w:t>还可以</w:t>
      </w:r>
      <w:r w:rsidRPr="00EC4756">
        <w:rPr>
          <w:rFonts w:ascii="仿宋" w:eastAsia="仿宋" w:hAnsi="仿宋" w:cs="Times New Roman" w:hint="eastAsia"/>
          <w:sz w:val="24"/>
          <w:szCs w:val="24"/>
        </w:rPr>
        <w:t>设计一种策略防范</w:t>
      </w:r>
      <w:r w:rsidR="00940666" w:rsidRPr="00EC4756">
        <w:rPr>
          <w:rFonts w:ascii="仿宋" w:eastAsia="仿宋" w:hAnsi="仿宋" w:cs="Times New Roman"/>
          <w:sz w:val="24"/>
          <w:szCs w:val="24"/>
        </w:rPr>
        <w:t>（strategy）</w:t>
      </w:r>
      <w:r w:rsidRPr="00EC4756">
        <w:rPr>
          <w:rFonts w:ascii="仿宋" w:eastAsia="仿宋" w:hAnsi="仿宋" w:cs="Times New Roman" w:hint="eastAsia"/>
          <w:sz w:val="24"/>
          <w:szCs w:val="24"/>
        </w:rPr>
        <w:t>机制[Vickrey-Clarke-Groves机制（37,63,64）]来决定</w:t>
      </w:r>
      <w:r w:rsidR="00940666" w:rsidRPr="00EC4756">
        <w:rPr>
          <w:rFonts w:ascii="仿宋" w:eastAsia="仿宋" w:hAnsi="仿宋" w:cs="Times New Roman"/>
          <w:sz w:val="24"/>
          <w:szCs w:val="24"/>
        </w:rPr>
        <w:t>广告空间</w:t>
      </w:r>
      <w:r w:rsidRPr="00EC4756">
        <w:rPr>
          <w:rFonts w:ascii="仿宋" w:eastAsia="仿宋" w:hAnsi="仿宋" w:cs="Times New Roman" w:hint="eastAsia"/>
          <w:sz w:val="24"/>
          <w:szCs w:val="24"/>
        </w:rPr>
        <w:t>分配</w:t>
      </w:r>
      <w:r w:rsidR="00940666" w:rsidRPr="00EC4756">
        <w:rPr>
          <w:rFonts w:ascii="仿宋" w:eastAsia="仿宋" w:hAnsi="仿宋" w:cs="Times New Roman"/>
          <w:sz w:val="24"/>
          <w:szCs w:val="24"/>
        </w:rPr>
        <w:t>：</w:t>
      </w:r>
      <w:r w:rsidRPr="00EC4756">
        <w:rPr>
          <w:rFonts w:ascii="仿宋" w:eastAsia="仿宋" w:hAnsi="仿宋" w:cs="Times New Roman" w:hint="eastAsia"/>
          <w:sz w:val="24"/>
          <w:szCs w:val="24"/>
        </w:rPr>
        <w:t>哪些广告被分配，哪些（非赞助的）内容陈列给用户（65）。</w:t>
      </w:r>
    </w:p>
    <w:p w14:paraId="54A0EB6B" w14:textId="561C698F" w:rsidR="007A21BF" w:rsidRPr="00EC4756" w:rsidRDefault="007A21BF" w:rsidP="00DF1356">
      <w:pPr>
        <w:spacing w:line="360" w:lineRule="auto"/>
        <w:ind w:firstLineChars="200" w:firstLine="480"/>
        <w:rPr>
          <w:rFonts w:ascii="仿宋" w:eastAsia="仿宋" w:hAnsi="仿宋" w:cs="Times New Roman"/>
          <w:sz w:val="24"/>
          <w:szCs w:val="24"/>
        </w:rPr>
      </w:pPr>
      <w:r w:rsidRPr="00EC4756">
        <w:rPr>
          <w:rFonts w:ascii="仿宋" w:eastAsia="仿宋" w:hAnsi="仿宋" w:cs="Times New Roman"/>
          <w:noProof/>
          <w:sz w:val="24"/>
          <w:szCs w:val="24"/>
        </w:rPr>
        <w:drawing>
          <wp:inline distT="0" distB="0" distL="0" distR="0" wp14:anchorId="3907AB55" wp14:editId="673BB3E1">
            <wp:extent cx="5274310" cy="1558290"/>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558290"/>
                    </a:xfrm>
                    <a:prstGeom prst="rect">
                      <a:avLst/>
                    </a:prstGeom>
                  </pic:spPr>
                </pic:pic>
              </a:graphicData>
            </a:graphic>
          </wp:inline>
        </w:drawing>
      </w:r>
    </w:p>
    <w:p w14:paraId="7CA7C749" w14:textId="2272C641" w:rsidR="00C121C8" w:rsidRPr="00EC4756" w:rsidRDefault="00DF1356" w:rsidP="00C121C8">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图4.两代赞助搜索机制。早期的设计是一级价格拍卖（FP），广告商（ADV）使用AI（AI-POS）以最低的可能价格在搜索结果列表上保持位置。引入二级价格（SP）拍卖机制，旨在取代FP和AI-POS的组合。 广告商采用了新的AI（AI-GOAL），以实现更高级的目标，例如最大化利润或最大化点击次数。</w:t>
      </w:r>
      <w:r w:rsidRPr="00EC4756">
        <w:rPr>
          <w:rFonts w:ascii="仿宋" w:eastAsia="仿宋" w:hAnsi="仿宋" w:cs="Times New Roman" w:hint="eastAsia"/>
          <w:sz w:val="24"/>
          <w:szCs w:val="24"/>
        </w:rPr>
        <w:t>二级价格拍卖被扩展到包括智能代理（SP +Proxy）</w:t>
      </w:r>
      <w:r w:rsidR="00B540FC" w:rsidRPr="00EC4756">
        <w:rPr>
          <w:rFonts w:ascii="仿宋" w:eastAsia="仿宋" w:hAnsi="仿宋" w:cs="Times New Roman"/>
          <w:sz w:val="24"/>
          <w:szCs w:val="24"/>
        </w:rPr>
        <w:t>中</w:t>
      </w:r>
      <w:r w:rsidRPr="00EC4756">
        <w:rPr>
          <w:rFonts w:ascii="仿宋" w:eastAsia="仿宋" w:hAnsi="仿宋" w:cs="Times New Roman" w:hint="eastAsia"/>
          <w:sz w:val="24"/>
          <w:szCs w:val="24"/>
        </w:rPr>
        <w:t>，旨在取代组合 SP和AI-GOAL。</w:t>
      </w:r>
    </w:p>
    <w:p w14:paraId="42D164C7" w14:textId="77777777" w:rsidR="00E36883" w:rsidRPr="00EC4756" w:rsidRDefault="00E36883" w:rsidP="00C121C8">
      <w:pPr>
        <w:spacing w:line="360" w:lineRule="auto"/>
        <w:ind w:firstLineChars="200" w:firstLine="480"/>
        <w:rPr>
          <w:rFonts w:ascii="仿宋" w:eastAsia="仿宋" w:hAnsi="仿宋" w:cs="Times New Roman"/>
          <w:sz w:val="24"/>
          <w:szCs w:val="24"/>
        </w:rPr>
      </w:pPr>
    </w:p>
    <w:p w14:paraId="4B95423D" w14:textId="7E0756E1" w:rsidR="00C121C8" w:rsidRPr="00EC4756" w:rsidRDefault="00383135" w:rsidP="00C121C8">
      <w:pPr>
        <w:spacing w:line="360" w:lineRule="auto"/>
        <w:ind w:firstLineChars="200" w:firstLine="480"/>
        <w:rPr>
          <w:rFonts w:ascii="仿宋" w:eastAsia="仿宋" w:hAnsi="仿宋" w:cs="Times New Roman"/>
          <w:sz w:val="24"/>
          <w:szCs w:val="24"/>
        </w:rPr>
      </w:pPr>
      <w:r w:rsidRPr="00EC4756">
        <w:rPr>
          <w:rFonts w:ascii="仿宋" w:eastAsia="仿宋" w:hAnsi="仿宋" w:cs="Times New Roman" w:hint="eastAsia"/>
          <w:sz w:val="24"/>
          <w:szCs w:val="24"/>
        </w:rPr>
        <w:t>今天金融市场</w:t>
      </w:r>
      <w:r w:rsidRPr="00EC4756">
        <w:rPr>
          <w:rFonts w:ascii="仿宋" w:eastAsia="仿宋" w:hAnsi="仿宋" w:cs="Times New Roman"/>
          <w:sz w:val="24"/>
          <w:szCs w:val="24"/>
        </w:rPr>
        <w:t>也显著地具备</w:t>
      </w:r>
      <w:r w:rsidR="00C121C8" w:rsidRPr="00EC4756">
        <w:rPr>
          <w:rFonts w:ascii="仿宋" w:eastAsia="仿宋" w:hAnsi="仿宋" w:cs="Times New Roman"/>
          <w:sz w:val="24"/>
          <w:szCs w:val="24"/>
        </w:rPr>
        <w:t>自动</w:t>
      </w:r>
      <w:r w:rsidRPr="00EC4756">
        <w:rPr>
          <w:rFonts w:ascii="仿宋" w:eastAsia="仿宋" w:hAnsi="仿宋" w:cs="Times New Roman"/>
          <w:sz w:val="24"/>
          <w:szCs w:val="24"/>
        </w:rPr>
        <w:t>化主体</w:t>
      </w:r>
      <w:r w:rsidR="00C121C8" w:rsidRPr="00EC4756">
        <w:rPr>
          <w:rFonts w:ascii="仿宋" w:eastAsia="仿宋" w:hAnsi="仿宋" w:cs="Times New Roman"/>
          <w:sz w:val="24"/>
          <w:szCs w:val="24"/>
        </w:rPr>
        <w:t>和交互</w:t>
      </w:r>
      <w:r w:rsidRPr="00EC4756">
        <w:rPr>
          <w:rFonts w:ascii="仿宋" w:eastAsia="仿宋" w:hAnsi="仿宋" w:cs="Times New Roman" w:hint="eastAsia"/>
          <w:sz w:val="24"/>
          <w:szCs w:val="24"/>
        </w:rPr>
        <w:t>规则</w:t>
      </w:r>
      <w:r w:rsidR="00C121C8" w:rsidRPr="00EC4756">
        <w:rPr>
          <w:rFonts w:ascii="仿宋" w:eastAsia="仿宋" w:hAnsi="仿宋" w:cs="Times New Roman"/>
          <w:sz w:val="24"/>
          <w:szCs w:val="24"/>
        </w:rPr>
        <w:t>设计</w:t>
      </w:r>
      <w:r w:rsidR="00C121C8" w:rsidRPr="00EC4756">
        <w:rPr>
          <w:rFonts w:ascii="仿宋" w:eastAsia="仿宋" w:hAnsi="仿宋" w:cs="Times New Roman" w:hint="eastAsia"/>
          <w:sz w:val="24"/>
          <w:szCs w:val="24"/>
        </w:rPr>
        <w:t>的特征</w:t>
      </w:r>
      <w:r w:rsidRPr="00EC4756">
        <w:rPr>
          <w:rFonts w:ascii="仿宋" w:eastAsia="仿宋" w:hAnsi="仿宋" w:cs="Times New Roman"/>
          <w:sz w:val="24"/>
          <w:szCs w:val="24"/>
        </w:rPr>
        <w:t>。</w:t>
      </w:r>
      <w:r w:rsidRPr="00EC4756">
        <w:rPr>
          <w:rFonts w:ascii="仿宋" w:eastAsia="仿宋" w:hAnsi="仿宋" w:cs="Times New Roman" w:hint="eastAsia"/>
          <w:sz w:val="24"/>
          <w:szCs w:val="24"/>
        </w:rPr>
        <w:t>今天的</w:t>
      </w:r>
      <w:r w:rsidRPr="00EC4756">
        <w:rPr>
          <w:rFonts w:ascii="仿宋" w:eastAsia="仿宋" w:hAnsi="仿宋" w:cs="Times New Roman"/>
          <w:sz w:val="24"/>
          <w:szCs w:val="24"/>
        </w:rPr>
        <w:t>市场是一个以</w:t>
      </w:r>
      <w:r w:rsidR="00C121C8" w:rsidRPr="00EC4756">
        <w:rPr>
          <w:rFonts w:ascii="仿宋" w:eastAsia="仿宋" w:hAnsi="仿宋" w:cs="Times New Roman" w:hint="eastAsia"/>
          <w:sz w:val="24"/>
          <w:szCs w:val="24"/>
        </w:rPr>
        <w:t>电脑化交易</w:t>
      </w:r>
      <w:r w:rsidRPr="00EC4756">
        <w:rPr>
          <w:rFonts w:ascii="仿宋" w:eastAsia="仿宋" w:hAnsi="仿宋" w:cs="Times New Roman"/>
          <w:sz w:val="24"/>
          <w:szCs w:val="24"/>
        </w:rPr>
        <w:t>为</w:t>
      </w:r>
      <w:r w:rsidR="00C121C8" w:rsidRPr="00EC4756">
        <w:rPr>
          <w:rFonts w:ascii="仿宋" w:eastAsia="仿宋" w:hAnsi="仿宋" w:cs="Times New Roman" w:hint="eastAsia"/>
          <w:sz w:val="24"/>
          <w:szCs w:val="24"/>
        </w:rPr>
        <w:t>主导的市场，</w:t>
      </w:r>
      <w:r w:rsidRPr="00EC4756">
        <w:rPr>
          <w:rFonts w:ascii="仿宋" w:eastAsia="仿宋" w:hAnsi="仿宋" w:cs="Times New Roman"/>
          <w:sz w:val="24"/>
          <w:szCs w:val="24"/>
        </w:rPr>
        <w:t>这些电子账户已经</w:t>
      </w:r>
      <w:r w:rsidR="00B540FC" w:rsidRPr="00EC4756">
        <w:rPr>
          <w:rFonts w:ascii="仿宋" w:eastAsia="仿宋" w:hAnsi="仿宋" w:cs="Times New Roman"/>
          <w:sz w:val="24"/>
          <w:szCs w:val="24"/>
        </w:rPr>
        <w:t>从定</w:t>
      </w:r>
      <w:r w:rsidR="00B540FC" w:rsidRPr="00EC4756">
        <w:rPr>
          <w:rFonts w:ascii="仿宋" w:eastAsia="仿宋" w:hAnsi="仿宋" w:cs="Times New Roman" w:hint="eastAsia"/>
          <w:sz w:val="24"/>
          <w:szCs w:val="24"/>
        </w:rPr>
        <w:t>性</w:t>
      </w:r>
      <w:r w:rsidRPr="00EC4756">
        <w:rPr>
          <w:rFonts w:ascii="仿宋" w:eastAsia="仿宋" w:hAnsi="仿宋" w:cs="Times New Roman"/>
          <w:sz w:val="24"/>
          <w:szCs w:val="24"/>
        </w:rPr>
        <w:t>上</w:t>
      </w:r>
      <w:r w:rsidR="00B540FC" w:rsidRPr="00EC4756">
        <w:rPr>
          <w:rFonts w:ascii="仿宋" w:eastAsia="仿宋" w:hAnsi="仿宋" w:cs="Times New Roman"/>
          <w:sz w:val="24"/>
          <w:szCs w:val="24"/>
        </w:rPr>
        <w:t>改变</w:t>
      </w:r>
      <w:r w:rsidRPr="00EC4756">
        <w:rPr>
          <w:rFonts w:ascii="仿宋" w:eastAsia="仿宋" w:hAnsi="仿宋" w:cs="Times New Roman"/>
          <w:sz w:val="24"/>
          <w:szCs w:val="24"/>
        </w:rPr>
        <w:t>了</w:t>
      </w:r>
      <w:r w:rsidR="00C121C8" w:rsidRPr="00EC4756">
        <w:rPr>
          <w:rFonts w:ascii="仿宋" w:eastAsia="仿宋" w:hAnsi="仿宋" w:cs="Times New Roman" w:hint="eastAsia"/>
          <w:sz w:val="24"/>
          <w:szCs w:val="24"/>
        </w:rPr>
        <w:t>市场行为。</w:t>
      </w:r>
      <w:r w:rsidR="00C121C8" w:rsidRPr="00EC4756">
        <w:rPr>
          <w:rFonts w:ascii="仿宋" w:eastAsia="仿宋" w:hAnsi="仿宋" w:cs="Times New Roman"/>
          <w:sz w:val="24"/>
          <w:szCs w:val="24"/>
        </w:rPr>
        <w:t>虽然</w:t>
      </w:r>
      <w:r w:rsidRPr="00EC4756">
        <w:rPr>
          <w:rFonts w:ascii="仿宋" w:eastAsia="仿宋" w:hAnsi="仿宋" w:cs="Times New Roman"/>
          <w:sz w:val="24"/>
          <w:szCs w:val="24"/>
        </w:rPr>
        <w:t>很多细节还处于保密中</w:t>
      </w:r>
      <w:r w:rsidR="00C121C8" w:rsidRPr="00EC4756">
        <w:rPr>
          <w:rFonts w:ascii="仿宋" w:eastAsia="仿宋" w:hAnsi="仿宋" w:cs="Times New Roman"/>
          <w:sz w:val="24"/>
          <w:szCs w:val="24"/>
        </w:rPr>
        <w:t>，</w:t>
      </w:r>
      <w:r w:rsidR="00C121C8" w:rsidRPr="00EC4756">
        <w:rPr>
          <w:rFonts w:ascii="仿宋" w:eastAsia="仿宋" w:hAnsi="仿宋" w:cs="Times New Roman" w:hint="eastAsia"/>
          <w:sz w:val="24"/>
          <w:szCs w:val="24"/>
        </w:rPr>
        <w:t>但</w:t>
      </w:r>
      <w:r w:rsidR="00C121C8" w:rsidRPr="00EC4756">
        <w:rPr>
          <w:rFonts w:ascii="仿宋" w:eastAsia="仿宋" w:hAnsi="仿宋" w:cs="Times New Roman"/>
          <w:sz w:val="24"/>
          <w:szCs w:val="24"/>
        </w:rPr>
        <w:t>据</w:t>
      </w:r>
      <w:r w:rsidRPr="00EC4756">
        <w:rPr>
          <w:rFonts w:ascii="仿宋" w:eastAsia="仿宋" w:hAnsi="仿宋" w:cs="Times New Roman"/>
          <w:sz w:val="24"/>
          <w:szCs w:val="24"/>
        </w:rPr>
        <w:t>悉</w:t>
      </w:r>
      <w:r w:rsidR="00C121C8" w:rsidRPr="00EC4756">
        <w:rPr>
          <w:rFonts w:ascii="仿宋" w:eastAsia="仿宋" w:hAnsi="仿宋" w:cs="Times New Roman"/>
          <w:sz w:val="24"/>
          <w:szCs w:val="24"/>
        </w:rPr>
        <w:t>AI和机器学习技术被</w:t>
      </w:r>
      <w:r w:rsidR="000B6C48" w:rsidRPr="00EC4756">
        <w:rPr>
          <w:rFonts w:ascii="仿宋" w:eastAsia="仿宋" w:hAnsi="仿宋" w:cs="Times New Roman"/>
          <w:sz w:val="24"/>
          <w:szCs w:val="24"/>
        </w:rPr>
        <w:t>大量</w:t>
      </w:r>
      <w:r w:rsidR="00C121C8" w:rsidRPr="00EC4756">
        <w:rPr>
          <w:rFonts w:ascii="仿宋" w:eastAsia="仿宋" w:hAnsi="仿宋" w:cs="Times New Roman" w:hint="eastAsia"/>
          <w:sz w:val="24"/>
          <w:szCs w:val="24"/>
        </w:rPr>
        <w:t>地</w:t>
      </w:r>
      <w:r w:rsidR="00C121C8" w:rsidRPr="00EC4756">
        <w:rPr>
          <w:rFonts w:ascii="仿宋" w:eastAsia="仿宋" w:hAnsi="仿宋" w:cs="Times New Roman"/>
          <w:sz w:val="24"/>
          <w:szCs w:val="24"/>
        </w:rPr>
        <w:t>应用在算法交易者设计与分析</w:t>
      </w:r>
      <w:r w:rsidR="00C121C8" w:rsidRPr="00EC4756">
        <w:rPr>
          <w:rFonts w:ascii="仿宋" w:eastAsia="仿宋" w:hAnsi="仿宋" w:cs="Times New Roman" w:hint="eastAsia"/>
          <w:sz w:val="24"/>
          <w:szCs w:val="24"/>
        </w:rPr>
        <w:t>中</w:t>
      </w:r>
      <w:r w:rsidR="00C121C8" w:rsidRPr="00EC4756">
        <w:rPr>
          <w:rFonts w:ascii="仿宋" w:eastAsia="仿宋" w:hAnsi="仿宋" w:cs="Times New Roman"/>
          <w:sz w:val="24"/>
          <w:szCs w:val="24"/>
        </w:rPr>
        <w:t>（66）。算法交易使</w:t>
      </w:r>
      <w:r w:rsidR="000B6C48" w:rsidRPr="00EC4756">
        <w:rPr>
          <w:rFonts w:ascii="仿宋" w:eastAsia="仿宋" w:hAnsi="仿宋" w:cs="Times New Roman" w:hint="eastAsia"/>
          <w:sz w:val="24"/>
          <w:szCs w:val="24"/>
        </w:rPr>
        <w:t>那些有</w:t>
      </w:r>
      <w:r w:rsidR="00C121C8" w:rsidRPr="00EC4756">
        <w:rPr>
          <w:rFonts w:ascii="仿宋" w:eastAsia="仿宋" w:hAnsi="仿宋" w:cs="Times New Roman"/>
          <w:sz w:val="24"/>
          <w:szCs w:val="24"/>
        </w:rPr>
        <w:t>速度优势</w:t>
      </w:r>
      <w:r w:rsidR="000B6C48" w:rsidRPr="00EC4756">
        <w:rPr>
          <w:rFonts w:ascii="仿宋" w:eastAsia="仿宋" w:hAnsi="仿宋" w:cs="Times New Roman"/>
          <w:sz w:val="24"/>
          <w:szCs w:val="24"/>
        </w:rPr>
        <w:t>的策略得以快速采用</w:t>
      </w:r>
      <w:r w:rsidR="00C121C8" w:rsidRPr="00EC4756">
        <w:rPr>
          <w:rFonts w:ascii="仿宋" w:eastAsia="仿宋" w:hAnsi="仿宋" w:cs="Times New Roman"/>
          <w:sz w:val="24"/>
          <w:szCs w:val="24"/>
        </w:rPr>
        <w:t>，</w:t>
      </w:r>
      <w:r w:rsidR="000B6C48" w:rsidRPr="00EC4756">
        <w:rPr>
          <w:rFonts w:ascii="仿宋" w:eastAsia="仿宋" w:hAnsi="仿宋" w:cs="Times New Roman"/>
          <w:sz w:val="24"/>
          <w:szCs w:val="24"/>
        </w:rPr>
        <w:t>同时也导致</w:t>
      </w:r>
      <w:r w:rsidR="00C121C8" w:rsidRPr="00EC4756">
        <w:rPr>
          <w:rFonts w:ascii="仿宋" w:eastAsia="仿宋" w:hAnsi="仿宋" w:cs="Times New Roman" w:hint="eastAsia"/>
          <w:sz w:val="24"/>
          <w:szCs w:val="24"/>
        </w:rPr>
        <w:t>了</w:t>
      </w:r>
      <w:r w:rsidR="000B6C48" w:rsidRPr="00EC4756">
        <w:rPr>
          <w:rFonts w:ascii="仿宋" w:eastAsia="仿宋" w:hAnsi="仿宋" w:cs="Times New Roman"/>
          <w:sz w:val="24"/>
          <w:szCs w:val="24"/>
        </w:rPr>
        <w:t>昂贵的军备竞赛</w:t>
      </w:r>
      <w:r w:rsidR="00C121C8" w:rsidRPr="00EC4756">
        <w:rPr>
          <w:rFonts w:ascii="仿宋" w:eastAsia="仿宋" w:hAnsi="仿宋" w:cs="Times New Roman"/>
          <w:sz w:val="24"/>
          <w:szCs w:val="24"/>
        </w:rPr>
        <w:t>，以应对市场信息的最小延迟。</w:t>
      </w:r>
      <w:r w:rsidR="00723A49" w:rsidRPr="00EC4756">
        <w:rPr>
          <w:rFonts w:ascii="仿宋" w:eastAsia="仿宋" w:hAnsi="仿宋" w:cs="Times New Roman"/>
          <w:sz w:val="24"/>
          <w:szCs w:val="24"/>
        </w:rPr>
        <w:t>人们将用</w:t>
      </w:r>
      <w:r w:rsidR="00582148" w:rsidRPr="00EC4756">
        <w:rPr>
          <w:rFonts w:ascii="仿宋" w:eastAsia="仿宋" w:hAnsi="仿宋" w:cs="Times New Roman"/>
          <w:sz w:val="24"/>
          <w:szCs w:val="24"/>
        </w:rPr>
        <w:t>周期性的拍</w:t>
      </w:r>
      <w:r w:rsidR="00582148" w:rsidRPr="00EC4756">
        <w:rPr>
          <w:rFonts w:ascii="仿宋" w:eastAsia="仿宋" w:hAnsi="仿宋" w:cs="Times New Roman"/>
          <w:sz w:val="24"/>
          <w:szCs w:val="24"/>
        </w:rPr>
        <w:lastRenderedPageBreak/>
        <w:t>卖，即每一秒清空所有订单一次来</w:t>
      </w:r>
      <w:r w:rsidR="00C121C8" w:rsidRPr="00EC4756">
        <w:rPr>
          <w:rFonts w:ascii="仿宋" w:eastAsia="仿宋" w:hAnsi="仿宋" w:cs="Times New Roman"/>
          <w:sz w:val="24"/>
          <w:szCs w:val="24"/>
        </w:rPr>
        <w:t>取代连续时间周期，从而</w:t>
      </w:r>
      <w:r w:rsidR="00582148" w:rsidRPr="00EC4756">
        <w:rPr>
          <w:rFonts w:ascii="仿宋" w:eastAsia="仿宋" w:hAnsi="仿宋" w:cs="Times New Roman"/>
          <w:sz w:val="24"/>
          <w:szCs w:val="24"/>
        </w:rPr>
        <w:t>就可以</w:t>
      </w:r>
      <w:r w:rsidR="00B540FC" w:rsidRPr="00EC4756">
        <w:rPr>
          <w:rFonts w:ascii="仿宋" w:eastAsia="仿宋" w:hAnsi="仿宋" w:cs="Times New Roman"/>
          <w:sz w:val="24"/>
          <w:szCs w:val="24"/>
        </w:rPr>
        <w:t>避免</w:t>
      </w:r>
      <w:r w:rsidR="00C121C8" w:rsidRPr="00EC4756">
        <w:rPr>
          <w:rFonts w:ascii="仿宋" w:eastAsia="仿宋" w:hAnsi="仿宋" w:cs="Times New Roman"/>
          <w:sz w:val="24"/>
          <w:szCs w:val="24"/>
        </w:rPr>
        <w:t>微小的速度提升</w:t>
      </w:r>
      <w:r w:rsidR="00C121C8" w:rsidRPr="00EC4756">
        <w:rPr>
          <w:rFonts w:ascii="仿宋" w:eastAsia="仿宋" w:hAnsi="仿宋" w:cs="Times New Roman" w:hint="eastAsia"/>
          <w:sz w:val="24"/>
          <w:szCs w:val="24"/>
        </w:rPr>
        <w:t>优势。</w:t>
      </w:r>
      <w:r w:rsidR="00C121C8" w:rsidRPr="00EC4756">
        <w:rPr>
          <w:rFonts w:ascii="仿宋" w:eastAsia="仿宋" w:hAnsi="仿宋" w:cs="Times New Roman"/>
          <w:sz w:val="24"/>
          <w:szCs w:val="24"/>
        </w:rPr>
        <w:t>（67，68）。</w:t>
      </w:r>
    </w:p>
    <w:p w14:paraId="381B0EC7" w14:textId="06DB3402" w:rsidR="00C121C8" w:rsidRPr="00EC4756" w:rsidRDefault="00C121C8" w:rsidP="00C121C8">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我们</w:t>
      </w:r>
      <w:r w:rsidR="00B540FC" w:rsidRPr="00EC4756">
        <w:rPr>
          <w:rFonts w:ascii="仿宋" w:eastAsia="仿宋" w:hAnsi="仿宋" w:cs="Times New Roman"/>
          <w:sz w:val="24"/>
          <w:szCs w:val="24"/>
        </w:rPr>
        <w:t>举</w:t>
      </w:r>
      <w:r w:rsidR="00582148" w:rsidRPr="00EC4756">
        <w:rPr>
          <w:rFonts w:ascii="仿宋" w:eastAsia="仿宋" w:hAnsi="仿宋" w:cs="Times New Roman"/>
          <w:sz w:val="24"/>
          <w:szCs w:val="24"/>
        </w:rPr>
        <w:t>两个</w:t>
      </w:r>
      <w:r w:rsidRPr="00EC4756">
        <w:rPr>
          <w:rFonts w:ascii="仿宋" w:eastAsia="仿宋" w:hAnsi="仿宋" w:cs="Times New Roman"/>
          <w:sz w:val="24"/>
          <w:szCs w:val="24"/>
        </w:rPr>
        <w:t>AI</w:t>
      </w:r>
      <w:r w:rsidRPr="00EC4756">
        <w:rPr>
          <w:rFonts w:ascii="仿宋" w:eastAsia="仿宋" w:hAnsi="仿宋" w:cs="Times New Roman" w:hint="eastAsia"/>
          <w:sz w:val="24"/>
          <w:szCs w:val="24"/>
        </w:rPr>
        <w:t>经济中</w:t>
      </w:r>
      <w:r w:rsidRPr="00EC4756">
        <w:rPr>
          <w:rFonts w:ascii="仿宋" w:eastAsia="仿宋" w:hAnsi="仿宋" w:cs="Times New Roman"/>
          <w:sz w:val="24"/>
          <w:szCs w:val="24"/>
        </w:rPr>
        <w:t>多</w:t>
      </w:r>
      <w:r w:rsidR="00582148" w:rsidRPr="00EC4756">
        <w:rPr>
          <w:rFonts w:ascii="仿宋" w:eastAsia="仿宋" w:hAnsi="仿宋" w:cs="Times New Roman"/>
          <w:sz w:val="24"/>
          <w:szCs w:val="24"/>
        </w:rPr>
        <w:t>主体</w:t>
      </w:r>
      <w:r w:rsidRPr="00EC4756">
        <w:rPr>
          <w:rFonts w:ascii="仿宋" w:eastAsia="仿宋" w:hAnsi="仿宋" w:cs="Times New Roman"/>
          <w:sz w:val="24"/>
          <w:szCs w:val="24"/>
        </w:rPr>
        <w:t>系统设计的例子。第一个示例系统</w:t>
      </w:r>
      <w:r w:rsidR="00C85458" w:rsidRPr="00EC4756">
        <w:rPr>
          <w:rFonts w:ascii="仿宋" w:eastAsia="仿宋" w:hAnsi="仿宋" w:cs="Times New Roman"/>
          <w:sz w:val="24"/>
          <w:szCs w:val="24"/>
        </w:rPr>
        <w:t>能够整合</w:t>
      </w:r>
      <w:r w:rsidRPr="00EC4756">
        <w:rPr>
          <w:rFonts w:ascii="仿宋" w:eastAsia="仿宋" w:hAnsi="仿宋" w:cs="Times New Roman"/>
          <w:sz w:val="24"/>
          <w:szCs w:val="24"/>
        </w:rPr>
        <w:t>多个AI持有的信息</w:t>
      </w:r>
      <w:r w:rsidR="00582148" w:rsidRPr="00EC4756">
        <w:rPr>
          <w:rFonts w:ascii="仿宋" w:eastAsia="仿宋" w:hAnsi="仿宋" w:cs="Times New Roman"/>
          <w:sz w:val="24"/>
          <w:szCs w:val="24"/>
        </w:rPr>
        <w:t>。</w:t>
      </w:r>
      <w:r w:rsidR="00C85458" w:rsidRPr="00EC4756">
        <w:rPr>
          <w:rFonts w:ascii="仿宋" w:eastAsia="仿宋" w:hAnsi="仿宋" w:cs="Times New Roman"/>
          <w:sz w:val="24"/>
          <w:szCs w:val="24"/>
        </w:rPr>
        <w:t>我们可以通过预测市场来有目的地设计系统规则以</w:t>
      </w:r>
      <w:r w:rsidRPr="00EC4756">
        <w:rPr>
          <w:rFonts w:ascii="仿宋" w:eastAsia="仿宋" w:hAnsi="仿宋" w:cs="Times New Roman"/>
          <w:sz w:val="24"/>
          <w:szCs w:val="24"/>
        </w:rPr>
        <w:t xml:space="preserve">实现这一目标（69）。 </w:t>
      </w:r>
      <w:r w:rsidR="00E5034E" w:rsidRPr="00EC4756">
        <w:rPr>
          <w:rFonts w:ascii="仿宋" w:eastAsia="仿宋" w:hAnsi="仿宋" w:cs="Times New Roman"/>
          <w:sz w:val="24"/>
          <w:szCs w:val="24"/>
        </w:rPr>
        <w:t>比较为人熟知的</w:t>
      </w:r>
      <w:r w:rsidRPr="00EC4756">
        <w:rPr>
          <w:rFonts w:ascii="仿宋" w:eastAsia="仿宋" w:hAnsi="仿宋" w:cs="Times New Roman"/>
          <w:sz w:val="24"/>
          <w:szCs w:val="24"/>
        </w:rPr>
        <w:t>版本</w:t>
      </w:r>
      <w:r w:rsidR="00E5034E" w:rsidRPr="00EC4756">
        <w:rPr>
          <w:rFonts w:ascii="仿宋" w:eastAsia="仿宋" w:hAnsi="仿宋" w:cs="Times New Roman"/>
          <w:sz w:val="24"/>
          <w:szCs w:val="24"/>
        </w:rPr>
        <w:t>包括对</w:t>
      </w:r>
      <w:r w:rsidRPr="00EC4756">
        <w:rPr>
          <w:rFonts w:ascii="仿宋" w:eastAsia="仿宋" w:hAnsi="仿宋" w:cs="Times New Roman"/>
          <w:sz w:val="24"/>
          <w:szCs w:val="24"/>
        </w:rPr>
        <w:t>美国总统</w:t>
      </w:r>
      <w:r w:rsidR="00E5034E" w:rsidRPr="00EC4756">
        <w:rPr>
          <w:rFonts w:ascii="仿宋" w:eastAsia="仿宋" w:hAnsi="仿宋" w:cs="Times New Roman"/>
          <w:sz w:val="24"/>
          <w:szCs w:val="24"/>
        </w:rPr>
        <w:t>竞选</w:t>
      </w:r>
      <w:r w:rsidRPr="00EC4756">
        <w:rPr>
          <w:rFonts w:ascii="仿宋" w:eastAsia="仿宋" w:hAnsi="仿宋" w:cs="Times New Roman"/>
          <w:sz w:val="24"/>
          <w:szCs w:val="24"/>
        </w:rPr>
        <w:t>（例如，Betfair提供许多这样的市场）</w:t>
      </w:r>
      <w:r w:rsidR="00E5034E" w:rsidRPr="00EC4756">
        <w:rPr>
          <w:rFonts w:ascii="仿宋" w:eastAsia="仿宋" w:hAnsi="仿宋" w:cs="Times New Roman"/>
          <w:sz w:val="24"/>
          <w:szCs w:val="24"/>
        </w:rPr>
        <w:t>进行预测的市场</w:t>
      </w:r>
      <w:r w:rsidRPr="00EC4756">
        <w:rPr>
          <w:rFonts w:ascii="仿宋" w:eastAsia="仿宋" w:hAnsi="仿宋" w:cs="Times New Roman"/>
          <w:sz w:val="24"/>
          <w:szCs w:val="24"/>
        </w:rPr>
        <w:t>。 预测市场的基本思想</w:t>
      </w:r>
      <w:r w:rsidR="00E5034E" w:rsidRPr="00EC4756">
        <w:rPr>
          <w:rFonts w:ascii="仿宋" w:eastAsia="仿宋" w:hAnsi="仿宋" w:cs="Times New Roman"/>
          <w:sz w:val="24"/>
          <w:szCs w:val="24"/>
        </w:rPr>
        <w:t>就是</w:t>
      </w:r>
      <w:r w:rsidR="00B540FC" w:rsidRPr="00EC4756">
        <w:rPr>
          <w:rFonts w:ascii="仿宋" w:eastAsia="仿宋" w:hAnsi="仿宋" w:cs="Times New Roman" w:hint="eastAsia"/>
          <w:sz w:val="24"/>
          <w:szCs w:val="24"/>
        </w:rPr>
        <w:t>用</w:t>
      </w:r>
      <w:r w:rsidRPr="00EC4756">
        <w:rPr>
          <w:rFonts w:ascii="仿宋" w:eastAsia="仿宋" w:hAnsi="仿宋" w:cs="Times New Roman"/>
          <w:sz w:val="24"/>
          <w:szCs w:val="24"/>
        </w:rPr>
        <w:t>证券合约交易</w:t>
      </w:r>
      <w:r w:rsidR="00B540FC" w:rsidRPr="00EC4756">
        <w:rPr>
          <w:rFonts w:ascii="仿宋" w:eastAsia="仿宋" w:hAnsi="仿宋" w:cs="Times New Roman"/>
          <w:sz w:val="24"/>
          <w:szCs w:val="24"/>
        </w:rPr>
        <w:t>来预测</w:t>
      </w:r>
      <w:r w:rsidRPr="00EC4756">
        <w:rPr>
          <w:rFonts w:ascii="仿宋" w:eastAsia="仿宋" w:hAnsi="仿宋" w:cs="Times New Roman"/>
          <w:sz w:val="24"/>
          <w:szCs w:val="24"/>
        </w:rPr>
        <w:t>（例如，</w:t>
      </w:r>
      <w:r w:rsidR="00E5034E" w:rsidRPr="00EC4756">
        <w:rPr>
          <w:rFonts w:ascii="仿宋" w:eastAsia="仿宋" w:hAnsi="仿宋" w:cs="Times New Roman" w:hint="eastAsia"/>
          <w:sz w:val="24"/>
          <w:szCs w:val="24"/>
        </w:rPr>
        <w:t>一个</w:t>
      </w:r>
      <w:r w:rsidR="00E5034E" w:rsidRPr="00EC4756">
        <w:rPr>
          <w:rFonts w:ascii="仿宋" w:eastAsia="仿宋" w:hAnsi="仿宋" w:cs="Times New Roman"/>
          <w:sz w:val="24"/>
          <w:szCs w:val="24"/>
        </w:rPr>
        <w:t>可能的</w:t>
      </w:r>
      <w:r w:rsidR="00E5034E" w:rsidRPr="00EC4756">
        <w:rPr>
          <w:rFonts w:ascii="仿宋" w:eastAsia="仿宋" w:hAnsi="仿宋" w:cs="Times New Roman" w:hint="eastAsia"/>
          <w:sz w:val="24"/>
          <w:szCs w:val="24"/>
        </w:rPr>
        <w:t>合约</w:t>
      </w:r>
      <w:r w:rsidR="00E5034E" w:rsidRPr="00EC4756">
        <w:rPr>
          <w:rFonts w:ascii="仿宋" w:eastAsia="仿宋" w:hAnsi="仿宋" w:cs="Times New Roman"/>
          <w:sz w:val="24"/>
          <w:szCs w:val="24"/>
        </w:rPr>
        <w:t>是</w:t>
      </w:r>
      <w:r w:rsidRPr="00EC4756">
        <w:rPr>
          <w:rFonts w:ascii="仿宋" w:eastAsia="仿宋" w:hAnsi="仿宋" w:cs="Times New Roman"/>
          <w:sz w:val="24"/>
          <w:szCs w:val="24"/>
        </w:rPr>
        <w:t xml:space="preserve">如果希拉里·克林顿当选，将支付1美元）。 </w:t>
      </w:r>
      <w:r w:rsidR="00E5034E" w:rsidRPr="00EC4756">
        <w:rPr>
          <w:rFonts w:ascii="仿宋" w:eastAsia="仿宋" w:hAnsi="仿宋" w:cs="Times New Roman"/>
          <w:sz w:val="24"/>
          <w:szCs w:val="24"/>
        </w:rPr>
        <w:t>当</w:t>
      </w:r>
      <w:r w:rsidRPr="00EC4756">
        <w:rPr>
          <w:rFonts w:ascii="仿宋" w:eastAsia="仿宋" w:hAnsi="仿宋" w:cs="Times New Roman"/>
          <w:sz w:val="24"/>
          <w:szCs w:val="24"/>
        </w:rPr>
        <w:t>供给和需求</w:t>
      </w:r>
      <w:r w:rsidR="00E5034E" w:rsidRPr="00EC4756">
        <w:rPr>
          <w:rFonts w:ascii="仿宋" w:eastAsia="仿宋" w:hAnsi="仿宋" w:cs="Times New Roman"/>
          <w:sz w:val="24"/>
          <w:szCs w:val="24"/>
        </w:rPr>
        <w:t>平衡之后，最终</w:t>
      </w:r>
      <w:r w:rsidRPr="00EC4756">
        <w:rPr>
          <w:rFonts w:ascii="仿宋" w:eastAsia="仿宋" w:hAnsi="仿宋" w:cs="Times New Roman"/>
          <w:sz w:val="24"/>
          <w:szCs w:val="24"/>
        </w:rPr>
        <w:t>价格</w:t>
      </w:r>
      <w:r w:rsidR="00E5034E" w:rsidRPr="00EC4756">
        <w:rPr>
          <w:rFonts w:ascii="仿宋" w:eastAsia="仿宋" w:hAnsi="仿宋" w:cs="Times New Roman"/>
          <w:sz w:val="24"/>
          <w:szCs w:val="24"/>
        </w:rPr>
        <w:t>就</w:t>
      </w:r>
      <w:r w:rsidRPr="00EC4756">
        <w:rPr>
          <w:rFonts w:ascii="仿宋" w:eastAsia="仿宋" w:hAnsi="仿宋" w:cs="Times New Roman"/>
          <w:sz w:val="24"/>
          <w:szCs w:val="24"/>
        </w:rPr>
        <w:t>被解释为市场预测（例如，价格$ 0.60反映了支付事件的概率</w:t>
      </w:r>
      <w:r w:rsidRPr="00EC4756">
        <w:rPr>
          <w:rFonts w:ascii="仿宋" w:eastAsia="仿宋" w:hAnsi="仿宋" w:cs="Times New Roman" w:hint="eastAsia"/>
          <w:sz w:val="24"/>
          <w:szCs w:val="24"/>
        </w:rPr>
        <w:t>为</w:t>
      </w:r>
      <w:r w:rsidRPr="00EC4756">
        <w:rPr>
          <w:rFonts w:ascii="仿宋" w:eastAsia="仿宋" w:hAnsi="仿宋" w:cs="Times New Roman"/>
          <w:sz w:val="24"/>
          <w:szCs w:val="24"/>
        </w:rPr>
        <w:t>0.6）。</w:t>
      </w:r>
    </w:p>
    <w:p w14:paraId="0112C25C" w14:textId="30FDA84C" w:rsidR="00C121C8" w:rsidRPr="00EC4756" w:rsidRDefault="00E5034E" w:rsidP="00C121C8">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让我们</w:t>
      </w:r>
      <w:r w:rsidR="00C121C8" w:rsidRPr="00EC4756">
        <w:rPr>
          <w:rFonts w:ascii="仿宋" w:eastAsia="仿宋" w:hAnsi="仿宋" w:cs="Times New Roman"/>
          <w:sz w:val="24"/>
          <w:szCs w:val="24"/>
        </w:rPr>
        <w:t>考虑</w:t>
      </w:r>
      <w:r w:rsidRPr="00EC4756">
        <w:rPr>
          <w:rFonts w:ascii="仿宋" w:eastAsia="仿宋" w:hAnsi="仿宋" w:cs="Times New Roman"/>
          <w:sz w:val="24"/>
          <w:szCs w:val="24"/>
        </w:rPr>
        <w:t>一个</w:t>
      </w:r>
      <w:r w:rsidR="00C121C8" w:rsidRPr="00EC4756">
        <w:rPr>
          <w:rFonts w:ascii="仿宋" w:eastAsia="仿宋" w:hAnsi="仿宋" w:cs="Times New Roman"/>
          <w:sz w:val="24"/>
          <w:szCs w:val="24"/>
        </w:rPr>
        <w:t>大量</w:t>
      </w:r>
      <w:r w:rsidRPr="00EC4756">
        <w:rPr>
          <w:rFonts w:ascii="仿宋" w:eastAsia="仿宋" w:hAnsi="仿宋" w:cs="Times New Roman"/>
          <w:sz w:val="24"/>
          <w:szCs w:val="24"/>
        </w:rPr>
        <w:t>的相互关联</w:t>
      </w:r>
      <w:r w:rsidRPr="00EC4756">
        <w:rPr>
          <w:rFonts w:ascii="仿宋" w:eastAsia="仿宋" w:hAnsi="仿宋" w:cs="Times New Roman" w:hint="eastAsia"/>
          <w:sz w:val="24"/>
          <w:szCs w:val="24"/>
        </w:rPr>
        <w:t>的</w:t>
      </w:r>
      <w:r w:rsidR="00C121C8" w:rsidRPr="00EC4756">
        <w:rPr>
          <w:rFonts w:ascii="仿宋" w:eastAsia="仿宋" w:hAnsi="仿宋" w:cs="Times New Roman"/>
          <w:sz w:val="24"/>
          <w:szCs w:val="24"/>
        </w:rPr>
        <w:t>随机变量</w:t>
      </w:r>
      <w:r w:rsidR="00B540FC" w:rsidRPr="00EC4756">
        <w:rPr>
          <w:rFonts w:ascii="仿宋" w:eastAsia="仿宋" w:hAnsi="仿宋" w:cs="Times New Roman"/>
          <w:sz w:val="24"/>
          <w:szCs w:val="24"/>
        </w:rPr>
        <w:t>池</w:t>
      </w:r>
      <w:r w:rsidR="00C121C8" w:rsidRPr="00EC4756">
        <w:rPr>
          <w:rFonts w:ascii="仿宋" w:eastAsia="仿宋" w:hAnsi="仿宋" w:cs="Times New Roman"/>
          <w:sz w:val="24"/>
          <w:szCs w:val="24"/>
        </w:rPr>
        <w:t>，例如，“BA214航班延迟超过1小时”，“波士顿</w:t>
      </w:r>
      <w:r w:rsidRPr="00EC4756">
        <w:rPr>
          <w:rFonts w:ascii="仿宋" w:eastAsia="仿宋" w:hAnsi="仿宋" w:cs="Times New Roman"/>
          <w:sz w:val="24"/>
          <w:szCs w:val="24"/>
        </w:rPr>
        <w:t>的</w:t>
      </w:r>
      <w:r w:rsidR="00C121C8" w:rsidRPr="00EC4756">
        <w:rPr>
          <w:rFonts w:ascii="仿宋" w:eastAsia="仿宋" w:hAnsi="仿宋" w:cs="Times New Roman"/>
          <w:sz w:val="24"/>
          <w:szCs w:val="24"/>
        </w:rPr>
        <w:t>暴风雪”，“除冰机</w:t>
      </w:r>
      <w:r w:rsidRPr="00EC4756">
        <w:rPr>
          <w:rFonts w:ascii="仿宋" w:eastAsia="仿宋" w:hAnsi="仿宋" w:cs="Times New Roman"/>
          <w:sz w:val="24"/>
          <w:szCs w:val="24"/>
        </w:rPr>
        <w:t>坏了</w:t>
      </w:r>
      <w:r w:rsidR="00C121C8" w:rsidRPr="00EC4756">
        <w:rPr>
          <w:rFonts w:ascii="仿宋" w:eastAsia="仿宋" w:hAnsi="仿宋" w:cs="Times New Roman"/>
          <w:sz w:val="24"/>
          <w:szCs w:val="24"/>
        </w:rPr>
        <w:t>”，“BA215航班延迟超过 1小时</w:t>
      </w:r>
      <w:r w:rsidRPr="00EC4756">
        <w:rPr>
          <w:rFonts w:ascii="仿宋" w:eastAsia="仿宋" w:hAnsi="仿宋" w:cs="Times New Roman"/>
          <w:sz w:val="24"/>
          <w:szCs w:val="24"/>
        </w:rPr>
        <w:t>”</w:t>
      </w:r>
      <w:r w:rsidR="00C121C8" w:rsidRPr="00EC4756">
        <w:rPr>
          <w:rFonts w:ascii="仿宋" w:eastAsia="仿宋" w:hAnsi="仿宋" w:cs="Times New Roman"/>
          <w:sz w:val="24"/>
          <w:szCs w:val="24"/>
        </w:rPr>
        <w:t>和</w:t>
      </w:r>
      <w:r w:rsidRPr="00EC4756">
        <w:rPr>
          <w:rFonts w:ascii="仿宋" w:eastAsia="仿宋" w:hAnsi="仿宋" w:cs="Times New Roman"/>
          <w:sz w:val="24"/>
          <w:szCs w:val="24"/>
        </w:rPr>
        <w:t>“</w:t>
      </w:r>
      <w:r w:rsidR="00C121C8" w:rsidRPr="00EC4756">
        <w:rPr>
          <w:rFonts w:ascii="仿宋" w:eastAsia="仿宋" w:hAnsi="仿宋" w:cs="Times New Roman"/>
          <w:sz w:val="24"/>
          <w:szCs w:val="24"/>
        </w:rPr>
        <w:t>伦敦的安全警报</w:t>
      </w:r>
      <w:r w:rsidRPr="00EC4756">
        <w:rPr>
          <w:rFonts w:ascii="仿宋" w:eastAsia="仿宋" w:hAnsi="仿宋" w:cs="Times New Roman"/>
          <w:sz w:val="24"/>
          <w:szCs w:val="24"/>
        </w:rPr>
        <w:t>”</w:t>
      </w:r>
      <w:r w:rsidR="00C121C8" w:rsidRPr="00EC4756">
        <w:rPr>
          <w:rFonts w:ascii="仿宋" w:eastAsia="仿宋" w:hAnsi="仿宋" w:cs="Times New Roman"/>
          <w:sz w:val="24"/>
          <w:szCs w:val="24"/>
        </w:rPr>
        <w:t>。在组合预测市场（70）中，合同</w:t>
      </w:r>
      <w:r w:rsidRPr="00EC4756">
        <w:rPr>
          <w:rFonts w:ascii="仿宋" w:eastAsia="仿宋" w:hAnsi="仿宋" w:cs="Times New Roman"/>
          <w:sz w:val="24"/>
          <w:szCs w:val="24"/>
        </w:rPr>
        <w:t>“除冰机坏了”</w:t>
      </w:r>
      <w:r w:rsidR="00C121C8" w:rsidRPr="00EC4756">
        <w:rPr>
          <w:rFonts w:ascii="仿宋" w:eastAsia="仿宋" w:hAnsi="仿宋" w:cs="Times New Roman"/>
          <w:sz w:val="24"/>
          <w:szCs w:val="24"/>
        </w:rPr>
        <w:t>的大赌注将影响</w:t>
      </w:r>
      <w:r w:rsidRPr="00EC4756">
        <w:rPr>
          <w:rFonts w:ascii="仿宋" w:eastAsia="仿宋" w:hAnsi="仿宋" w:cs="Times New Roman"/>
          <w:sz w:val="24"/>
          <w:szCs w:val="24"/>
        </w:rPr>
        <w:t xml:space="preserve"> “BA215航班延迟超过 1小时”</w:t>
      </w:r>
      <w:r w:rsidR="00C121C8" w:rsidRPr="00EC4756">
        <w:rPr>
          <w:rFonts w:ascii="仿宋" w:eastAsia="仿宋" w:hAnsi="仿宋" w:cs="Times New Roman"/>
          <w:sz w:val="24"/>
          <w:szCs w:val="24"/>
        </w:rPr>
        <w:t>和</w:t>
      </w:r>
      <w:r w:rsidR="00C121C8" w:rsidRPr="00EC4756">
        <w:rPr>
          <w:rFonts w:ascii="仿宋" w:eastAsia="仿宋" w:hAnsi="仿宋" w:cs="Times New Roman" w:hint="eastAsia"/>
          <w:sz w:val="24"/>
          <w:szCs w:val="24"/>
        </w:rPr>
        <w:t>其他所有相关联的</w:t>
      </w:r>
      <w:r w:rsidR="00C121C8" w:rsidRPr="00EC4756">
        <w:rPr>
          <w:rFonts w:ascii="仿宋" w:eastAsia="仿宋" w:hAnsi="仿宋" w:cs="Times New Roman"/>
          <w:sz w:val="24"/>
          <w:szCs w:val="24"/>
        </w:rPr>
        <w:t xml:space="preserve">事件。 </w:t>
      </w:r>
      <w:r w:rsidRPr="00EC4756">
        <w:rPr>
          <w:rFonts w:ascii="仿宋" w:eastAsia="仿宋" w:hAnsi="仿宋" w:cs="Times New Roman"/>
          <w:sz w:val="24"/>
          <w:szCs w:val="24"/>
        </w:rPr>
        <w:t>这里的</w:t>
      </w:r>
      <w:r w:rsidR="00C121C8" w:rsidRPr="00EC4756">
        <w:rPr>
          <w:rFonts w:ascii="仿宋" w:eastAsia="仿宋" w:hAnsi="仿宋" w:cs="Times New Roman"/>
          <w:sz w:val="24"/>
          <w:szCs w:val="24"/>
        </w:rPr>
        <w:t>挑战是可</w:t>
      </w:r>
      <w:r w:rsidRPr="00EC4756">
        <w:rPr>
          <w:rFonts w:ascii="仿宋" w:eastAsia="仿宋" w:hAnsi="仿宋" w:cs="Times New Roman"/>
          <w:sz w:val="24"/>
          <w:szCs w:val="24"/>
        </w:rPr>
        <w:t>能</w:t>
      </w:r>
      <w:r w:rsidR="00C121C8" w:rsidRPr="00EC4756">
        <w:rPr>
          <w:rFonts w:ascii="仿宋" w:eastAsia="仿宋" w:hAnsi="仿宋" w:cs="Times New Roman"/>
          <w:sz w:val="24"/>
          <w:szCs w:val="24"/>
        </w:rPr>
        <w:t>的事件数量</w:t>
      </w:r>
      <w:r w:rsidRPr="00EC4756">
        <w:rPr>
          <w:rFonts w:ascii="仿宋" w:eastAsia="仿宋" w:hAnsi="仿宋" w:cs="Times New Roman"/>
          <w:sz w:val="24"/>
          <w:szCs w:val="24"/>
        </w:rPr>
        <w:t>会</w:t>
      </w:r>
      <w:r w:rsidRPr="00EC4756">
        <w:rPr>
          <w:rFonts w:ascii="仿宋" w:eastAsia="仿宋" w:hAnsi="仿宋" w:cs="Times New Roman" w:hint="eastAsia"/>
          <w:sz w:val="24"/>
          <w:szCs w:val="24"/>
        </w:rPr>
        <w:t>随</w:t>
      </w:r>
      <w:r w:rsidR="00C121C8" w:rsidRPr="00EC4756">
        <w:rPr>
          <w:rFonts w:ascii="仿宋" w:eastAsia="仿宋" w:hAnsi="仿宋" w:cs="Times New Roman"/>
          <w:sz w:val="24"/>
          <w:szCs w:val="24"/>
        </w:rPr>
        <w:t>随机变量的数量</w:t>
      </w:r>
      <w:r w:rsidR="00C121C8" w:rsidRPr="00EC4756">
        <w:rPr>
          <w:rFonts w:ascii="仿宋" w:eastAsia="仿宋" w:hAnsi="仿宋" w:cs="Times New Roman" w:hint="eastAsia"/>
          <w:sz w:val="24"/>
          <w:szCs w:val="24"/>
        </w:rPr>
        <w:t>呈</w:t>
      </w:r>
      <w:r w:rsidR="00C121C8" w:rsidRPr="00EC4756">
        <w:rPr>
          <w:rFonts w:ascii="仿宋" w:eastAsia="仿宋" w:hAnsi="仿宋" w:cs="Times New Roman"/>
          <w:sz w:val="24"/>
          <w:szCs w:val="24"/>
        </w:rPr>
        <w:t>指数</w:t>
      </w:r>
      <w:r w:rsidRPr="00EC4756">
        <w:rPr>
          <w:rFonts w:ascii="仿宋" w:eastAsia="仿宋" w:hAnsi="仿宋" w:cs="Times New Roman"/>
          <w:sz w:val="24"/>
          <w:szCs w:val="24"/>
        </w:rPr>
        <w:t>增长</w:t>
      </w:r>
      <w:r w:rsidR="00C121C8" w:rsidRPr="00EC4756">
        <w:rPr>
          <w:rFonts w:ascii="仿宋" w:eastAsia="仿宋" w:hAnsi="仿宋" w:cs="Times New Roman"/>
          <w:sz w:val="24"/>
          <w:szCs w:val="24"/>
        </w:rPr>
        <w:t xml:space="preserve">。 </w:t>
      </w:r>
      <w:r w:rsidR="00876D0C" w:rsidRPr="00EC4756">
        <w:rPr>
          <w:rFonts w:ascii="仿宋" w:eastAsia="仿宋" w:hAnsi="仿宋" w:cs="Times New Roman"/>
          <w:sz w:val="24"/>
          <w:szCs w:val="24"/>
        </w:rPr>
        <w:t>除此之外</w:t>
      </w:r>
      <w:r w:rsidR="00C121C8" w:rsidRPr="00EC4756">
        <w:rPr>
          <w:rFonts w:ascii="仿宋" w:eastAsia="仿宋" w:hAnsi="仿宋" w:cs="Times New Roman"/>
          <w:sz w:val="24"/>
          <w:szCs w:val="24"/>
        </w:rPr>
        <w:t>，良好的市场设计</w:t>
      </w:r>
      <w:r w:rsidR="008E65D0" w:rsidRPr="00EC4756">
        <w:rPr>
          <w:rFonts w:ascii="仿宋" w:eastAsia="仿宋" w:hAnsi="仿宋" w:cs="Times New Roman"/>
          <w:sz w:val="24"/>
          <w:szCs w:val="24"/>
        </w:rPr>
        <w:t>还</w:t>
      </w:r>
      <w:r w:rsidR="00C121C8" w:rsidRPr="00EC4756">
        <w:rPr>
          <w:rFonts w:ascii="仿宋" w:eastAsia="仿宋" w:hAnsi="仿宋" w:cs="Times New Roman"/>
          <w:sz w:val="24"/>
          <w:szCs w:val="24"/>
        </w:rPr>
        <w:t>应</w:t>
      </w:r>
      <w:r w:rsidR="008E65D0" w:rsidRPr="00EC4756">
        <w:rPr>
          <w:rFonts w:ascii="仿宋" w:eastAsia="仿宋" w:hAnsi="仿宋" w:cs="Times New Roman"/>
          <w:sz w:val="24"/>
          <w:szCs w:val="24"/>
        </w:rPr>
        <w:t>能够让AI</w:t>
      </w:r>
      <w:r w:rsidR="008E65D0" w:rsidRPr="00EC4756">
        <w:rPr>
          <w:rFonts w:ascii="仿宋" w:eastAsia="仿宋" w:hAnsi="仿宋" w:cs="Times New Roman" w:hint="eastAsia"/>
          <w:sz w:val="24"/>
          <w:szCs w:val="24"/>
        </w:rPr>
        <w:t>对所有事件</w:t>
      </w:r>
      <w:r w:rsidR="008E65D0" w:rsidRPr="00EC4756">
        <w:rPr>
          <w:rFonts w:ascii="仿宋" w:eastAsia="仿宋" w:hAnsi="仿宋" w:cs="Times New Roman"/>
          <w:sz w:val="24"/>
          <w:szCs w:val="24"/>
        </w:rPr>
        <w:t>下注</w:t>
      </w:r>
      <w:r w:rsidR="00C121C8" w:rsidRPr="00EC4756">
        <w:rPr>
          <w:rFonts w:ascii="仿宋" w:eastAsia="仿宋" w:hAnsi="仿宋" w:cs="Times New Roman"/>
          <w:sz w:val="24"/>
          <w:szCs w:val="24"/>
        </w:rPr>
        <w:t>（例如，“除冰机故障</w:t>
      </w:r>
      <w:r w:rsidR="00C121C8" w:rsidRPr="00EC4756">
        <w:rPr>
          <w:rFonts w:ascii="仿宋" w:eastAsia="仿宋" w:hAnsi="仿宋" w:cs="Times New Roman" w:hint="eastAsia"/>
          <w:b/>
          <w:sz w:val="22"/>
          <w:szCs w:val="24"/>
        </w:rPr>
        <w:t>以及</w:t>
      </w:r>
      <w:r w:rsidR="00C121C8" w:rsidRPr="00EC4756">
        <w:rPr>
          <w:rFonts w:ascii="仿宋" w:eastAsia="仿宋" w:hAnsi="仿宋" w:cs="Times New Roman"/>
          <w:sz w:val="24"/>
          <w:szCs w:val="24"/>
        </w:rPr>
        <w:t>从波士顿延迟超过1小时的所有后续航班”）。良好的设计还应该使激励相一致</w:t>
      </w:r>
      <w:r w:rsidR="00B540FC" w:rsidRPr="00EC4756">
        <w:rPr>
          <w:rFonts w:ascii="仿宋" w:eastAsia="仿宋" w:hAnsi="仿宋" w:cs="Times New Roman"/>
          <w:sz w:val="24"/>
          <w:szCs w:val="24"/>
        </w:rPr>
        <w:t>——</w:t>
      </w:r>
      <w:r w:rsidR="00C121C8" w:rsidRPr="00EC4756">
        <w:rPr>
          <w:rFonts w:ascii="仿宋" w:eastAsia="仿宋" w:hAnsi="仿宋" w:cs="Times New Roman"/>
          <w:sz w:val="24"/>
          <w:szCs w:val="24"/>
        </w:rPr>
        <w:t xml:space="preserve"> 例如，使其效用最大化</w:t>
      </w:r>
      <w:r w:rsidR="00C121C8" w:rsidRPr="00EC4756">
        <w:rPr>
          <w:rFonts w:ascii="仿宋" w:eastAsia="仿宋" w:hAnsi="仿宋" w:cs="Times New Roman" w:hint="eastAsia"/>
          <w:sz w:val="24"/>
          <w:szCs w:val="24"/>
        </w:rPr>
        <w:t>来</w:t>
      </w:r>
      <w:r w:rsidR="0042186A" w:rsidRPr="00EC4756">
        <w:rPr>
          <w:rFonts w:ascii="仿宋" w:eastAsia="仿宋" w:hAnsi="仿宋" w:cs="Times New Roman"/>
          <w:sz w:val="24"/>
          <w:szCs w:val="24"/>
        </w:rPr>
        <w:t>实现对当前信息的</w:t>
      </w:r>
      <w:r w:rsidR="0042186A" w:rsidRPr="00EC4756">
        <w:rPr>
          <w:rFonts w:ascii="仿宋" w:eastAsia="仿宋" w:hAnsi="仿宋" w:cs="Times New Roman" w:hint="eastAsia"/>
          <w:sz w:val="24"/>
          <w:szCs w:val="24"/>
        </w:rPr>
        <w:t>立即</w:t>
      </w:r>
      <w:r w:rsidR="00C121C8" w:rsidRPr="00EC4756">
        <w:rPr>
          <w:rFonts w:ascii="仿宋" w:eastAsia="仿宋" w:hAnsi="仿宋" w:cs="Times New Roman"/>
          <w:sz w:val="24"/>
          <w:szCs w:val="24"/>
        </w:rPr>
        <w:t>交易，直到市场价格</w:t>
      </w:r>
      <w:r w:rsidR="0042186A" w:rsidRPr="00EC4756">
        <w:rPr>
          <w:rFonts w:ascii="仿宋" w:eastAsia="仿宋" w:hAnsi="仿宋" w:cs="Times New Roman"/>
          <w:sz w:val="24"/>
          <w:szCs w:val="24"/>
        </w:rPr>
        <w:t>能</w:t>
      </w:r>
      <w:r w:rsidR="00C121C8" w:rsidRPr="00EC4756">
        <w:rPr>
          <w:rFonts w:ascii="仿宋" w:eastAsia="仿宋" w:hAnsi="仿宋" w:cs="Times New Roman"/>
          <w:sz w:val="24"/>
          <w:szCs w:val="24"/>
        </w:rPr>
        <w:t>反映代理的信念。</w:t>
      </w:r>
      <w:r w:rsidR="0042186A" w:rsidRPr="00EC4756">
        <w:rPr>
          <w:rFonts w:ascii="仿宋" w:eastAsia="仿宋" w:hAnsi="仿宋" w:cs="Times New Roman"/>
          <w:sz w:val="24"/>
          <w:szCs w:val="24"/>
        </w:rPr>
        <w:t>最近</w:t>
      </w:r>
      <w:r w:rsidR="00C121C8" w:rsidRPr="00EC4756">
        <w:rPr>
          <w:rFonts w:ascii="仿宋" w:eastAsia="仿宋" w:hAnsi="仿宋" w:cs="Times New Roman"/>
          <w:sz w:val="24"/>
          <w:szCs w:val="24"/>
        </w:rPr>
        <w:t>在扩大组合市场方面取得的进展</w:t>
      </w:r>
      <w:r w:rsidR="0042186A" w:rsidRPr="00EC4756">
        <w:rPr>
          <w:rFonts w:ascii="仿宋" w:eastAsia="仿宋" w:hAnsi="仿宋" w:cs="Times New Roman"/>
          <w:sz w:val="24"/>
          <w:szCs w:val="24"/>
        </w:rPr>
        <w:t>可以</w:t>
      </w:r>
      <w:r w:rsidR="00C121C8" w:rsidRPr="00EC4756">
        <w:rPr>
          <w:rFonts w:ascii="仿宋" w:eastAsia="仿宋" w:hAnsi="仿宋" w:cs="Times New Roman"/>
          <w:sz w:val="24"/>
          <w:szCs w:val="24"/>
        </w:rPr>
        <w:t>将定价赌注与众所周知的统计推理和凸优化问题（71,72）相关联。相关研究的进展</w:t>
      </w:r>
      <w:r w:rsidR="00BB31F0" w:rsidRPr="00EC4756">
        <w:rPr>
          <w:rFonts w:ascii="仿宋" w:eastAsia="仿宋" w:hAnsi="仿宋" w:cs="Times New Roman"/>
          <w:sz w:val="24"/>
          <w:szCs w:val="24"/>
        </w:rPr>
        <w:t>还包括</w:t>
      </w:r>
      <w:r w:rsidR="00B540FC" w:rsidRPr="00EC4756">
        <w:rPr>
          <w:rFonts w:ascii="仿宋" w:eastAsia="仿宋" w:hAnsi="仿宋" w:cs="Times New Roman"/>
          <w:sz w:val="24"/>
          <w:szCs w:val="24"/>
        </w:rPr>
        <w:t>假设</w:t>
      </w:r>
      <w:r w:rsidR="00C121C8" w:rsidRPr="00EC4756">
        <w:rPr>
          <w:rFonts w:ascii="仿宋" w:eastAsia="仿宋" w:hAnsi="仿宋" w:cs="Times New Roman"/>
          <w:sz w:val="24"/>
          <w:szCs w:val="24"/>
        </w:rPr>
        <w:t>AI</w:t>
      </w:r>
      <w:r w:rsidR="00B540FC" w:rsidRPr="00EC4756">
        <w:rPr>
          <w:rFonts w:ascii="仿宋" w:eastAsia="仿宋" w:hAnsi="仿宋" w:cs="Times New Roman"/>
          <w:sz w:val="24"/>
          <w:szCs w:val="24"/>
        </w:rPr>
        <w:t>可以</w:t>
      </w:r>
      <w:r w:rsidR="00C121C8" w:rsidRPr="00EC4756">
        <w:rPr>
          <w:rFonts w:ascii="仿宋" w:eastAsia="仿宋" w:hAnsi="仿宋" w:cs="Times New Roman"/>
          <w:sz w:val="24"/>
          <w:szCs w:val="24"/>
        </w:rPr>
        <w:t>通过机器学习以及直接在信息信号而不是信念中进行交易（73-75）。</w:t>
      </w:r>
    </w:p>
    <w:p w14:paraId="47B703A3" w14:textId="684AC0C1" w:rsidR="00C121C8" w:rsidRPr="00EC4756" w:rsidRDefault="00C121C8" w:rsidP="00C121C8">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第二个例子是</w:t>
      </w:r>
      <w:r w:rsidR="00FF1F75" w:rsidRPr="00EC4756">
        <w:rPr>
          <w:rFonts w:ascii="仿宋" w:eastAsia="仿宋" w:hAnsi="仿宋" w:cs="Times New Roman"/>
          <w:sz w:val="24"/>
          <w:szCs w:val="24"/>
        </w:rPr>
        <w:t>AI</w:t>
      </w:r>
      <w:r w:rsidRPr="00EC4756">
        <w:rPr>
          <w:rFonts w:ascii="仿宋" w:eastAsia="仿宋" w:hAnsi="仿宋" w:cs="Times New Roman"/>
          <w:sz w:val="24"/>
          <w:szCs w:val="24"/>
        </w:rPr>
        <w:t>经济体内的</w:t>
      </w:r>
      <w:r w:rsidR="00FF1F75" w:rsidRPr="00EC4756">
        <w:rPr>
          <w:rFonts w:ascii="仿宋" w:eastAsia="仿宋" w:hAnsi="仿宋" w:cs="Times New Roman"/>
          <w:sz w:val="24"/>
          <w:szCs w:val="24"/>
        </w:rPr>
        <w:t>主</w:t>
      </w:r>
      <w:r w:rsidR="00FF1F75" w:rsidRPr="00EC4756">
        <w:rPr>
          <w:rFonts w:ascii="仿宋" w:eastAsia="仿宋" w:hAnsi="仿宋" w:cs="Times New Roman" w:hint="eastAsia"/>
          <w:sz w:val="24"/>
          <w:szCs w:val="24"/>
        </w:rPr>
        <w:t>体</w:t>
      </w:r>
      <w:r w:rsidR="00FF1F75" w:rsidRPr="00EC4756">
        <w:rPr>
          <w:rFonts w:ascii="仿宋" w:eastAsia="仿宋" w:hAnsi="仿宋" w:cs="Times New Roman"/>
          <w:sz w:val="24"/>
          <w:szCs w:val="24"/>
        </w:rPr>
        <w:t>的</w:t>
      </w:r>
      <w:r w:rsidRPr="00EC4756">
        <w:rPr>
          <w:rFonts w:ascii="仿宋" w:eastAsia="仿宋" w:hAnsi="仿宋" w:cs="Times New Roman"/>
          <w:sz w:val="24"/>
          <w:szCs w:val="24"/>
        </w:rPr>
        <w:t>可信赖度</w:t>
      </w:r>
      <w:r w:rsidR="00FF1F75" w:rsidRPr="00EC4756">
        <w:rPr>
          <w:rFonts w:ascii="仿宋" w:eastAsia="仿宋" w:hAnsi="仿宋" w:cs="Times New Roman"/>
          <w:sz w:val="24"/>
          <w:szCs w:val="24"/>
        </w:rPr>
        <w:t>信息管理的例子</w:t>
      </w:r>
      <w:r w:rsidRPr="00EC4756">
        <w:rPr>
          <w:rFonts w:ascii="仿宋" w:eastAsia="仿宋" w:hAnsi="仿宋" w:cs="Times New Roman"/>
          <w:sz w:val="24"/>
          <w:szCs w:val="24"/>
        </w:rPr>
        <w:t>。</w:t>
      </w:r>
      <w:r w:rsidR="00FF1F75" w:rsidRPr="00EC4756">
        <w:rPr>
          <w:rFonts w:ascii="仿宋" w:eastAsia="仿宋" w:hAnsi="仿宋" w:cs="Times New Roman"/>
          <w:sz w:val="24"/>
          <w:szCs w:val="24"/>
        </w:rPr>
        <w:t>对</w:t>
      </w:r>
      <w:r w:rsidRPr="00EC4756">
        <w:rPr>
          <w:rFonts w:ascii="仿宋" w:eastAsia="仿宋" w:hAnsi="仿宋" w:cs="Times New Roman"/>
          <w:sz w:val="24"/>
          <w:szCs w:val="24"/>
        </w:rPr>
        <w:t>交易</w:t>
      </w:r>
      <w:r w:rsidR="00FF1F75" w:rsidRPr="00EC4756">
        <w:rPr>
          <w:rFonts w:ascii="仿宋" w:eastAsia="仿宋" w:hAnsi="仿宋" w:cs="Times New Roman"/>
          <w:sz w:val="24"/>
          <w:szCs w:val="24"/>
        </w:rPr>
        <w:t>伙伴的信任</w:t>
      </w:r>
      <w:r w:rsidRPr="00EC4756">
        <w:rPr>
          <w:rFonts w:ascii="仿宋" w:eastAsia="仿宋" w:hAnsi="仿宋" w:cs="Times New Roman"/>
          <w:sz w:val="24"/>
          <w:szCs w:val="24"/>
        </w:rPr>
        <w:t>对于任何运作良好的经济体系</w:t>
      </w:r>
      <w:r w:rsidR="00FF1F75" w:rsidRPr="00EC4756">
        <w:rPr>
          <w:rFonts w:ascii="仿宋" w:eastAsia="仿宋" w:hAnsi="仿宋" w:cs="Times New Roman"/>
          <w:sz w:val="24"/>
          <w:szCs w:val="24"/>
        </w:rPr>
        <w:t>都</w:t>
      </w:r>
      <w:r w:rsidRPr="00EC4756">
        <w:rPr>
          <w:rFonts w:ascii="仿宋" w:eastAsia="仿宋" w:hAnsi="仿宋" w:cs="Times New Roman"/>
          <w:sz w:val="24"/>
          <w:szCs w:val="24"/>
        </w:rPr>
        <w:t>至关重要。</w:t>
      </w:r>
      <w:r w:rsidR="00B540FC" w:rsidRPr="00EC4756">
        <w:rPr>
          <w:rFonts w:ascii="仿宋" w:eastAsia="仿宋" w:hAnsi="仿宋" w:cs="Times New Roman"/>
          <w:sz w:val="24"/>
          <w:szCs w:val="24"/>
        </w:rPr>
        <w:t>以前</w:t>
      </w:r>
      <w:r w:rsidRPr="00EC4756">
        <w:rPr>
          <w:rFonts w:ascii="仿宋" w:eastAsia="仿宋" w:hAnsi="仿宋" w:cs="Times New Roman"/>
          <w:sz w:val="24"/>
          <w:szCs w:val="24"/>
        </w:rPr>
        <w:t>标准</w:t>
      </w:r>
      <w:r w:rsidR="00FF1F75" w:rsidRPr="00EC4756">
        <w:rPr>
          <w:rFonts w:ascii="仿宋" w:eastAsia="仿宋" w:hAnsi="仿宋" w:cs="Times New Roman"/>
          <w:sz w:val="24"/>
          <w:szCs w:val="24"/>
        </w:rPr>
        <w:t>的做法</w:t>
      </w:r>
      <w:r w:rsidRPr="00EC4756">
        <w:rPr>
          <w:rFonts w:ascii="仿宋" w:eastAsia="仿宋" w:hAnsi="仿宋" w:cs="Times New Roman"/>
          <w:sz w:val="24"/>
          <w:szCs w:val="24"/>
        </w:rPr>
        <w:t>是将参与者与</w:t>
      </w:r>
      <w:r w:rsidR="00FF1F75" w:rsidRPr="00EC4756">
        <w:rPr>
          <w:rFonts w:ascii="仿宋" w:eastAsia="仿宋" w:hAnsi="仿宋" w:cs="Times New Roman"/>
          <w:sz w:val="24"/>
          <w:szCs w:val="24"/>
        </w:rPr>
        <w:t>他的</w:t>
      </w:r>
      <w:r w:rsidRPr="00EC4756">
        <w:rPr>
          <w:rFonts w:ascii="仿宋" w:eastAsia="仿宋" w:hAnsi="仿宋" w:cs="Times New Roman"/>
          <w:sz w:val="24"/>
          <w:szCs w:val="24"/>
        </w:rPr>
        <w:t>声誉相关联，这可以</w:t>
      </w:r>
      <w:r w:rsidR="00FF1F75" w:rsidRPr="00EC4756">
        <w:rPr>
          <w:rFonts w:ascii="仿宋" w:eastAsia="仿宋" w:hAnsi="仿宋" w:cs="Times New Roman"/>
          <w:sz w:val="24"/>
          <w:szCs w:val="24"/>
        </w:rPr>
        <w:t>权衡</w:t>
      </w:r>
      <w:r w:rsidRPr="00EC4756">
        <w:rPr>
          <w:rFonts w:ascii="仿宋" w:eastAsia="仿宋" w:hAnsi="仿宋" w:cs="Times New Roman"/>
          <w:sz w:val="24"/>
          <w:szCs w:val="24"/>
        </w:rPr>
        <w:t>当前受损的声誉和未来丢失的机</w:t>
      </w:r>
      <w:r w:rsidR="00FF1F75" w:rsidRPr="00EC4756">
        <w:rPr>
          <w:rFonts w:ascii="仿宋" w:eastAsia="仿宋" w:hAnsi="仿宋" w:cs="Times New Roman"/>
          <w:sz w:val="24"/>
          <w:szCs w:val="24"/>
        </w:rPr>
        <w:t>会，</w:t>
      </w:r>
      <w:r w:rsidR="00FF1F75" w:rsidRPr="00EC4756">
        <w:rPr>
          <w:rFonts w:ascii="仿宋" w:eastAsia="仿宋" w:hAnsi="仿宋" w:cs="Times New Roman" w:hint="eastAsia"/>
          <w:sz w:val="24"/>
          <w:szCs w:val="24"/>
        </w:rPr>
        <w:t>从而</w:t>
      </w:r>
      <w:r w:rsidR="00FF1F75" w:rsidRPr="00EC4756">
        <w:rPr>
          <w:rFonts w:ascii="仿宋" w:eastAsia="仿宋" w:hAnsi="仿宋" w:cs="Times New Roman"/>
          <w:sz w:val="24"/>
          <w:szCs w:val="24"/>
        </w:rPr>
        <w:t>调</w:t>
      </w:r>
      <w:r w:rsidRPr="00EC4756">
        <w:rPr>
          <w:rFonts w:ascii="仿宋" w:eastAsia="仿宋" w:hAnsi="仿宋" w:cs="Times New Roman"/>
          <w:sz w:val="24"/>
          <w:szCs w:val="24"/>
        </w:rPr>
        <w:t>整激励</w:t>
      </w:r>
      <w:r w:rsidR="00FF1F75" w:rsidRPr="00EC4756">
        <w:rPr>
          <w:rFonts w:ascii="仿宋" w:eastAsia="仿宋" w:hAnsi="仿宋" w:cs="Times New Roman"/>
          <w:sz w:val="24"/>
          <w:szCs w:val="24"/>
        </w:rPr>
        <w:t>手段</w:t>
      </w:r>
      <w:r w:rsidRPr="00EC4756">
        <w:rPr>
          <w:rFonts w:ascii="仿宋" w:eastAsia="仿宋" w:hAnsi="仿宋" w:cs="Times New Roman"/>
          <w:sz w:val="24"/>
          <w:szCs w:val="24"/>
        </w:rPr>
        <w:t>。除了这个道德风险的问题</w:t>
      </w:r>
      <w:r w:rsidR="00FF1F75" w:rsidRPr="00EC4756">
        <w:rPr>
          <w:rFonts w:ascii="仿宋" w:eastAsia="仿宋" w:hAnsi="仿宋" w:cs="Times New Roman"/>
          <w:sz w:val="24"/>
          <w:szCs w:val="24"/>
        </w:rPr>
        <w:t>以外</w:t>
      </w:r>
      <w:r w:rsidRPr="00EC4756">
        <w:rPr>
          <w:rFonts w:ascii="仿宋" w:eastAsia="仿宋" w:hAnsi="仿宋" w:cs="Times New Roman"/>
          <w:sz w:val="24"/>
          <w:szCs w:val="24"/>
        </w:rPr>
        <w:t>（即，当完成经济交易时，</w:t>
      </w:r>
      <w:r w:rsidR="00B540FC" w:rsidRPr="00EC4756">
        <w:rPr>
          <w:rFonts w:ascii="仿宋" w:eastAsia="仿宋" w:hAnsi="仿宋" w:cs="Times New Roman"/>
          <w:sz w:val="24"/>
          <w:szCs w:val="24"/>
        </w:rPr>
        <w:t>主体</w:t>
      </w:r>
      <w:r w:rsidRPr="00EC4756">
        <w:rPr>
          <w:rFonts w:ascii="仿宋" w:eastAsia="仿宋" w:hAnsi="仿宋" w:cs="Times New Roman"/>
          <w:sz w:val="24"/>
          <w:szCs w:val="24"/>
        </w:rPr>
        <w:t>将</w:t>
      </w:r>
      <w:r w:rsidR="00FF1F75" w:rsidRPr="00EC4756">
        <w:rPr>
          <w:rFonts w:ascii="仿宋" w:eastAsia="仿宋" w:hAnsi="仿宋" w:cs="Times New Roman"/>
          <w:sz w:val="24"/>
          <w:szCs w:val="24"/>
        </w:rPr>
        <w:t>进行</w:t>
      </w:r>
      <w:r w:rsidRPr="00EC4756">
        <w:rPr>
          <w:rFonts w:ascii="仿宋" w:eastAsia="仿宋" w:hAnsi="仿宋" w:cs="Times New Roman"/>
          <w:sz w:val="24"/>
          <w:szCs w:val="24"/>
        </w:rPr>
        <w:t>合作），信誉系统</w:t>
      </w:r>
      <w:r w:rsidR="00FF1F75" w:rsidRPr="00EC4756">
        <w:rPr>
          <w:rFonts w:ascii="仿宋" w:eastAsia="仿宋" w:hAnsi="仿宋" w:cs="Times New Roman"/>
          <w:sz w:val="24"/>
          <w:szCs w:val="24"/>
        </w:rPr>
        <w:t>还</w:t>
      </w:r>
      <w:r w:rsidRPr="00EC4756">
        <w:rPr>
          <w:rFonts w:ascii="仿宋" w:eastAsia="仿宋" w:hAnsi="仿宋" w:cs="Times New Roman"/>
          <w:sz w:val="24"/>
          <w:szCs w:val="24"/>
        </w:rPr>
        <w:t>可以解决逆向选择的问题（即，高质量</w:t>
      </w:r>
      <w:r w:rsidR="00B540FC" w:rsidRPr="00EC4756">
        <w:rPr>
          <w:rFonts w:ascii="仿宋" w:eastAsia="仿宋" w:hAnsi="仿宋" w:cs="Times New Roman"/>
          <w:sz w:val="24"/>
          <w:szCs w:val="24"/>
        </w:rPr>
        <w:t>主体</w:t>
      </w:r>
      <w:r w:rsidRPr="00EC4756">
        <w:rPr>
          <w:rFonts w:ascii="仿宋" w:eastAsia="仿宋" w:hAnsi="仿宋" w:cs="Times New Roman"/>
          <w:sz w:val="24"/>
          <w:szCs w:val="24"/>
        </w:rPr>
        <w:t>选择首先进入市场）（76，77）。</w:t>
      </w:r>
    </w:p>
    <w:p w14:paraId="5313513E" w14:textId="68C1BED7" w:rsidR="00C121C8" w:rsidRPr="00EC4756" w:rsidRDefault="00C121C8" w:rsidP="00C121C8">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在</w:t>
      </w:r>
      <w:r w:rsidRPr="00EC4756">
        <w:rPr>
          <w:rFonts w:ascii="仿宋" w:eastAsia="仿宋" w:hAnsi="仿宋" w:cs="Times New Roman" w:hint="eastAsia"/>
          <w:sz w:val="24"/>
          <w:szCs w:val="24"/>
        </w:rPr>
        <w:t>AI</w:t>
      </w:r>
      <w:r w:rsidRPr="00EC4756">
        <w:rPr>
          <w:rFonts w:ascii="仿宋" w:eastAsia="仿宋" w:hAnsi="仿宋" w:cs="Times New Roman"/>
          <w:sz w:val="24"/>
          <w:szCs w:val="24"/>
        </w:rPr>
        <w:t>经济中的一个特殊挑战是身份的流动性和</w:t>
      </w:r>
      <w:r w:rsidR="00FF1F75" w:rsidRPr="00EC4756">
        <w:rPr>
          <w:rFonts w:ascii="仿宋" w:eastAsia="仿宋" w:hAnsi="仿宋" w:cs="Times New Roman"/>
          <w:sz w:val="24"/>
          <w:szCs w:val="24"/>
        </w:rPr>
        <w:t>主体</w:t>
      </w:r>
      <w:r w:rsidRPr="00EC4756">
        <w:rPr>
          <w:rFonts w:ascii="仿宋" w:eastAsia="仿宋" w:hAnsi="仿宋" w:cs="Times New Roman"/>
          <w:sz w:val="24"/>
          <w:szCs w:val="24"/>
        </w:rPr>
        <w:t>可以</w:t>
      </w:r>
      <w:r w:rsidR="00FF1F75" w:rsidRPr="00EC4756">
        <w:rPr>
          <w:rFonts w:ascii="仿宋" w:eastAsia="仿宋" w:hAnsi="仿宋" w:cs="Times New Roman"/>
          <w:sz w:val="24"/>
          <w:szCs w:val="24"/>
        </w:rPr>
        <w:t>被轻易替换</w:t>
      </w:r>
      <w:r w:rsidR="00B540FC" w:rsidRPr="00EC4756">
        <w:rPr>
          <w:rFonts w:ascii="仿宋" w:eastAsia="仿宋" w:hAnsi="仿宋" w:cs="Times New Roman"/>
          <w:sz w:val="24"/>
          <w:szCs w:val="24"/>
        </w:rPr>
        <w:t>的问题</w:t>
      </w:r>
      <w:r w:rsidRPr="00EC4756">
        <w:rPr>
          <w:rFonts w:ascii="仿宋" w:eastAsia="仿宋" w:hAnsi="仿宋" w:cs="Times New Roman"/>
          <w:sz w:val="24"/>
          <w:szCs w:val="24"/>
        </w:rPr>
        <w:t>。这引起了</w:t>
      </w:r>
      <w:r w:rsidR="00FF1F75" w:rsidRPr="00EC4756">
        <w:rPr>
          <w:rFonts w:ascii="仿宋" w:eastAsia="仿宋" w:hAnsi="仿宋" w:cs="Times New Roman"/>
          <w:sz w:val="24"/>
          <w:szCs w:val="24"/>
        </w:rPr>
        <w:t>诸如“</w:t>
      </w:r>
      <w:r w:rsidRPr="00EC4756">
        <w:rPr>
          <w:rFonts w:ascii="仿宋" w:eastAsia="仿宋" w:hAnsi="仿宋" w:cs="Times New Roman"/>
          <w:sz w:val="24"/>
          <w:szCs w:val="24"/>
        </w:rPr>
        <w:t>粉饰攻击的幽灵</w:t>
      </w:r>
      <w:r w:rsidR="00FF1F75" w:rsidRPr="00EC4756">
        <w:rPr>
          <w:rFonts w:ascii="仿宋" w:eastAsia="仿宋" w:hAnsi="仿宋" w:cs="Times New Roman"/>
          <w:sz w:val="24"/>
          <w:szCs w:val="24"/>
        </w:rPr>
        <w:t xml:space="preserve">（specter </w:t>
      </w:r>
      <w:r w:rsidR="00FF1F75" w:rsidRPr="00EC4756">
        <w:rPr>
          <w:rFonts w:ascii="仿宋" w:eastAsia="仿宋" w:hAnsi="仿宋" w:cs="Times New Roman" w:hint="eastAsia"/>
          <w:sz w:val="24"/>
          <w:szCs w:val="24"/>
        </w:rPr>
        <w:t>of</w:t>
      </w:r>
      <w:r w:rsidR="00FF1F75" w:rsidRPr="00EC4756">
        <w:rPr>
          <w:rFonts w:ascii="仿宋" w:eastAsia="仿宋" w:hAnsi="仿宋" w:cs="Times New Roman"/>
          <w:sz w:val="24"/>
          <w:szCs w:val="24"/>
        </w:rPr>
        <w:t xml:space="preserve"> </w:t>
      </w:r>
      <w:r w:rsidR="00FF1F75" w:rsidRPr="00EC4756">
        <w:rPr>
          <w:rFonts w:ascii="仿宋" w:eastAsia="仿宋" w:hAnsi="仿宋" w:cs="Times New Roman" w:hint="eastAsia"/>
          <w:sz w:val="24"/>
          <w:szCs w:val="24"/>
        </w:rPr>
        <w:t>whitewashing</w:t>
      </w:r>
      <w:r w:rsidR="00FF1F75" w:rsidRPr="00EC4756">
        <w:rPr>
          <w:rFonts w:ascii="仿宋" w:eastAsia="仿宋" w:hAnsi="仿宋" w:cs="Times New Roman"/>
          <w:sz w:val="24"/>
          <w:szCs w:val="24"/>
        </w:rPr>
        <w:t xml:space="preserve"> </w:t>
      </w:r>
      <w:r w:rsidR="00FF1F75" w:rsidRPr="00EC4756">
        <w:rPr>
          <w:rFonts w:ascii="仿宋" w:eastAsia="仿宋" w:hAnsi="仿宋" w:cs="Times New Roman" w:hint="eastAsia"/>
          <w:sz w:val="24"/>
          <w:szCs w:val="24"/>
        </w:rPr>
        <w:t>attacks</w:t>
      </w:r>
      <w:r w:rsidR="00FF1F75" w:rsidRPr="00EC4756">
        <w:rPr>
          <w:rFonts w:ascii="仿宋" w:eastAsia="仿宋" w:hAnsi="仿宋" w:cs="Times New Roman"/>
          <w:sz w:val="24"/>
          <w:szCs w:val="24"/>
        </w:rPr>
        <w:t>）”这样的问题</w:t>
      </w:r>
      <w:r w:rsidRPr="00EC4756">
        <w:rPr>
          <w:rFonts w:ascii="仿宋" w:eastAsia="仿宋" w:hAnsi="仿宋" w:cs="Times New Roman"/>
          <w:sz w:val="24"/>
          <w:szCs w:val="24"/>
        </w:rPr>
        <w:t>，其中AI在以不同的身份重新进入</w:t>
      </w:r>
      <w:r w:rsidR="00AD39E9" w:rsidRPr="00EC4756">
        <w:rPr>
          <w:rFonts w:ascii="仿宋" w:eastAsia="仿宋" w:hAnsi="仿宋" w:cs="Times New Roman"/>
          <w:sz w:val="24"/>
          <w:szCs w:val="24"/>
        </w:rPr>
        <w:t>系统，</w:t>
      </w:r>
      <w:r w:rsidR="00AD39E9" w:rsidRPr="00EC4756">
        <w:rPr>
          <w:rFonts w:ascii="仿宋" w:eastAsia="仿宋" w:hAnsi="仿宋" w:cs="Times New Roman" w:hint="eastAsia"/>
          <w:sz w:val="24"/>
          <w:szCs w:val="24"/>
        </w:rPr>
        <w:t>这样它就可以在</w:t>
      </w:r>
      <w:r w:rsidR="00AD39E9" w:rsidRPr="00EC4756">
        <w:rPr>
          <w:rFonts w:ascii="仿宋" w:eastAsia="仿宋" w:hAnsi="仿宋" w:cs="Times New Roman"/>
          <w:sz w:val="24"/>
          <w:szCs w:val="24"/>
        </w:rPr>
        <w:t>重新进入系统</w:t>
      </w:r>
      <w:r w:rsidR="00AD39E9" w:rsidRPr="00EC4756">
        <w:rPr>
          <w:rFonts w:ascii="仿宋" w:eastAsia="仿宋" w:hAnsi="仿宋" w:cs="Times New Roman"/>
          <w:sz w:val="24"/>
          <w:szCs w:val="24"/>
        </w:rPr>
        <w:lastRenderedPageBreak/>
        <w:t>之前</w:t>
      </w:r>
      <w:r w:rsidR="00AD39E9" w:rsidRPr="00EC4756">
        <w:rPr>
          <w:rFonts w:ascii="仿宋" w:eastAsia="仿宋" w:hAnsi="仿宋" w:cs="Times New Roman" w:hint="eastAsia"/>
          <w:sz w:val="24"/>
          <w:szCs w:val="24"/>
        </w:rPr>
        <w:t>任意</w:t>
      </w:r>
      <w:r w:rsidR="00AD39E9" w:rsidRPr="00EC4756">
        <w:rPr>
          <w:rFonts w:ascii="仿宋" w:eastAsia="仿宋" w:hAnsi="仿宋" w:cs="Times New Roman"/>
          <w:sz w:val="24"/>
          <w:szCs w:val="24"/>
        </w:rPr>
        <w:t>地挥霍它的声誉</w:t>
      </w:r>
      <w:r w:rsidRPr="00EC4756">
        <w:rPr>
          <w:rFonts w:ascii="仿宋" w:eastAsia="仿宋" w:hAnsi="仿宋" w:cs="Times New Roman"/>
          <w:sz w:val="24"/>
          <w:szCs w:val="24"/>
        </w:rPr>
        <w:t>。</w:t>
      </w:r>
      <w:r w:rsidR="00AD39E9" w:rsidRPr="00EC4756">
        <w:rPr>
          <w:rFonts w:ascii="仿宋" w:eastAsia="仿宋" w:hAnsi="仿宋" w:cs="Times New Roman"/>
          <w:sz w:val="24"/>
          <w:szCs w:val="24"/>
        </w:rPr>
        <w:t>在没有强制性的不能更改的身份制度的情况下</w:t>
      </w:r>
      <w:r w:rsidRPr="00EC4756">
        <w:rPr>
          <w:rFonts w:ascii="仿宋" w:eastAsia="仿宋" w:hAnsi="仿宋" w:cs="Times New Roman"/>
          <w:sz w:val="24"/>
          <w:szCs w:val="24"/>
        </w:rPr>
        <w:t>，这</w:t>
      </w:r>
      <w:r w:rsidR="00AD39E9" w:rsidRPr="00EC4756">
        <w:rPr>
          <w:rFonts w:ascii="仿宋" w:eastAsia="仿宋" w:hAnsi="仿宋" w:cs="Times New Roman" w:hint="eastAsia"/>
          <w:sz w:val="24"/>
          <w:szCs w:val="24"/>
        </w:rPr>
        <w:t>种</w:t>
      </w:r>
      <w:r w:rsidRPr="00EC4756">
        <w:rPr>
          <w:rFonts w:ascii="仿宋" w:eastAsia="仿宋" w:hAnsi="仿宋" w:cs="Times New Roman" w:hint="eastAsia"/>
          <w:sz w:val="24"/>
          <w:szCs w:val="24"/>
        </w:rPr>
        <w:t>流动性</w:t>
      </w:r>
      <w:r w:rsidRPr="00EC4756">
        <w:rPr>
          <w:rFonts w:ascii="仿宋" w:eastAsia="仿宋" w:hAnsi="仿宋" w:cs="Times New Roman"/>
          <w:sz w:val="24"/>
          <w:szCs w:val="24"/>
        </w:rPr>
        <w:t>身份</w:t>
      </w:r>
      <w:r w:rsidR="00AD39E9" w:rsidRPr="00EC4756">
        <w:rPr>
          <w:rFonts w:ascii="仿宋" w:eastAsia="仿宋" w:hAnsi="仿宋" w:cs="Times New Roman"/>
          <w:sz w:val="24"/>
          <w:szCs w:val="24"/>
        </w:rPr>
        <w:t>耗费了大量的</w:t>
      </w:r>
      <w:r w:rsidRPr="00EC4756">
        <w:rPr>
          <w:rFonts w:ascii="仿宋" w:eastAsia="仿宋" w:hAnsi="仿宋" w:cs="Times New Roman"/>
          <w:sz w:val="24"/>
          <w:szCs w:val="24"/>
        </w:rPr>
        <w:t>社会成本，</w:t>
      </w:r>
      <w:r w:rsidRPr="00EC4756">
        <w:rPr>
          <w:rFonts w:ascii="仿宋" w:eastAsia="仿宋" w:hAnsi="仿宋" w:cs="Times New Roman" w:hint="eastAsia"/>
          <w:sz w:val="24"/>
          <w:szCs w:val="24"/>
        </w:rPr>
        <w:t>这种成本</w:t>
      </w:r>
      <w:r w:rsidR="00B540FC" w:rsidRPr="00EC4756">
        <w:rPr>
          <w:rFonts w:ascii="仿宋" w:eastAsia="仿宋" w:hAnsi="仿宋" w:cs="Times New Roman"/>
          <w:sz w:val="24"/>
          <w:szCs w:val="24"/>
        </w:rPr>
        <w:t>就</w:t>
      </w:r>
      <w:r w:rsidR="00B540FC" w:rsidRPr="00EC4756">
        <w:rPr>
          <w:rFonts w:ascii="仿宋" w:eastAsia="仿宋" w:hAnsi="仿宋" w:cs="Times New Roman" w:hint="eastAsia"/>
          <w:sz w:val="24"/>
          <w:szCs w:val="24"/>
        </w:rPr>
        <w:t>使得</w:t>
      </w:r>
      <w:r w:rsidR="00AD39E9" w:rsidRPr="00EC4756">
        <w:rPr>
          <w:rFonts w:ascii="仿宋" w:eastAsia="仿宋" w:hAnsi="仿宋" w:cs="Times New Roman"/>
          <w:sz w:val="24"/>
          <w:szCs w:val="24"/>
        </w:rPr>
        <w:t>我们必须将惩罚也均摊到</w:t>
      </w:r>
      <w:r w:rsidRPr="00EC4756">
        <w:rPr>
          <w:rFonts w:ascii="仿宋" w:eastAsia="仿宋" w:hAnsi="仿宋" w:cs="Times New Roman"/>
          <w:sz w:val="24"/>
          <w:szCs w:val="24"/>
        </w:rPr>
        <w:t>所有新参与者</w:t>
      </w:r>
      <w:r w:rsidR="00AD39E9" w:rsidRPr="00EC4756">
        <w:rPr>
          <w:rFonts w:ascii="仿宋" w:eastAsia="仿宋" w:hAnsi="仿宋" w:cs="Times New Roman"/>
          <w:sz w:val="24"/>
          <w:szCs w:val="24"/>
        </w:rPr>
        <w:t>身上</w:t>
      </w:r>
      <w:r w:rsidRPr="00EC4756">
        <w:rPr>
          <w:rFonts w:ascii="仿宋" w:eastAsia="仿宋" w:hAnsi="仿宋" w:cs="Times New Roman"/>
          <w:sz w:val="24"/>
          <w:szCs w:val="24"/>
        </w:rPr>
        <w:t>，并</w:t>
      </w:r>
      <w:r w:rsidR="00AD39E9" w:rsidRPr="00EC4756">
        <w:rPr>
          <w:rFonts w:ascii="仿宋" w:eastAsia="仿宋" w:hAnsi="仿宋" w:cs="Times New Roman"/>
          <w:sz w:val="24"/>
          <w:szCs w:val="24"/>
        </w:rPr>
        <w:t>让它</w:t>
      </w:r>
      <w:r w:rsidRPr="00EC4756">
        <w:rPr>
          <w:rFonts w:ascii="仿宋" w:eastAsia="仿宋" w:hAnsi="仿宋" w:cs="Times New Roman"/>
          <w:sz w:val="24"/>
          <w:szCs w:val="24"/>
        </w:rPr>
        <w:t>们</w:t>
      </w:r>
      <w:r w:rsidR="00AD39E9" w:rsidRPr="00EC4756">
        <w:rPr>
          <w:rFonts w:ascii="仿宋" w:eastAsia="仿宋" w:hAnsi="仿宋" w:cs="Times New Roman"/>
          <w:sz w:val="24"/>
          <w:szCs w:val="24"/>
        </w:rPr>
        <w:t>在</w:t>
      </w:r>
      <w:r w:rsidRPr="00EC4756">
        <w:rPr>
          <w:rFonts w:ascii="仿宋" w:eastAsia="仿宋" w:hAnsi="仿宋" w:cs="Times New Roman"/>
          <w:sz w:val="24"/>
          <w:szCs w:val="24"/>
        </w:rPr>
        <w:t>不可信的假设中建立声誉（78）。</w:t>
      </w:r>
    </w:p>
    <w:p w14:paraId="27209257" w14:textId="20B70F1F" w:rsidR="00C121C8" w:rsidRPr="00EC4756" w:rsidRDefault="00C121C8" w:rsidP="00C121C8">
      <w:pPr>
        <w:spacing w:line="360" w:lineRule="auto"/>
        <w:ind w:firstLineChars="200" w:firstLine="480"/>
        <w:rPr>
          <w:rFonts w:ascii="仿宋" w:eastAsia="仿宋" w:hAnsi="仿宋" w:cs="Times New Roman"/>
          <w:sz w:val="24"/>
          <w:szCs w:val="24"/>
        </w:rPr>
      </w:pPr>
      <w:r w:rsidRPr="00EC4756">
        <w:rPr>
          <w:rFonts w:ascii="仿宋" w:eastAsia="仿宋" w:hAnsi="仿宋" w:cs="Times New Roman"/>
          <w:sz w:val="24"/>
          <w:szCs w:val="24"/>
        </w:rPr>
        <w:t>我们还应该考虑到，</w:t>
      </w:r>
      <w:r w:rsidR="00B02393" w:rsidRPr="00EC4756">
        <w:rPr>
          <w:rFonts w:ascii="仿宋" w:eastAsia="仿宋" w:hAnsi="仿宋" w:cs="Times New Roman"/>
          <w:sz w:val="24"/>
          <w:szCs w:val="24"/>
        </w:rPr>
        <w:t>“</w:t>
      </w:r>
      <w:r w:rsidRPr="00EC4756">
        <w:rPr>
          <w:rFonts w:ascii="仿宋" w:eastAsia="仿宋" w:hAnsi="仿宋" w:cs="Times New Roman" w:hint="eastAsia"/>
          <w:sz w:val="24"/>
          <w:szCs w:val="24"/>
        </w:rPr>
        <w:t>机器经济人</w:t>
      </w:r>
      <w:r w:rsidR="00B02393" w:rsidRPr="00EC4756">
        <w:rPr>
          <w:rFonts w:ascii="仿宋" w:eastAsia="仿宋" w:hAnsi="仿宋" w:cs="Times New Roman"/>
          <w:sz w:val="24"/>
          <w:szCs w:val="24"/>
        </w:rPr>
        <w:t>”对于那些将反馈信息分享给</w:t>
      </w:r>
      <w:r w:rsidRPr="00EC4756">
        <w:rPr>
          <w:rFonts w:ascii="仿宋" w:eastAsia="仿宋" w:hAnsi="仿宋" w:cs="Times New Roman"/>
          <w:sz w:val="24"/>
          <w:szCs w:val="24"/>
        </w:rPr>
        <w:t>其他</w:t>
      </w:r>
      <w:r w:rsidR="00B02393" w:rsidRPr="00EC4756">
        <w:rPr>
          <w:rFonts w:ascii="仿宋" w:eastAsia="仿宋" w:hAnsi="仿宋" w:cs="Times New Roman"/>
          <w:sz w:val="24"/>
          <w:szCs w:val="24"/>
        </w:rPr>
        <w:t>AI系统</w:t>
      </w:r>
      <w:r w:rsidRPr="00EC4756">
        <w:rPr>
          <w:rFonts w:ascii="仿宋" w:eastAsia="仿宋" w:hAnsi="仿宋" w:cs="Times New Roman" w:hint="eastAsia"/>
          <w:sz w:val="24"/>
          <w:szCs w:val="24"/>
        </w:rPr>
        <w:t>分享</w:t>
      </w:r>
      <w:r w:rsidRPr="00EC4756">
        <w:rPr>
          <w:rFonts w:ascii="仿宋" w:eastAsia="仿宋" w:hAnsi="仿宋" w:cs="Times New Roman"/>
          <w:sz w:val="24"/>
          <w:szCs w:val="24"/>
        </w:rPr>
        <w:t>反馈意见方面具有战略意义。例如，在eBay的原始报价系统中，买家通常不愿对失业卖家留下负面反馈，因为卖家可</w:t>
      </w:r>
      <w:r w:rsidR="00904E3B" w:rsidRPr="00EC4756">
        <w:rPr>
          <w:rFonts w:ascii="仿宋" w:eastAsia="仿宋" w:hAnsi="仿宋" w:cs="Times New Roman"/>
          <w:sz w:val="24"/>
          <w:szCs w:val="24"/>
        </w:rPr>
        <w:t>能</w:t>
      </w:r>
      <w:r w:rsidRPr="00EC4756">
        <w:rPr>
          <w:rFonts w:ascii="仿宋" w:eastAsia="仿宋" w:hAnsi="仿宋" w:cs="Times New Roman"/>
          <w:sz w:val="24"/>
          <w:szCs w:val="24"/>
        </w:rPr>
        <w:t>进行报复。作为回应，eBay引入了一</w:t>
      </w:r>
      <w:r w:rsidR="00904E3B" w:rsidRPr="00EC4756">
        <w:rPr>
          <w:rFonts w:ascii="仿宋" w:eastAsia="仿宋" w:hAnsi="仿宋" w:cs="Times New Roman"/>
          <w:sz w:val="24"/>
          <w:szCs w:val="24"/>
        </w:rPr>
        <w:t>种</w:t>
      </w:r>
      <w:r w:rsidRPr="00EC4756">
        <w:rPr>
          <w:rFonts w:ascii="仿宋" w:eastAsia="仿宋" w:hAnsi="仿宋" w:cs="Times New Roman"/>
          <w:sz w:val="24"/>
          <w:szCs w:val="24"/>
        </w:rPr>
        <w:t>从买方到卖方的单向反馈机制</w:t>
      </w:r>
      <w:r w:rsidR="0037368D" w:rsidRPr="00EC4756">
        <w:rPr>
          <w:rFonts w:ascii="仿宋" w:eastAsia="仿宋" w:hAnsi="仿宋" w:cs="Times New Roman"/>
          <w:sz w:val="24"/>
          <w:szCs w:val="24"/>
        </w:rPr>
        <w:t>使得从卖方</w:t>
      </w:r>
      <w:r w:rsidRPr="00EC4756">
        <w:rPr>
          <w:rFonts w:ascii="仿宋" w:eastAsia="仿宋" w:hAnsi="仿宋" w:cs="Times New Roman"/>
          <w:sz w:val="24"/>
          <w:szCs w:val="24"/>
        </w:rPr>
        <w:t>追溯到特定买方</w:t>
      </w:r>
      <w:r w:rsidR="0037368D" w:rsidRPr="00EC4756">
        <w:rPr>
          <w:rFonts w:ascii="仿宋" w:eastAsia="仿宋" w:hAnsi="仿宋" w:cs="Times New Roman"/>
          <w:sz w:val="24"/>
          <w:szCs w:val="24"/>
        </w:rPr>
        <w:t>非常困难</w:t>
      </w:r>
      <w:r w:rsidRPr="00EC4756">
        <w:rPr>
          <w:rFonts w:ascii="仿宋" w:eastAsia="仿宋" w:hAnsi="仿宋" w:cs="Times New Roman"/>
          <w:sz w:val="24"/>
          <w:szCs w:val="24"/>
        </w:rPr>
        <w:t>。</w:t>
      </w:r>
      <w:r w:rsidR="00863FE6" w:rsidRPr="00EC4756">
        <w:rPr>
          <w:rFonts w:ascii="仿宋" w:eastAsia="仿宋" w:hAnsi="仿宋" w:cs="Times New Roman"/>
          <w:sz w:val="24"/>
          <w:szCs w:val="24"/>
        </w:rPr>
        <w:t>这种</w:t>
      </w:r>
      <w:r w:rsidRPr="00EC4756">
        <w:rPr>
          <w:rFonts w:ascii="仿宋" w:eastAsia="仿宋" w:hAnsi="仿宋" w:cs="Times New Roman"/>
          <w:sz w:val="24"/>
          <w:szCs w:val="24"/>
        </w:rPr>
        <w:t>变化导致</w:t>
      </w:r>
      <w:r w:rsidR="00863FE6" w:rsidRPr="00EC4756">
        <w:rPr>
          <w:rFonts w:ascii="仿宋" w:eastAsia="仿宋" w:hAnsi="仿宋" w:cs="Times New Roman"/>
          <w:sz w:val="24"/>
          <w:szCs w:val="24"/>
        </w:rPr>
        <w:t>了</w:t>
      </w:r>
      <w:r w:rsidRPr="00EC4756">
        <w:rPr>
          <w:rFonts w:ascii="仿宋" w:eastAsia="仿宋" w:hAnsi="仿宋" w:cs="Times New Roman"/>
          <w:sz w:val="24"/>
          <w:szCs w:val="24"/>
        </w:rPr>
        <w:t>更大量的负反馈（79）。</w:t>
      </w:r>
    </w:p>
    <w:p w14:paraId="279ACCC7" w14:textId="2D8A40E8" w:rsidR="00B75851" w:rsidRPr="00EC4756" w:rsidRDefault="00C121C8" w:rsidP="00C121C8">
      <w:pPr>
        <w:spacing w:line="360" w:lineRule="auto"/>
        <w:ind w:firstLineChars="200" w:firstLine="480"/>
        <w:rPr>
          <w:rFonts w:ascii="仿宋" w:eastAsia="仿宋" w:hAnsi="仿宋" w:cs="Times New Roman"/>
          <w:b/>
          <w:sz w:val="24"/>
          <w:szCs w:val="24"/>
        </w:rPr>
      </w:pPr>
      <w:r w:rsidRPr="00EC4756">
        <w:rPr>
          <w:rFonts w:ascii="仿宋" w:eastAsia="仿宋" w:hAnsi="仿宋" w:cs="Times New Roman" w:hint="eastAsia"/>
          <w:sz w:val="24"/>
          <w:szCs w:val="24"/>
        </w:rPr>
        <w:t>AI</w:t>
      </w:r>
      <w:r w:rsidRPr="00EC4756">
        <w:rPr>
          <w:rFonts w:ascii="仿宋" w:eastAsia="仿宋" w:hAnsi="仿宋" w:cs="Times New Roman"/>
          <w:sz w:val="24"/>
          <w:szCs w:val="24"/>
        </w:rPr>
        <w:t>经济也为</w:t>
      </w:r>
      <w:r w:rsidR="00555498" w:rsidRPr="00EC4756">
        <w:rPr>
          <w:rFonts w:ascii="仿宋" w:eastAsia="仿宋" w:hAnsi="仿宋" w:cs="Times New Roman"/>
          <w:sz w:val="24"/>
          <w:szCs w:val="24"/>
        </w:rPr>
        <w:t>全新的</w:t>
      </w:r>
      <w:r w:rsidR="002B3850" w:rsidRPr="00EC4756">
        <w:rPr>
          <w:rFonts w:ascii="仿宋" w:eastAsia="仿宋" w:hAnsi="仿宋" w:cs="Times New Roman"/>
          <w:sz w:val="24"/>
          <w:szCs w:val="24"/>
        </w:rPr>
        <w:t>声誉机制（见图5）</w:t>
      </w:r>
      <w:r w:rsidR="00CF742D" w:rsidRPr="00EC4756">
        <w:rPr>
          <w:rFonts w:ascii="仿宋" w:eastAsia="仿宋" w:hAnsi="仿宋" w:cs="Times New Roman"/>
          <w:sz w:val="24"/>
          <w:szCs w:val="24"/>
        </w:rPr>
        <w:t>中</w:t>
      </w:r>
      <w:r w:rsidR="002B3850" w:rsidRPr="00EC4756">
        <w:rPr>
          <w:rFonts w:ascii="仿宋" w:eastAsia="仿宋" w:hAnsi="仿宋" w:cs="Times New Roman"/>
          <w:sz w:val="24"/>
          <w:szCs w:val="24"/>
        </w:rPr>
        <w:t>进行</w:t>
      </w:r>
      <w:r w:rsidR="002B3850" w:rsidRPr="00EC4756">
        <w:rPr>
          <w:rFonts w:ascii="仿宋" w:eastAsia="仿宋" w:hAnsi="仿宋" w:cs="Times New Roman" w:hint="eastAsia"/>
          <w:sz w:val="24"/>
          <w:szCs w:val="24"/>
        </w:rPr>
        <w:t>反馈信息</w:t>
      </w:r>
      <w:r w:rsidR="00CF742D" w:rsidRPr="00EC4756">
        <w:rPr>
          <w:rFonts w:ascii="仿宋" w:eastAsia="仿宋" w:hAnsi="仿宋" w:cs="Times New Roman"/>
          <w:sz w:val="24"/>
          <w:szCs w:val="24"/>
        </w:rPr>
        <w:t>收藏</w:t>
      </w:r>
      <w:r w:rsidR="002B3850" w:rsidRPr="00EC4756">
        <w:rPr>
          <w:rFonts w:ascii="仿宋" w:eastAsia="仿宋" w:hAnsi="仿宋" w:cs="Times New Roman"/>
          <w:sz w:val="24"/>
          <w:szCs w:val="24"/>
        </w:rPr>
        <w:t>、</w:t>
      </w:r>
      <w:r w:rsidR="002B3850" w:rsidRPr="00EC4756">
        <w:rPr>
          <w:rFonts w:ascii="仿宋" w:eastAsia="仿宋" w:hAnsi="仿宋" w:cs="Times New Roman" w:hint="eastAsia"/>
          <w:sz w:val="24"/>
          <w:szCs w:val="24"/>
        </w:rPr>
        <w:t>反馈来源</w:t>
      </w:r>
      <w:r w:rsidR="00CF742D" w:rsidRPr="00EC4756">
        <w:rPr>
          <w:rFonts w:ascii="仿宋" w:eastAsia="仿宋" w:hAnsi="仿宋" w:cs="Times New Roman" w:hint="eastAsia"/>
          <w:sz w:val="24"/>
          <w:szCs w:val="24"/>
        </w:rPr>
        <w:t>追踪</w:t>
      </w:r>
      <w:r w:rsidR="002B3850" w:rsidRPr="00EC4756">
        <w:rPr>
          <w:rFonts w:ascii="仿宋" w:eastAsia="仿宋" w:hAnsi="仿宋" w:cs="Times New Roman" w:hint="eastAsia"/>
          <w:sz w:val="24"/>
          <w:szCs w:val="24"/>
        </w:rPr>
        <w:t>提供了很好的机会</w:t>
      </w:r>
      <w:r w:rsidR="002B3850" w:rsidRPr="00EC4756">
        <w:rPr>
          <w:rFonts w:ascii="仿宋" w:eastAsia="仿宋" w:hAnsi="仿宋" w:cs="Times New Roman"/>
          <w:sz w:val="24"/>
          <w:szCs w:val="24"/>
        </w:rPr>
        <w:t>。</w:t>
      </w:r>
      <w:r w:rsidRPr="00EC4756">
        <w:rPr>
          <w:rFonts w:ascii="仿宋" w:eastAsia="仿宋" w:hAnsi="仿宋" w:cs="Times New Roman"/>
          <w:sz w:val="24"/>
          <w:szCs w:val="24"/>
        </w:rPr>
        <w:t>AI研究人员正在设计声誉系统，使激励与制作真实报告一致，同时</w:t>
      </w:r>
      <w:r w:rsidR="002B3850" w:rsidRPr="00EC4756">
        <w:rPr>
          <w:rFonts w:ascii="仿宋" w:eastAsia="仿宋" w:hAnsi="仿宋" w:cs="Times New Roman"/>
          <w:sz w:val="24"/>
          <w:szCs w:val="24"/>
        </w:rPr>
        <w:t>也</w:t>
      </w:r>
      <w:r w:rsidRPr="00EC4756">
        <w:rPr>
          <w:rFonts w:ascii="仿宋" w:eastAsia="仿宋" w:hAnsi="仿宋" w:cs="Times New Roman"/>
          <w:sz w:val="24"/>
          <w:szCs w:val="24"/>
        </w:rPr>
        <w:t>可证明</w:t>
      </w:r>
      <w:r w:rsidR="002B3850" w:rsidRPr="00EC4756">
        <w:rPr>
          <w:rFonts w:ascii="仿宋" w:eastAsia="仿宋" w:hAnsi="仿宋" w:cs="Times New Roman"/>
          <w:sz w:val="24"/>
          <w:szCs w:val="24"/>
        </w:rPr>
        <w:t>它</w:t>
      </w:r>
      <w:r w:rsidRPr="00EC4756">
        <w:rPr>
          <w:rFonts w:ascii="仿宋" w:eastAsia="仿宋" w:hAnsi="仿宋" w:cs="Times New Roman"/>
          <w:sz w:val="24"/>
          <w:szCs w:val="24"/>
        </w:rPr>
        <w:t>满足</w:t>
      </w:r>
      <w:r w:rsidR="002B3850" w:rsidRPr="00EC4756">
        <w:rPr>
          <w:rFonts w:ascii="仿宋" w:eastAsia="仿宋" w:hAnsi="仿宋" w:cs="Times New Roman"/>
          <w:sz w:val="24"/>
          <w:szCs w:val="24"/>
        </w:rPr>
        <w:t>一些</w:t>
      </w:r>
      <w:r w:rsidRPr="00EC4756">
        <w:rPr>
          <w:rFonts w:ascii="仿宋" w:eastAsia="仿宋" w:hAnsi="仿宋" w:cs="Times New Roman"/>
          <w:sz w:val="24"/>
          <w:szCs w:val="24"/>
        </w:rPr>
        <w:t>公理性质，例如对称性：</w:t>
      </w:r>
      <w:r w:rsidR="002B3850" w:rsidRPr="00EC4756">
        <w:rPr>
          <w:rFonts w:ascii="仿宋" w:eastAsia="仿宋" w:hAnsi="仿宋" w:cs="Times New Roman"/>
          <w:sz w:val="24"/>
          <w:szCs w:val="24"/>
        </w:rPr>
        <w:t>从报告的角度来说</w:t>
      </w:r>
      <w:r w:rsidRPr="00EC4756">
        <w:rPr>
          <w:rFonts w:ascii="仿宋" w:eastAsia="仿宋" w:hAnsi="仿宋" w:cs="Times New Roman"/>
          <w:sz w:val="24"/>
          <w:szCs w:val="24"/>
        </w:rPr>
        <w:t>两个</w:t>
      </w:r>
      <w:r w:rsidR="002B3850" w:rsidRPr="00EC4756">
        <w:rPr>
          <w:rFonts w:ascii="仿宋" w:eastAsia="仿宋" w:hAnsi="仿宋" w:cs="Times New Roman"/>
          <w:sz w:val="24"/>
          <w:szCs w:val="24"/>
        </w:rPr>
        <w:t>同等位置的主体</w:t>
      </w:r>
      <w:r w:rsidRPr="00EC4756">
        <w:rPr>
          <w:rFonts w:ascii="仿宋" w:eastAsia="仿宋" w:hAnsi="仿宋" w:cs="Times New Roman"/>
          <w:sz w:val="24"/>
          <w:szCs w:val="24"/>
        </w:rPr>
        <w:t>应该具有相同的信任得分</w:t>
      </w:r>
      <w:r w:rsidR="002B3850" w:rsidRPr="00EC4756">
        <w:rPr>
          <w:rFonts w:ascii="仿宋" w:eastAsia="仿宋" w:hAnsi="仿宋" w:cs="Times New Roman"/>
          <w:sz w:val="24"/>
          <w:szCs w:val="24"/>
        </w:rPr>
        <w:t>（</w:t>
      </w:r>
      <w:r w:rsidRPr="00EC4756">
        <w:rPr>
          <w:rFonts w:ascii="仿宋" w:eastAsia="仿宋" w:hAnsi="仿宋" w:cs="Times New Roman"/>
          <w:sz w:val="24"/>
          <w:szCs w:val="24"/>
        </w:rPr>
        <w:t>80，81）。另一个例子是会计系统的设计，它</w:t>
      </w:r>
      <w:r w:rsidR="002B3850" w:rsidRPr="00EC4756">
        <w:rPr>
          <w:rFonts w:ascii="仿宋" w:eastAsia="仿宋" w:hAnsi="仿宋" w:cs="Times New Roman"/>
          <w:sz w:val="24"/>
          <w:szCs w:val="24"/>
        </w:rPr>
        <w:t>可以诱导出</w:t>
      </w:r>
      <w:r w:rsidRPr="00EC4756">
        <w:rPr>
          <w:rFonts w:ascii="仿宋" w:eastAsia="仿宋" w:hAnsi="仿宋" w:cs="Times New Roman"/>
          <w:sz w:val="24"/>
          <w:szCs w:val="24"/>
        </w:rPr>
        <w:t>关于其他</w:t>
      </w:r>
      <w:r w:rsidR="002B3850" w:rsidRPr="00EC4756">
        <w:rPr>
          <w:rFonts w:ascii="仿宋" w:eastAsia="仿宋" w:hAnsi="仿宋" w:cs="Times New Roman"/>
          <w:sz w:val="24"/>
          <w:szCs w:val="24"/>
        </w:rPr>
        <w:t>AI在资源贡献或工作表现上的真实报告</w:t>
      </w:r>
      <w:r w:rsidRPr="00EC4756">
        <w:rPr>
          <w:rFonts w:ascii="仿宋" w:eastAsia="仿宋" w:hAnsi="仿宋" w:cs="Times New Roman"/>
          <w:sz w:val="24"/>
          <w:szCs w:val="24"/>
        </w:rPr>
        <w:t>，并使系统的设计能够减</w:t>
      </w:r>
      <w:r w:rsidR="002B3850" w:rsidRPr="00EC4756">
        <w:rPr>
          <w:rFonts w:ascii="仿宋" w:eastAsia="仿宋" w:hAnsi="仿宋" w:cs="Times New Roman"/>
          <w:sz w:val="24"/>
          <w:szCs w:val="24"/>
        </w:rPr>
        <w:t>少搭便车现象</w:t>
      </w:r>
      <w:r w:rsidRPr="00EC4756">
        <w:rPr>
          <w:rFonts w:ascii="仿宋" w:eastAsia="仿宋" w:hAnsi="仿宋" w:cs="Times New Roman"/>
          <w:sz w:val="24"/>
          <w:szCs w:val="24"/>
        </w:rPr>
        <w:t>并促进对经济体系的公平贡献（82）。然而，</w:t>
      </w:r>
      <w:r w:rsidR="00CF742D" w:rsidRPr="00EC4756">
        <w:rPr>
          <w:rFonts w:ascii="仿宋" w:eastAsia="仿宋" w:hAnsi="仿宋" w:cs="Times New Roman"/>
          <w:sz w:val="24"/>
          <w:szCs w:val="24"/>
        </w:rPr>
        <w:t>可</w:t>
      </w:r>
      <w:r w:rsidR="002B3850" w:rsidRPr="00EC4756">
        <w:rPr>
          <w:rFonts w:ascii="仿宋" w:eastAsia="仿宋" w:hAnsi="仿宋" w:cs="Times New Roman"/>
          <w:sz w:val="24"/>
          <w:szCs w:val="24"/>
        </w:rPr>
        <w:t>完全通过计算基础设施（如信誉机制）的开发，而无需求助于法律系统，来设计</w:t>
      </w:r>
      <w:r w:rsidRPr="00EC4756">
        <w:rPr>
          <w:rFonts w:ascii="仿宋" w:eastAsia="仿宋" w:hAnsi="仿宋" w:cs="Times New Roman"/>
          <w:sz w:val="24"/>
          <w:szCs w:val="24"/>
        </w:rPr>
        <w:t>有效的多</w:t>
      </w:r>
      <w:r w:rsidR="002B3850" w:rsidRPr="00EC4756">
        <w:rPr>
          <w:rFonts w:ascii="仿宋" w:eastAsia="仿宋" w:hAnsi="仿宋" w:cs="Times New Roman"/>
          <w:sz w:val="24"/>
          <w:szCs w:val="24"/>
        </w:rPr>
        <w:t>主体</w:t>
      </w:r>
      <w:r w:rsidRPr="00EC4756">
        <w:rPr>
          <w:rFonts w:ascii="仿宋" w:eastAsia="仿宋" w:hAnsi="仿宋" w:cs="Times New Roman"/>
          <w:sz w:val="24"/>
          <w:szCs w:val="24"/>
        </w:rPr>
        <w:t>AI</w:t>
      </w:r>
      <w:r w:rsidR="002B3850" w:rsidRPr="00EC4756">
        <w:rPr>
          <w:rFonts w:ascii="仿宋" w:eastAsia="仿宋" w:hAnsi="仿宋" w:cs="Times New Roman"/>
          <w:sz w:val="24"/>
          <w:szCs w:val="24"/>
        </w:rPr>
        <w:t>系统</w:t>
      </w:r>
      <w:r w:rsidRPr="00EC4756">
        <w:rPr>
          <w:rFonts w:ascii="仿宋" w:eastAsia="仿宋" w:hAnsi="仿宋" w:cs="Times New Roman"/>
          <w:sz w:val="24"/>
          <w:szCs w:val="24"/>
        </w:rPr>
        <w:t>仍然是一个有趣的开放性问题。</w:t>
      </w:r>
    </w:p>
    <w:p w14:paraId="61AE2A58" w14:textId="355AA493" w:rsidR="003425DA" w:rsidRPr="00EC4756" w:rsidRDefault="003425DA" w:rsidP="00C121C8">
      <w:pPr>
        <w:spacing w:line="360" w:lineRule="auto"/>
        <w:ind w:firstLineChars="200" w:firstLine="482"/>
        <w:rPr>
          <w:rFonts w:ascii="仿宋" w:eastAsia="仿宋" w:hAnsi="仿宋" w:cs="Times New Roman"/>
          <w:sz w:val="24"/>
          <w:szCs w:val="24"/>
        </w:rPr>
      </w:pPr>
      <w:r w:rsidRPr="00EC4756">
        <w:rPr>
          <w:rFonts w:ascii="仿宋" w:eastAsia="仿宋" w:hAnsi="仿宋" w:cs="Times New Roman"/>
          <w:b/>
          <w:noProof/>
          <w:sz w:val="24"/>
          <w:szCs w:val="24"/>
        </w:rPr>
        <w:drawing>
          <wp:inline distT="0" distB="0" distL="0" distR="0" wp14:anchorId="716877DC" wp14:editId="2ACBD41F">
            <wp:extent cx="5274310" cy="3288665"/>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288665"/>
                    </a:xfrm>
                    <a:prstGeom prst="rect">
                      <a:avLst/>
                    </a:prstGeom>
                  </pic:spPr>
                </pic:pic>
              </a:graphicData>
            </a:graphic>
          </wp:inline>
        </w:drawing>
      </w:r>
    </w:p>
    <w:p w14:paraId="10C254A7" w14:textId="680CB4A0" w:rsidR="00292C02" w:rsidRPr="00EC4756" w:rsidRDefault="00292C02" w:rsidP="003425DA">
      <w:pPr>
        <w:widowControl/>
        <w:autoSpaceDE w:val="0"/>
        <w:autoSpaceDN w:val="0"/>
        <w:adjustRightInd w:val="0"/>
        <w:spacing w:after="240"/>
        <w:jc w:val="left"/>
        <w:rPr>
          <w:rFonts w:ascii="仿宋" w:eastAsia="仿宋" w:hAnsi="仿宋" w:cs="Times"/>
          <w:kern w:val="0"/>
          <w:sz w:val="24"/>
          <w:szCs w:val="24"/>
        </w:rPr>
      </w:pPr>
      <w:r w:rsidRPr="00EC4756">
        <w:rPr>
          <w:rFonts w:ascii="仿宋" w:eastAsia="仿宋" w:hAnsi="仿宋" w:cs="Times" w:hint="eastAsia"/>
          <w:kern w:val="0"/>
          <w:sz w:val="18"/>
          <w:szCs w:val="18"/>
        </w:rPr>
        <w:t>图</w:t>
      </w:r>
      <w:r w:rsidRPr="00EC4756">
        <w:rPr>
          <w:rFonts w:ascii="仿宋" w:eastAsia="仿宋" w:hAnsi="仿宋" w:cs="Times"/>
          <w:kern w:val="0"/>
          <w:sz w:val="18"/>
          <w:szCs w:val="18"/>
        </w:rPr>
        <w:t>5:</w:t>
      </w:r>
      <w:r w:rsidR="00724A83" w:rsidRPr="00EC4756">
        <w:rPr>
          <w:rFonts w:ascii="仿宋" w:eastAsia="仿宋" w:hAnsi="仿宋" w:cs="Times"/>
          <w:kern w:val="0"/>
          <w:sz w:val="18"/>
          <w:szCs w:val="18"/>
        </w:rPr>
        <w:t xml:space="preserve"> </w:t>
      </w:r>
      <w:r w:rsidRPr="00EC4756">
        <w:rPr>
          <w:rFonts w:ascii="仿宋" w:eastAsia="仿宋" w:hAnsi="仿宋" w:cs="Times" w:hint="eastAsia"/>
          <w:kern w:val="0"/>
          <w:sz w:val="18"/>
          <w:szCs w:val="18"/>
        </w:rPr>
        <w:t>在</w:t>
      </w:r>
      <w:r w:rsidRPr="00EC4756">
        <w:rPr>
          <w:rFonts w:ascii="仿宋" w:eastAsia="仿宋" w:hAnsi="仿宋" w:cs="Times"/>
          <w:kern w:val="0"/>
          <w:sz w:val="18"/>
          <w:szCs w:val="18"/>
        </w:rPr>
        <w:t>多主体AI的声誉系统中，</w:t>
      </w:r>
      <w:r w:rsidRPr="00EC4756">
        <w:rPr>
          <w:rFonts w:ascii="仿宋" w:eastAsia="仿宋" w:hAnsi="仿宋" w:cs="Times" w:hint="eastAsia"/>
          <w:kern w:val="0"/>
          <w:sz w:val="18"/>
          <w:szCs w:val="18"/>
        </w:rPr>
        <w:t>每个</w:t>
      </w:r>
      <w:r w:rsidRPr="00EC4756">
        <w:rPr>
          <w:rFonts w:ascii="仿宋" w:eastAsia="仿宋" w:hAnsi="仿宋" w:cs="Times"/>
          <w:kern w:val="0"/>
          <w:sz w:val="18"/>
          <w:szCs w:val="18"/>
        </w:rPr>
        <w:t>主体可以选择一个行动，</w:t>
      </w:r>
      <w:r w:rsidRPr="00EC4756">
        <w:rPr>
          <w:rFonts w:ascii="仿宋" w:eastAsia="仿宋" w:hAnsi="仿宋" w:cs="Times" w:hint="eastAsia"/>
          <w:kern w:val="0"/>
          <w:sz w:val="18"/>
          <w:szCs w:val="18"/>
        </w:rPr>
        <w:t>这些行动的</w:t>
      </w:r>
      <w:r w:rsidRPr="00EC4756">
        <w:rPr>
          <w:rFonts w:ascii="仿宋" w:eastAsia="仿宋" w:hAnsi="仿宋" w:cs="Times"/>
          <w:kern w:val="0"/>
          <w:sz w:val="18"/>
          <w:szCs w:val="18"/>
        </w:rPr>
        <w:t>组合效果生成了回报（</w:t>
      </w:r>
      <w:r w:rsidRPr="00EC4756">
        <w:rPr>
          <w:rFonts w:ascii="仿宋" w:eastAsia="仿宋" w:hAnsi="仿宋" w:cs="Times" w:hint="eastAsia"/>
          <w:kern w:val="0"/>
          <w:sz w:val="18"/>
          <w:szCs w:val="18"/>
        </w:rPr>
        <w:t>即</w:t>
      </w:r>
      <w:r w:rsidRPr="00EC4756">
        <w:rPr>
          <w:rFonts w:ascii="仿宋" w:eastAsia="仿宋" w:hAnsi="仿宋" w:cs="Times"/>
          <w:kern w:val="0"/>
          <w:sz w:val="18"/>
          <w:szCs w:val="18"/>
        </w:rPr>
        <w:t>效用）。</w:t>
      </w:r>
      <w:r w:rsidRPr="00EC4756">
        <w:rPr>
          <w:rFonts w:ascii="仿宋" w:eastAsia="仿宋" w:hAnsi="仿宋" w:cs="Times" w:hint="eastAsia"/>
          <w:kern w:val="0"/>
          <w:sz w:val="18"/>
          <w:szCs w:val="18"/>
        </w:rPr>
        <w:t>基于</w:t>
      </w:r>
      <w:r w:rsidRPr="00EC4756">
        <w:rPr>
          <w:rFonts w:ascii="仿宋" w:eastAsia="仿宋" w:hAnsi="仿宋" w:cs="Times"/>
          <w:kern w:val="0"/>
          <w:sz w:val="18"/>
          <w:szCs w:val="18"/>
        </w:rPr>
        <w:t>行动和收到的回报，</w:t>
      </w:r>
      <w:r w:rsidRPr="00EC4756">
        <w:rPr>
          <w:rFonts w:ascii="仿宋" w:eastAsia="仿宋" w:hAnsi="仿宋" w:cs="Times" w:hint="eastAsia"/>
          <w:kern w:val="0"/>
          <w:sz w:val="18"/>
          <w:szCs w:val="18"/>
        </w:rPr>
        <w:t>主体</w:t>
      </w:r>
      <w:r w:rsidRPr="00EC4756">
        <w:rPr>
          <w:rFonts w:ascii="仿宋" w:eastAsia="仿宋" w:hAnsi="仿宋" w:cs="Times"/>
          <w:kern w:val="0"/>
          <w:sz w:val="18"/>
          <w:szCs w:val="18"/>
        </w:rPr>
        <w:t>i可以提交一个报告xi给声望系统。</w:t>
      </w:r>
      <w:r w:rsidRPr="00EC4756">
        <w:rPr>
          <w:rFonts w:ascii="仿宋" w:eastAsia="仿宋" w:hAnsi="仿宋" w:cs="Times" w:hint="eastAsia"/>
          <w:kern w:val="0"/>
          <w:sz w:val="18"/>
          <w:szCs w:val="18"/>
        </w:rPr>
        <w:t>声誉</w:t>
      </w:r>
      <w:r w:rsidRPr="00EC4756">
        <w:rPr>
          <w:rFonts w:ascii="仿宋" w:eastAsia="仿宋" w:hAnsi="仿宋" w:cs="Times"/>
          <w:kern w:val="0"/>
          <w:sz w:val="18"/>
          <w:szCs w:val="18"/>
        </w:rPr>
        <w:t>系统将这些反馈聚合到一起</w:t>
      </w:r>
      <w:r w:rsidRPr="00EC4756">
        <w:rPr>
          <w:rFonts w:ascii="仿宋" w:eastAsia="仿宋" w:hAnsi="仿宋" w:cs="Times"/>
          <w:kern w:val="0"/>
          <w:sz w:val="18"/>
          <w:szCs w:val="18"/>
        </w:rPr>
        <w:lastRenderedPageBreak/>
        <w:t>——</w:t>
      </w:r>
      <w:r w:rsidRPr="00EC4756">
        <w:rPr>
          <w:rFonts w:ascii="仿宋" w:eastAsia="仿宋" w:hAnsi="仿宋" w:cs="Times" w:hint="eastAsia"/>
          <w:kern w:val="0"/>
          <w:sz w:val="18"/>
          <w:szCs w:val="18"/>
        </w:rPr>
        <w:t>例如</w:t>
      </w:r>
      <w:r w:rsidRPr="00EC4756">
        <w:rPr>
          <w:rFonts w:ascii="仿宋" w:eastAsia="仿宋" w:hAnsi="仿宋" w:cs="Times"/>
          <w:kern w:val="0"/>
          <w:sz w:val="18"/>
          <w:szCs w:val="18"/>
        </w:rPr>
        <w:t>，</w:t>
      </w:r>
      <w:r w:rsidRPr="00EC4756">
        <w:rPr>
          <w:rFonts w:ascii="仿宋" w:eastAsia="仿宋" w:hAnsi="仿宋" w:cs="Times" w:hint="eastAsia"/>
          <w:kern w:val="0"/>
          <w:sz w:val="18"/>
          <w:szCs w:val="18"/>
        </w:rPr>
        <w:t>提供一个排序列表</w:t>
      </w:r>
      <w:r w:rsidRPr="00EC4756">
        <w:rPr>
          <w:rFonts w:ascii="仿宋" w:eastAsia="仿宋" w:hAnsi="仿宋" w:cs="Times"/>
          <w:kern w:val="0"/>
          <w:sz w:val="18"/>
          <w:szCs w:val="18"/>
        </w:rPr>
        <w:t>来反映主体们可信度的估计。</w:t>
      </w:r>
      <w:r w:rsidRPr="00EC4756">
        <w:rPr>
          <w:rFonts w:ascii="仿宋" w:eastAsia="仿宋" w:hAnsi="仿宋" w:cs="Times" w:hint="eastAsia"/>
          <w:kern w:val="0"/>
          <w:sz w:val="18"/>
          <w:szCs w:val="18"/>
        </w:rPr>
        <w:t>每个</w:t>
      </w:r>
      <w:r w:rsidRPr="00EC4756">
        <w:rPr>
          <w:rFonts w:ascii="仿宋" w:eastAsia="仿宋" w:hAnsi="仿宋" w:cs="Times"/>
          <w:kern w:val="0"/>
          <w:sz w:val="18"/>
          <w:szCs w:val="18"/>
        </w:rPr>
        <w:t>主体都可以看到这个排序列表，</w:t>
      </w:r>
      <w:r w:rsidRPr="00EC4756">
        <w:rPr>
          <w:rFonts w:ascii="仿宋" w:eastAsia="仿宋" w:hAnsi="仿宋" w:cs="Times" w:hint="eastAsia"/>
          <w:kern w:val="0"/>
          <w:sz w:val="18"/>
          <w:szCs w:val="18"/>
        </w:rPr>
        <w:t>这个信息</w:t>
      </w:r>
      <w:r w:rsidRPr="00EC4756">
        <w:rPr>
          <w:rFonts w:ascii="仿宋" w:eastAsia="仿宋" w:hAnsi="仿宋" w:cs="Times"/>
          <w:kern w:val="0"/>
          <w:sz w:val="18"/>
          <w:szCs w:val="18"/>
        </w:rPr>
        <w:t>又可以影响到未来的行动。</w:t>
      </w:r>
    </w:p>
    <w:p w14:paraId="0B16FD6F" w14:textId="77777777" w:rsidR="004167B9" w:rsidRPr="004167B9" w:rsidRDefault="004167B9" w:rsidP="004167B9">
      <w:pPr>
        <w:spacing w:before="240" w:after="240" w:line="360" w:lineRule="auto"/>
        <w:jc w:val="center"/>
        <w:rPr>
          <w:rFonts w:ascii="Times New Roman" w:hAnsi="Times New Roman" w:cs="Times New Roman"/>
          <w:b/>
          <w:sz w:val="28"/>
          <w:szCs w:val="24"/>
        </w:rPr>
      </w:pPr>
      <w:r w:rsidRPr="004167B9">
        <w:rPr>
          <w:rFonts w:ascii="Times New Roman" w:hAnsi="Times New Roman" w:cs="Times New Roman"/>
          <w:b/>
          <w:sz w:val="28"/>
          <w:szCs w:val="24"/>
        </w:rPr>
        <w:t>设计多</w:t>
      </w:r>
      <w:ins w:id="967" w:author="张江" w:date="2017-03-01T21:53:00Z">
        <w:r w:rsidRPr="004167B9">
          <w:rPr>
            <w:rFonts w:ascii="Times New Roman" w:hAnsi="Times New Roman" w:cs="Times New Roman"/>
            <w:b/>
            <w:sz w:val="28"/>
            <w:szCs w:val="24"/>
          </w:rPr>
          <w:t>主</w:t>
        </w:r>
      </w:ins>
      <w:r w:rsidRPr="004167B9">
        <w:rPr>
          <w:rFonts w:ascii="Times New Roman" w:hAnsi="Times New Roman" w:cs="Times New Roman"/>
          <w:b/>
          <w:sz w:val="28"/>
          <w:szCs w:val="24"/>
        </w:rPr>
        <w:t>体智能系统</w:t>
      </w:r>
    </w:p>
    <w:p w14:paraId="0C05300B" w14:textId="77777777" w:rsidR="004167B9" w:rsidRPr="004167B9" w:rsidRDefault="004167B9" w:rsidP="004167B9">
      <w:pPr>
        <w:spacing w:line="360" w:lineRule="auto"/>
        <w:ind w:firstLineChars="200" w:firstLine="480"/>
        <w:rPr>
          <w:rFonts w:ascii="Times New Roman" w:hAnsi="Times New Roman" w:cs="Times New Roman"/>
          <w:sz w:val="24"/>
          <w:szCs w:val="24"/>
        </w:rPr>
      </w:pPr>
      <w:del w:id="968" w:author="张江" w:date="2017-03-01T22:04:00Z">
        <w:r w:rsidRPr="004167B9">
          <w:rPr>
            <w:rFonts w:ascii="Times New Roman" w:hAnsi="Times New Roman" w:cs="Times New Roman"/>
            <w:sz w:val="24"/>
            <w:szCs w:val="24"/>
          </w:rPr>
          <w:delText>在</w:delText>
        </w:r>
      </w:del>
      <w:r w:rsidRPr="004167B9">
        <w:rPr>
          <w:rFonts w:ascii="Times New Roman" w:hAnsi="Times New Roman" w:cs="Times New Roman"/>
          <w:sz w:val="24"/>
          <w:szCs w:val="24"/>
        </w:rPr>
        <w:t>多</w:t>
      </w:r>
      <w:ins w:id="969" w:author="张江" w:date="2017-03-01T21:54:00Z">
        <w:r w:rsidRPr="004167B9">
          <w:rPr>
            <w:rFonts w:ascii="Times New Roman" w:hAnsi="Times New Roman" w:cs="Times New Roman"/>
            <w:sz w:val="24"/>
            <w:szCs w:val="24"/>
          </w:rPr>
          <w:t>主</w:t>
        </w:r>
      </w:ins>
      <w:r w:rsidRPr="004167B9">
        <w:rPr>
          <w:rFonts w:ascii="Times New Roman" w:hAnsi="Times New Roman" w:cs="Times New Roman"/>
          <w:sz w:val="24"/>
          <w:szCs w:val="24"/>
        </w:rPr>
        <w:t>体</w:t>
      </w:r>
      <w:del w:id="970" w:author="张江" w:date="2017-03-01T21:54:00Z">
        <w:r w:rsidRPr="004167B9" w:rsidDel="00B50153">
          <w:rPr>
            <w:rFonts w:ascii="Times New Roman" w:hAnsi="Times New Roman" w:cs="Times New Roman"/>
            <w:sz w:val="24"/>
            <w:szCs w:val="24"/>
          </w:rPr>
          <w:delText>智能的</w:delText>
        </w:r>
        <w:r w:rsidRPr="004167B9" w:rsidDel="00B50153">
          <w:rPr>
            <w:rFonts w:ascii="Times New Roman" w:hAnsi="Times New Roman" w:cs="Times New Roman" w:hint="eastAsia"/>
            <w:sz w:val="24"/>
            <w:szCs w:val="24"/>
          </w:rPr>
          <w:delText>等级</w:delText>
        </w:r>
      </w:del>
      <w:ins w:id="971" w:author="张江" w:date="2017-03-01T21:54:00Z">
        <w:r w:rsidRPr="004167B9">
          <w:rPr>
            <w:rFonts w:ascii="Times New Roman" w:hAnsi="Times New Roman" w:cs="Times New Roman"/>
            <w:sz w:val="24"/>
            <w:szCs w:val="24"/>
          </w:rPr>
          <w:t>级别</w:t>
        </w:r>
      </w:ins>
      <w:r w:rsidRPr="004167B9">
        <w:rPr>
          <w:rFonts w:ascii="Times New Roman" w:hAnsi="Times New Roman" w:cs="Times New Roman"/>
          <w:sz w:val="24"/>
          <w:szCs w:val="24"/>
        </w:rPr>
        <w:t>中，设计者不能直接编程</w:t>
      </w:r>
      <w:r w:rsidRPr="004167B9">
        <w:rPr>
          <w:rFonts w:ascii="Times New Roman" w:hAnsi="Times New Roman" w:cs="Times New Roman"/>
          <w:sz w:val="24"/>
          <w:szCs w:val="24"/>
        </w:rPr>
        <w:t>AI</w:t>
      </w:r>
      <w:del w:id="972" w:author="张江" w:date="2017-03-01T21:55:00Z">
        <w:r w:rsidRPr="004167B9" w:rsidDel="00B50153">
          <w:rPr>
            <w:rFonts w:ascii="Times New Roman" w:hAnsi="Times New Roman" w:cs="Times New Roman"/>
            <w:sz w:val="24"/>
            <w:szCs w:val="24"/>
          </w:rPr>
          <w:delText>们</w:delText>
        </w:r>
      </w:del>
      <w:r w:rsidRPr="004167B9">
        <w:rPr>
          <w:rFonts w:ascii="Times New Roman" w:hAnsi="Times New Roman" w:cs="Times New Roman"/>
          <w:sz w:val="24"/>
          <w:szCs w:val="24"/>
        </w:rPr>
        <w:t>的行为，而是为</w:t>
      </w:r>
      <w:del w:id="973" w:author="张江" w:date="2017-03-03T08:24:00Z">
        <w:r w:rsidRPr="004167B9" w:rsidDel="00811A41">
          <w:rPr>
            <w:rFonts w:ascii="Times New Roman" w:hAnsi="Times New Roman" w:cs="Times New Roman"/>
            <w:sz w:val="24"/>
            <w:szCs w:val="24"/>
          </w:rPr>
          <w:delText>管理</w:delText>
        </w:r>
      </w:del>
      <w:r w:rsidRPr="004167B9">
        <w:rPr>
          <w:rFonts w:ascii="Times New Roman" w:hAnsi="Times New Roman" w:cs="Times New Roman"/>
          <w:sz w:val="24"/>
          <w:szCs w:val="24"/>
        </w:rPr>
        <w:t>AI</w:t>
      </w:r>
      <w:del w:id="974" w:author="张江" w:date="2017-03-01T21:55:00Z">
        <w:r w:rsidRPr="004167B9" w:rsidDel="00B50153">
          <w:rPr>
            <w:rFonts w:ascii="Times New Roman" w:hAnsi="Times New Roman" w:cs="Times New Roman"/>
            <w:sz w:val="24"/>
            <w:szCs w:val="24"/>
          </w:rPr>
          <w:delText>们</w:delText>
        </w:r>
      </w:del>
      <w:r w:rsidRPr="004167B9">
        <w:rPr>
          <w:rFonts w:ascii="Times New Roman" w:hAnsi="Times New Roman" w:cs="Times New Roman"/>
          <w:sz w:val="24"/>
          <w:szCs w:val="24"/>
        </w:rPr>
        <w:t>之间的交互来定义规则和</w:t>
      </w:r>
      <w:del w:id="975" w:author="张江" w:date="2017-03-01T21:55:00Z">
        <w:r w:rsidRPr="004167B9" w:rsidDel="00B50153">
          <w:rPr>
            <w:rFonts w:ascii="Times New Roman" w:hAnsi="Times New Roman" w:cs="Times New Roman"/>
            <w:sz w:val="24"/>
            <w:szCs w:val="24"/>
          </w:rPr>
          <w:delText>奖励</w:delText>
        </w:r>
      </w:del>
      <w:ins w:id="976" w:author="张江" w:date="2017-03-01T21:55:00Z">
        <w:r w:rsidRPr="004167B9">
          <w:rPr>
            <w:rFonts w:ascii="Times New Roman" w:hAnsi="Times New Roman" w:cs="Times New Roman"/>
            <w:sz w:val="24"/>
            <w:szCs w:val="24"/>
          </w:rPr>
          <w:t>激励</w:t>
        </w:r>
      </w:ins>
      <w:r w:rsidRPr="004167B9">
        <w:rPr>
          <w:rFonts w:ascii="Times New Roman" w:hAnsi="Times New Roman" w:cs="Times New Roman"/>
          <w:sz w:val="24"/>
          <w:szCs w:val="24"/>
        </w:rPr>
        <w:t>。这个想法是通过改变</w:t>
      </w:r>
      <w:r w:rsidRPr="004167B9">
        <w:rPr>
          <w:rFonts w:ascii="Times New Roman" w:hAnsi="Times New Roman" w:cs="Times New Roman"/>
          <w:sz w:val="24"/>
          <w:szCs w:val="24"/>
        </w:rPr>
        <w:t>“</w:t>
      </w:r>
      <w:r w:rsidRPr="004167B9">
        <w:rPr>
          <w:rFonts w:ascii="Times New Roman" w:hAnsi="Times New Roman" w:cs="Times New Roman"/>
          <w:sz w:val="24"/>
          <w:szCs w:val="24"/>
        </w:rPr>
        <w:t>游戏规则</w:t>
      </w:r>
      <w:r w:rsidRPr="004167B9">
        <w:rPr>
          <w:rFonts w:ascii="Times New Roman" w:hAnsi="Times New Roman" w:cs="Times New Roman"/>
          <w:sz w:val="24"/>
          <w:szCs w:val="24"/>
        </w:rPr>
        <w:t>”</w:t>
      </w:r>
      <w:r w:rsidRPr="004167B9">
        <w:rPr>
          <w:rFonts w:ascii="Times New Roman" w:hAnsi="Times New Roman" w:cs="Times New Roman"/>
          <w:sz w:val="24"/>
          <w:szCs w:val="24"/>
        </w:rPr>
        <w:t>（例如使某些行为和结果与奖励相关联）来改变智能体的行为以实现全局目标</w:t>
      </w:r>
      <w:ins w:id="977" w:author="张江" w:date="2017-03-01T21:55:00Z">
        <w:r w:rsidRPr="004167B9">
          <w:rPr>
            <w:rFonts w:ascii="Times New Roman" w:hAnsi="Times New Roman" w:cs="Times New Roman"/>
            <w:sz w:val="24"/>
            <w:szCs w:val="24"/>
          </w:rPr>
          <w:t>的</w:t>
        </w:r>
      </w:ins>
      <w:r w:rsidRPr="004167B9">
        <w:rPr>
          <w:rFonts w:ascii="Times New Roman" w:hAnsi="Times New Roman" w:cs="Times New Roman"/>
          <w:sz w:val="24"/>
          <w:szCs w:val="24"/>
        </w:rPr>
        <w:t>。系统目标可以包括</w:t>
      </w:r>
      <w:del w:id="978" w:author="张江" w:date="2017-03-01T21:55:00Z">
        <w:r w:rsidRPr="004167B9" w:rsidDel="00B50153">
          <w:rPr>
            <w:rFonts w:ascii="Times New Roman" w:hAnsi="Times New Roman" w:cs="Times New Roman"/>
            <w:sz w:val="24"/>
            <w:szCs w:val="24"/>
          </w:rPr>
          <w:delText>例如</w:delText>
        </w:r>
      </w:del>
      <w:r w:rsidRPr="004167B9">
        <w:rPr>
          <w:rFonts w:ascii="Times New Roman" w:hAnsi="Times New Roman" w:cs="Times New Roman"/>
          <w:sz w:val="24"/>
          <w:szCs w:val="24"/>
        </w:rPr>
        <w:t>：促进</w:t>
      </w:r>
      <w:ins w:id="979" w:author="张江" w:date="2017-03-01T21:56:00Z">
        <w:r w:rsidRPr="004167B9">
          <w:rPr>
            <w:rFonts w:ascii="Times New Roman" w:hAnsi="Times New Roman" w:cs="Times New Roman"/>
            <w:sz w:val="24"/>
            <w:szCs w:val="24"/>
          </w:rPr>
          <w:t>总价值最大化的</w:t>
        </w:r>
      </w:ins>
      <w:r w:rsidRPr="004167B9">
        <w:rPr>
          <w:rFonts w:ascii="Times New Roman" w:hAnsi="Times New Roman" w:cs="Times New Roman"/>
          <w:sz w:val="24"/>
          <w:szCs w:val="24"/>
        </w:rPr>
        <w:t>资源分配</w:t>
      </w:r>
      <w:del w:id="980" w:author="张江" w:date="2017-03-01T21:56:00Z">
        <w:r w:rsidRPr="004167B9" w:rsidDel="00B50153">
          <w:rPr>
            <w:rFonts w:ascii="Times New Roman" w:hAnsi="Times New Roman" w:cs="Times New Roman"/>
            <w:sz w:val="24"/>
            <w:szCs w:val="24"/>
          </w:rPr>
          <w:delText>以达到</w:delText>
        </w:r>
      </w:del>
      <w:ins w:id="981" w:author="张江" w:date="2017-03-01T21:56:00Z">
        <w:r w:rsidRPr="004167B9">
          <w:rPr>
            <w:rFonts w:ascii="Times New Roman" w:hAnsi="Times New Roman" w:cs="Times New Roman"/>
            <w:sz w:val="24"/>
            <w:szCs w:val="24"/>
          </w:rPr>
          <w:t>方案</w:t>
        </w:r>
      </w:ins>
      <w:del w:id="982" w:author="张江" w:date="2017-03-01T21:55:00Z">
        <w:r w:rsidRPr="004167B9" w:rsidDel="00B50153">
          <w:rPr>
            <w:rFonts w:ascii="Times New Roman" w:hAnsi="Times New Roman" w:cs="Times New Roman"/>
            <w:sz w:val="24"/>
            <w:szCs w:val="24"/>
          </w:rPr>
          <w:delText>总价值最大化</w:delText>
        </w:r>
      </w:del>
      <w:r w:rsidRPr="004167B9">
        <w:rPr>
          <w:rFonts w:ascii="Times New Roman" w:hAnsi="Times New Roman" w:cs="Times New Roman"/>
          <w:sz w:val="24"/>
          <w:szCs w:val="24"/>
        </w:rPr>
        <w:t>，协调行为以按时完成项目或汇集分散信息以形成对未来事件的准确预测。</w:t>
      </w:r>
      <w:del w:id="983" w:author="张江" w:date="2017-03-01T22:01:00Z">
        <w:r w:rsidRPr="004167B9" w:rsidDel="00B50153">
          <w:rPr>
            <w:rFonts w:ascii="Times New Roman" w:hAnsi="Times New Roman" w:cs="Times New Roman"/>
            <w:sz w:val="24"/>
            <w:szCs w:val="24"/>
          </w:rPr>
          <w:delText>其中改变交互环境和</w:delText>
        </w:r>
      </w:del>
      <w:ins w:id="984" w:author="张江" w:date="2017-03-01T22:01:00Z">
        <w:r w:rsidRPr="004167B9">
          <w:rPr>
            <w:rFonts w:ascii="Times New Roman" w:hAnsi="Times New Roman" w:cs="Times New Roman"/>
            <w:sz w:val="24"/>
            <w:szCs w:val="24"/>
          </w:rPr>
          <w:t>这种改变交互环境</w:t>
        </w:r>
      </w:ins>
      <w:ins w:id="985" w:author="张江" w:date="2017-03-01T22:02:00Z">
        <w:r w:rsidRPr="004167B9">
          <w:rPr>
            <w:rFonts w:ascii="Times New Roman" w:hAnsi="Times New Roman" w:cs="Times New Roman"/>
            <w:sz w:val="24"/>
            <w:szCs w:val="24"/>
          </w:rPr>
          <w:t>的能力是特别的，</w:t>
        </w:r>
      </w:ins>
      <w:ins w:id="986" w:author="张江" w:date="2017-03-01T22:04:00Z">
        <w:r w:rsidRPr="004167B9">
          <w:rPr>
            <w:rFonts w:ascii="Times New Roman" w:hAnsi="Times New Roman" w:cs="Times New Roman" w:hint="eastAsia"/>
            <w:sz w:val="24"/>
            <w:szCs w:val="24"/>
          </w:rPr>
          <w:t>它能</w:t>
        </w:r>
      </w:ins>
      <w:del w:id="987" w:author="张江" w:date="2017-03-01T22:02:00Z">
        <w:r w:rsidRPr="004167B9" w:rsidDel="00B50153">
          <w:rPr>
            <w:rFonts w:ascii="Times New Roman" w:hAnsi="Times New Roman" w:cs="Times New Roman"/>
            <w:sz w:val="24"/>
            <w:szCs w:val="24"/>
          </w:rPr>
          <w:delText>能</w:delText>
        </w:r>
      </w:del>
      <w:r w:rsidRPr="004167B9">
        <w:rPr>
          <w:rFonts w:ascii="Times New Roman" w:hAnsi="Times New Roman" w:cs="Times New Roman"/>
          <w:sz w:val="24"/>
          <w:szCs w:val="24"/>
        </w:rPr>
        <w:t>将</w:t>
      </w:r>
      <w:del w:id="988" w:author="张江" w:date="2017-03-01T22:02:00Z">
        <w:r w:rsidRPr="004167B9" w:rsidDel="00B50153">
          <w:rPr>
            <w:rFonts w:ascii="Times New Roman" w:hAnsi="Times New Roman" w:cs="Times New Roman"/>
            <w:sz w:val="24"/>
            <w:szCs w:val="24"/>
          </w:rPr>
          <w:delText>“</w:delText>
        </w:r>
        <w:r w:rsidRPr="004167B9" w:rsidDel="00B50153">
          <w:rPr>
            <w:rFonts w:ascii="Times New Roman" w:hAnsi="Times New Roman" w:cs="Times New Roman"/>
            <w:sz w:val="24"/>
            <w:szCs w:val="24"/>
          </w:rPr>
          <w:delText>该水平的设计</w:delText>
        </w:r>
        <w:r w:rsidRPr="004167B9" w:rsidDel="00B50153">
          <w:rPr>
            <w:rFonts w:ascii="Times New Roman" w:hAnsi="Times New Roman" w:cs="Times New Roman"/>
            <w:sz w:val="24"/>
            <w:szCs w:val="24"/>
          </w:rPr>
          <w:delText>”</w:delText>
        </w:r>
      </w:del>
      <w:ins w:id="989" w:author="张江" w:date="2017-03-01T22:02:00Z">
        <w:r w:rsidRPr="004167B9">
          <w:rPr>
            <w:rFonts w:ascii="Times New Roman" w:hAnsi="Times New Roman" w:cs="Times New Roman"/>
            <w:sz w:val="24"/>
            <w:szCs w:val="24"/>
          </w:rPr>
          <w:t>这种</w:t>
        </w:r>
      </w:ins>
      <w:ins w:id="990" w:author="张江" w:date="2017-03-01T22:03:00Z">
        <w:r w:rsidRPr="004167B9">
          <w:rPr>
            <w:rFonts w:ascii="Times New Roman" w:hAnsi="Times New Roman" w:cs="Times New Roman"/>
            <w:sz w:val="24"/>
            <w:szCs w:val="24"/>
          </w:rPr>
          <w:t>设计与在给定世界中表现良好的</w:t>
        </w:r>
        <w:r w:rsidRPr="004167B9">
          <w:rPr>
            <w:rFonts w:ascii="Times New Roman" w:hAnsi="Times New Roman" w:cs="Times New Roman"/>
            <w:sz w:val="24"/>
            <w:szCs w:val="24"/>
          </w:rPr>
          <w:t>AI</w:t>
        </w:r>
        <w:r w:rsidRPr="004167B9">
          <w:rPr>
            <w:rFonts w:ascii="Times New Roman" w:hAnsi="Times New Roman" w:cs="Times New Roman"/>
            <w:sz w:val="24"/>
            <w:szCs w:val="24"/>
          </w:rPr>
          <w:t>设计问题区分开</w:t>
        </w:r>
      </w:ins>
      <w:del w:id="991" w:author="张江" w:date="2017-03-01T22:04:00Z">
        <w:r w:rsidRPr="004167B9" w:rsidDel="00B50153">
          <w:rPr>
            <w:rFonts w:ascii="Times New Roman" w:hAnsi="Times New Roman" w:cs="Times New Roman"/>
            <w:sz w:val="24"/>
            <w:szCs w:val="24"/>
          </w:rPr>
          <w:delText>与</w:delText>
        </w:r>
        <w:r w:rsidRPr="004167B9" w:rsidDel="00B50153">
          <w:rPr>
            <w:rFonts w:ascii="Times New Roman" w:hAnsi="Times New Roman" w:cs="Times New Roman"/>
            <w:sz w:val="24"/>
            <w:szCs w:val="24"/>
          </w:rPr>
          <w:delText>“</w:delText>
        </w:r>
        <w:r w:rsidRPr="004167B9" w:rsidDel="00B50153">
          <w:rPr>
            <w:rFonts w:ascii="Times New Roman" w:hAnsi="Times New Roman" w:cs="Times New Roman"/>
            <w:sz w:val="24"/>
            <w:szCs w:val="24"/>
          </w:rPr>
          <w:delText>在给定的世界中表现良好的标准</w:delText>
        </w:r>
        <w:r w:rsidRPr="004167B9" w:rsidDel="00B50153">
          <w:rPr>
            <w:rFonts w:ascii="Times New Roman" w:hAnsi="Times New Roman" w:cs="Times New Roman"/>
            <w:sz w:val="24"/>
            <w:szCs w:val="24"/>
          </w:rPr>
          <w:delText>AI”</w:delText>
        </w:r>
        <w:r w:rsidRPr="004167B9" w:rsidDel="00B50153">
          <w:rPr>
            <w:rFonts w:ascii="Times New Roman" w:hAnsi="Times New Roman" w:cs="Times New Roman"/>
            <w:sz w:val="24"/>
            <w:szCs w:val="24"/>
          </w:rPr>
          <w:delText>区分开的能力是特别的</w:delText>
        </w:r>
      </w:del>
      <w:r w:rsidRPr="004167B9">
        <w:rPr>
          <w:rFonts w:ascii="Times New Roman" w:hAnsi="Times New Roman" w:cs="Times New Roman"/>
          <w:sz w:val="24"/>
          <w:szCs w:val="24"/>
        </w:rPr>
        <w:t>。</w:t>
      </w:r>
    </w:p>
    <w:p w14:paraId="3E10C99F" w14:textId="77777777" w:rsidR="004167B9" w:rsidRPr="004167B9" w:rsidRDefault="004167B9" w:rsidP="004167B9">
      <w:pPr>
        <w:spacing w:line="360" w:lineRule="auto"/>
        <w:ind w:firstLineChars="200" w:firstLine="480"/>
        <w:rPr>
          <w:ins w:id="992" w:author="张江" w:date="2017-03-03T03:45:00Z"/>
          <w:rFonts w:ascii="Times New Roman" w:hAnsi="Times New Roman" w:cs="Times New Roman"/>
          <w:sz w:val="24"/>
          <w:szCs w:val="24"/>
        </w:rPr>
      </w:pPr>
      <w:r w:rsidRPr="004167B9">
        <w:rPr>
          <w:rFonts w:ascii="Times New Roman" w:hAnsi="Times New Roman" w:cs="Times New Roman"/>
          <w:sz w:val="24"/>
          <w:szCs w:val="24"/>
        </w:rPr>
        <w:t>一个有趣的</w:t>
      </w:r>
      <w:del w:id="993" w:author="张江" w:date="2017-03-01T22:08:00Z">
        <w:r w:rsidRPr="004167B9" w:rsidDel="00D16DB4">
          <w:rPr>
            <w:rFonts w:ascii="Times New Roman" w:hAnsi="Times New Roman" w:cs="Times New Roman"/>
            <w:sz w:val="24"/>
            <w:szCs w:val="24"/>
          </w:rPr>
          <w:delText>协调</w:delText>
        </w:r>
      </w:del>
      <w:ins w:id="994" w:author="张江" w:date="2017-03-01T22:08:00Z">
        <w:r w:rsidRPr="004167B9">
          <w:rPr>
            <w:rFonts w:ascii="Times New Roman" w:hAnsi="Times New Roman" w:cs="Times New Roman"/>
            <w:sz w:val="24"/>
            <w:szCs w:val="24"/>
          </w:rPr>
          <w:t>中间</w:t>
        </w:r>
      </w:ins>
      <w:del w:id="995" w:author="张江" w:date="2017-03-01T22:08:00Z">
        <w:r w:rsidRPr="004167B9" w:rsidDel="00D16DB4">
          <w:rPr>
            <w:rFonts w:ascii="Times New Roman" w:hAnsi="Times New Roman" w:cs="Times New Roman"/>
            <w:sz w:val="24"/>
            <w:szCs w:val="24"/>
          </w:rPr>
          <w:delText>点</w:delText>
        </w:r>
      </w:del>
      <w:ins w:id="996" w:author="张江" w:date="2017-03-01T22:08:00Z">
        <w:r w:rsidRPr="004167B9">
          <w:rPr>
            <w:rFonts w:ascii="Times New Roman" w:hAnsi="Times New Roman" w:cs="Times New Roman"/>
            <w:sz w:val="24"/>
            <w:szCs w:val="24"/>
          </w:rPr>
          <w:t>环节</w:t>
        </w:r>
      </w:ins>
      <w:r w:rsidRPr="004167B9">
        <w:rPr>
          <w:rFonts w:ascii="Times New Roman" w:hAnsi="Times New Roman" w:cs="Times New Roman"/>
          <w:sz w:val="24"/>
          <w:szCs w:val="24"/>
        </w:rPr>
        <w:t>是把世界视为给定的，但</w:t>
      </w:r>
      <w:del w:id="997" w:author="张江" w:date="2017-03-01T22:06:00Z">
        <w:r w:rsidRPr="004167B9" w:rsidDel="00D16DB4">
          <w:rPr>
            <w:rFonts w:ascii="Times New Roman" w:hAnsi="Times New Roman" w:cs="Times New Roman"/>
            <w:sz w:val="24"/>
            <w:szCs w:val="24"/>
          </w:rPr>
          <w:delText>雇佣</w:delText>
        </w:r>
      </w:del>
      <w:ins w:id="998" w:author="张江" w:date="2017-03-01T22:06:00Z">
        <w:r w:rsidRPr="004167B9">
          <w:rPr>
            <w:rFonts w:ascii="Times New Roman" w:hAnsi="Times New Roman" w:cs="Times New Roman"/>
            <w:sz w:val="24"/>
            <w:szCs w:val="24"/>
          </w:rPr>
          <w:t>利用</w:t>
        </w:r>
      </w:ins>
      <w:r w:rsidRPr="004167B9">
        <w:rPr>
          <w:rFonts w:ascii="Times New Roman" w:hAnsi="Times New Roman" w:cs="Times New Roman"/>
          <w:sz w:val="24"/>
          <w:szCs w:val="24"/>
        </w:rPr>
        <w:t>可靠的</w:t>
      </w:r>
      <w:del w:id="999" w:author="张江" w:date="2017-03-01T22:06:00Z">
        <w:r w:rsidRPr="004167B9" w:rsidDel="00D16DB4">
          <w:rPr>
            <w:rFonts w:ascii="Times New Roman" w:hAnsi="Times New Roman" w:cs="Times New Roman"/>
            <w:sz w:val="24"/>
            <w:szCs w:val="24"/>
          </w:rPr>
          <w:delText>agent</w:delText>
        </w:r>
      </w:del>
      <w:ins w:id="1000" w:author="张江" w:date="2017-03-01T22:06:00Z">
        <w:r w:rsidRPr="004167B9">
          <w:rPr>
            <w:rFonts w:ascii="Times New Roman" w:hAnsi="Times New Roman" w:cs="Times New Roman"/>
            <w:sz w:val="24"/>
            <w:szCs w:val="24"/>
          </w:rPr>
          <w:t>主</w:t>
        </w:r>
        <w:r w:rsidRPr="004167B9">
          <w:rPr>
            <w:rFonts w:ascii="Times New Roman" w:hAnsi="Times New Roman" w:cs="Times New Roman" w:hint="eastAsia"/>
            <w:sz w:val="24"/>
            <w:szCs w:val="24"/>
          </w:rPr>
          <w:t>体</w:t>
        </w:r>
      </w:ins>
      <w:r w:rsidRPr="004167B9">
        <w:rPr>
          <w:rFonts w:ascii="Times New Roman" w:hAnsi="Times New Roman" w:cs="Times New Roman"/>
          <w:sz w:val="24"/>
          <w:szCs w:val="24"/>
        </w:rPr>
        <w:t>——</w:t>
      </w:r>
      <w:r w:rsidRPr="004167B9">
        <w:rPr>
          <w:rFonts w:ascii="Times New Roman" w:hAnsi="Times New Roman" w:cs="Times New Roman"/>
          <w:sz w:val="24"/>
          <w:szCs w:val="24"/>
        </w:rPr>
        <w:t>调解者</w:t>
      </w:r>
      <w:r w:rsidRPr="004167B9">
        <w:rPr>
          <w:rFonts w:ascii="Times New Roman" w:hAnsi="Times New Roman" w:cs="Times New Roman"/>
          <w:sz w:val="24"/>
          <w:szCs w:val="24"/>
        </w:rPr>
        <w:t>——</w:t>
      </w:r>
      <w:ins w:id="1001" w:author="张江" w:date="2017-03-01T22:09:00Z">
        <w:r w:rsidRPr="004167B9">
          <w:rPr>
            <w:rFonts w:ascii="Times New Roman" w:hAnsi="Times New Roman" w:cs="Times New Roman"/>
            <w:sz w:val="24"/>
            <w:szCs w:val="24"/>
          </w:rPr>
          <w:t>它</w:t>
        </w:r>
      </w:ins>
      <w:r w:rsidRPr="004167B9">
        <w:rPr>
          <w:rFonts w:ascii="Times New Roman" w:hAnsi="Times New Roman" w:cs="Times New Roman"/>
          <w:sz w:val="24"/>
          <w:szCs w:val="24"/>
        </w:rPr>
        <w:t>可以与</w:t>
      </w:r>
      <w:r w:rsidRPr="004167B9">
        <w:rPr>
          <w:rFonts w:ascii="Times New Roman" w:hAnsi="Times New Roman" w:cs="Times New Roman"/>
          <w:sz w:val="24"/>
          <w:szCs w:val="24"/>
        </w:rPr>
        <w:t>AI</w:t>
      </w:r>
      <w:r w:rsidRPr="004167B9">
        <w:rPr>
          <w:rFonts w:ascii="Times New Roman" w:hAnsi="Times New Roman" w:cs="Times New Roman"/>
          <w:sz w:val="24"/>
          <w:szCs w:val="24"/>
        </w:rPr>
        <w:t>们互动并代表雇主执行行动（</w:t>
      </w:r>
      <w:r w:rsidRPr="004167B9">
        <w:rPr>
          <w:rFonts w:ascii="Times New Roman" w:hAnsi="Times New Roman" w:cs="Times New Roman"/>
          <w:sz w:val="24"/>
          <w:szCs w:val="24"/>
        </w:rPr>
        <w:t>32</w:t>
      </w:r>
      <w:r w:rsidRPr="004167B9">
        <w:rPr>
          <w:rFonts w:ascii="Times New Roman" w:hAnsi="Times New Roman" w:cs="Times New Roman"/>
          <w:sz w:val="24"/>
          <w:szCs w:val="24"/>
        </w:rPr>
        <w:t>）。</w:t>
      </w:r>
      <w:ins w:id="1002" w:author="张江" w:date="2017-03-01T22:10:00Z">
        <w:r w:rsidRPr="004167B9">
          <w:rPr>
            <w:rFonts w:ascii="Times New Roman" w:hAnsi="Times New Roman" w:cs="Times New Roman"/>
            <w:sz w:val="24"/>
            <w:szCs w:val="24"/>
          </w:rPr>
          <w:t>引入</w:t>
        </w:r>
      </w:ins>
      <w:del w:id="1003" w:author="张江" w:date="2017-03-01T22:10:00Z">
        <w:r w:rsidRPr="004167B9" w:rsidDel="00D16DB4">
          <w:rPr>
            <w:rFonts w:ascii="Times New Roman" w:hAnsi="Times New Roman" w:cs="Times New Roman"/>
            <w:sz w:val="24"/>
            <w:szCs w:val="24"/>
          </w:rPr>
          <w:delText>采用中介实体</w:delText>
        </w:r>
      </w:del>
      <w:ins w:id="1004" w:author="张江" w:date="2017-03-01T22:10:00Z">
        <w:r w:rsidRPr="004167B9">
          <w:rPr>
            <w:rFonts w:ascii="Times New Roman" w:hAnsi="Times New Roman" w:cs="Times New Roman"/>
            <w:sz w:val="24"/>
            <w:szCs w:val="24"/>
          </w:rPr>
          <w:t>调解者</w:t>
        </w:r>
      </w:ins>
      <w:ins w:id="1005" w:author="张江" w:date="2017-03-01T22:11:00Z">
        <w:r w:rsidRPr="004167B9">
          <w:rPr>
            <w:rFonts w:ascii="Times New Roman" w:hAnsi="Times New Roman" w:cs="Times New Roman"/>
            <w:sz w:val="24"/>
            <w:szCs w:val="24"/>
          </w:rPr>
          <w:t>这种做法</w:t>
        </w:r>
      </w:ins>
      <w:r w:rsidRPr="004167B9">
        <w:rPr>
          <w:rFonts w:ascii="Times New Roman" w:hAnsi="Times New Roman" w:cs="Times New Roman"/>
          <w:sz w:val="24"/>
          <w:szCs w:val="24"/>
        </w:rPr>
        <w:t>在新</w:t>
      </w:r>
      <w:r w:rsidRPr="004167B9">
        <w:rPr>
          <w:rFonts w:ascii="Times New Roman" w:hAnsi="Times New Roman" w:cs="Times New Roman"/>
          <w:sz w:val="24"/>
          <w:szCs w:val="24"/>
        </w:rPr>
        <w:t>AI</w:t>
      </w:r>
      <w:r w:rsidRPr="004167B9">
        <w:rPr>
          <w:rFonts w:ascii="Times New Roman" w:hAnsi="Times New Roman" w:cs="Times New Roman"/>
          <w:sz w:val="24"/>
          <w:szCs w:val="24"/>
        </w:rPr>
        <w:t>经济</w:t>
      </w:r>
      <w:ins w:id="1006" w:author="张江" w:date="2017-03-01T22:10:00Z">
        <w:r w:rsidRPr="004167B9">
          <w:rPr>
            <w:rFonts w:ascii="Times New Roman" w:hAnsi="Times New Roman" w:cs="Times New Roman"/>
            <w:sz w:val="24"/>
            <w:szCs w:val="24"/>
          </w:rPr>
          <w:t>学</w:t>
        </w:r>
      </w:ins>
      <w:r w:rsidRPr="004167B9">
        <w:rPr>
          <w:rFonts w:ascii="Times New Roman" w:hAnsi="Times New Roman" w:cs="Times New Roman"/>
          <w:sz w:val="24"/>
          <w:szCs w:val="24"/>
        </w:rPr>
        <w:t>中</w:t>
      </w:r>
      <w:del w:id="1007" w:author="张江" w:date="2017-03-01T22:11:00Z">
        <w:r w:rsidRPr="004167B9" w:rsidDel="00D16DB4">
          <w:rPr>
            <w:rFonts w:ascii="Times New Roman" w:hAnsi="Times New Roman" w:cs="Times New Roman"/>
            <w:sz w:val="24"/>
            <w:szCs w:val="24"/>
          </w:rPr>
          <w:delText>比较直达目的</w:delText>
        </w:r>
      </w:del>
      <w:ins w:id="1008" w:author="张江" w:date="2017-03-01T22:11:00Z">
        <w:r w:rsidRPr="004167B9">
          <w:rPr>
            <w:rFonts w:ascii="Times New Roman" w:hAnsi="Times New Roman" w:cs="Times New Roman"/>
            <w:sz w:val="24"/>
            <w:szCs w:val="24"/>
          </w:rPr>
          <w:t>显得很自然</w:t>
        </w:r>
      </w:ins>
      <w:r w:rsidRPr="004167B9">
        <w:rPr>
          <w:rFonts w:ascii="Times New Roman" w:hAnsi="Times New Roman" w:cs="Times New Roman"/>
          <w:sz w:val="24"/>
          <w:szCs w:val="24"/>
        </w:rPr>
        <w:t>。</w:t>
      </w:r>
      <w:del w:id="1009" w:author="张江" w:date="2017-03-01T22:12:00Z">
        <w:r w:rsidRPr="004167B9" w:rsidDel="00D16DB4">
          <w:rPr>
            <w:rFonts w:ascii="Times New Roman" w:hAnsi="Times New Roman" w:cs="Times New Roman"/>
            <w:sz w:val="24"/>
            <w:szCs w:val="24"/>
          </w:rPr>
          <w:delText>来看看这是如何地强力</w:delText>
        </w:r>
      </w:del>
      <w:ins w:id="1010" w:author="张江" w:date="2017-03-01T22:12:00Z">
        <w:r w:rsidRPr="004167B9">
          <w:rPr>
            <w:rFonts w:ascii="Times New Roman" w:hAnsi="Times New Roman" w:cs="Times New Roman"/>
            <w:sz w:val="24"/>
            <w:szCs w:val="24"/>
          </w:rPr>
          <w:t>为了领教一下这是多么强大</w:t>
        </w:r>
      </w:ins>
      <w:r w:rsidRPr="004167B9">
        <w:rPr>
          <w:rFonts w:ascii="Times New Roman" w:hAnsi="Times New Roman" w:cs="Times New Roman"/>
          <w:sz w:val="24"/>
          <w:szCs w:val="24"/>
        </w:rPr>
        <w:t>：</w:t>
      </w:r>
      <w:ins w:id="1011" w:author="张江" w:date="2017-03-01T22:12:00Z">
        <w:r w:rsidRPr="004167B9">
          <w:rPr>
            <w:rFonts w:ascii="Times New Roman" w:hAnsi="Times New Roman" w:cs="Times New Roman"/>
            <w:sz w:val="24"/>
            <w:szCs w:val="24"/>
          </w:rPr>
          <w:t>让我们</w:t>
        </w:r>
      </w:ins>
      <w:r w:rsidRPr="004167B9">
        <w:rPr>
          <w:rFonts w:ascii="Times New Roman" w:hAnsi="Times New Roman" w:cs="Times New Roman"/>
          <w:sz w:val="24"/>
          <w:szCs w:val="24"/>
        </w:rPr>
        <w:t>考虑</w:t>
      </w:r>
      <w:ins w:id="1012" w:author="张江" w:date="2017-03-01T22:13:00Z">
        <w:r w:rsidRPr="004167B9">
          <w:rPr>
            <w:rFonts w:ascii="Times New Roman" w:hAnsi="Times New Roman" w:cs="Times New Roman"/>
            <w:sz w:val="24"/>
            <w:szCs w:val="24"/>
          </w:rPr>
          <w:t>在</w:t>
        </w:r>
      </w:ins>
      <w:del w:id="1013" w:author="张江" w:date="2017-03-01T22:13:00Z">
        <w:r w:rsidRPr="004167B9" w:rsidDel="00D16DB4">
          <w:rPr>
            <w:rFonts w:ascii="Times New Roman" w:hAnsi="Times New Roman" w:cs="Times New Roman"/>
            <w:sz w:val="24"/>
            <w:szCs w:val="24"/>
          </w:rPr>
          <w:delText>介导在典型</w:delText>
        </w:r>
      </w:del>
      <w:ins w:id="1014" w:author="张江" w:date="2017-03-01T22:13:00Z">
        <w:r w:rsidRPr="004167B9">
          <w:rPr>
            <w:rFonts w:ascii="Times New Roman" w:hAnsi="Times New Roman" w:cs="Times New Roman"/>
            <w:sz w:val="24"/>
            <w:szCs w:val="24"/>
          </w:rPr>
          <w:t>经典的</w:t>
        </w:r>
      </w:ins>
      <w:r w:rsidRPr="004167B9">
        <w:rPr>
          <w:rFonts w:ascii="Times New Roman" w:hAnsi="Times New Roman" w:cs="Times New Roman"/>
          <w:sz w:val="24"/>
          <w:szCs w:val="24"/>
        </w:rPr>
        <w:t>囚徒困境</w:t>
      </w:r>
      <w:ins w:id="1015" w:author="张江" w:date="2017-03-01T22:13:00Z">
        <w:r w:rsidRPr="004167B9">
          <w:rPr>
            <w:rFonts w:ascii="Times New Roman" w:hAnsi="Times New Roman" w:cs="Times New Roman"/>
            <w:sz w:val="24"/>
            <w:szCs w:val="24"/>
          </w:rPr>
          <w:t>博弈</w:t>
        </w:r>
      </w:ins>
      <w:ins w:id="1016" w:author="张江" w:date="2017-03-03T08:26:00Z">
        <w:r w:rsidRPr="004167B9">
          <w:rPr>
            <w:rFonts w:ascii="Times New Roman" w:hAnsi="Times New Roman" w:cs="Times New Roman"/>
            <w:sz w:val="24"/>
            <w:szCs w:val="24"/>
          </w:rPr>
          <w:t>中</w:t>
        </w:r>
      </w:ins>
      <w:ins w:id="1017" w:author="张江" w:date="2017-03-01T22:13:00Z">
        <w:r w:rsidRPr="004167B9">
          <w:rPr>
            <w:rFonts w:ascii="Times New Roman" w:hAnsi="Times New Roman" w:cs="Times New Roman"/>
            <w:sz w:val="24"/>
            <w:szCs w:val="24"/>
          </w:rPr>
          <w:t>引入协调机制</w:t>
        </w:r>
      </w:ins>
      <w:del w:id="1018" w:author="张江" w:date="2017-03-01T22:13:00Z">
        <w:r w:rsidRPr="004167B9" w:rsidDel="00D16DB4">
          <w:rPr>
            <w:rFonts w:ascii="Times New Roman" w:hAnsi="Times New Roman" w:cs="Times New Roman"/>
            <w:sz w:val="24"/>
            <w:szCs w:val="24"/>
          </w:rPr>
          <w:delText>中的延伸</w:delText>
        </w:r>
      </w:del>
      <w:r w:rsidRPr="004167B9">
        <w:rPr>
          <w:rFonts w:ascii="Times New Roman" w:hAnsi="Times New Roman" w:cs="Times New Roman"/>
          <w:sz w:val="24"/>
          <w:szCs w:val="24"/>
        </w:rPr>
        <w:t>（图</w:t>
      </w:r>
      <w:r w:rsidRPr="004167B9">
        <w:rPr>
          <w:rFonts w:ascii="Times New Roman" w:hAnsi="Times New Roman" w:cs="Times New Roman"/>
          <w:sz w:val="24"/>
          <w:szCs w:val="24"/>
        </w:rPr>
        <w:t>3</w:t>
      </w:r>
      <w:r w:rsidRPr="004167B9">
        <w:rPr>
          <w:rFonts w:ascii="Times New Roman" w:hAnsi="Times New Roman" w:cs="Times New Roman"/>
          <w:sz w:val="24"/>
          <w:szCs w:val="24"/>
        </w:rPr>
        <w:t>）。如果两个</w:t>
      </w:r>
      <w:r w:rsidRPr="004167B9">
        <w:rPr>
          <w:rFonts w:ascii="Times New Roman" w:hAnsi="Times New Roman" w:cs="Times New Roman"/>
          <w:sz w:val="24"/>
          <w:szCs w:val="24"/>
        </w:rPr>
        <w:t>AI</w:t>
      </w:r>
      <w:r w:rsidRPr="004167B9">
        <w:rPr>
          <w:rFonts w:ascii="Times New Roman" w:hAnsi="Times New Roman" w:cs="Times New Roman"/>
          <w:sz w:val="24"/>
          <w:szCs w:val="24"/>
        </w:rPr>
        <w:t>都授予中介人参与的权限（即代理权），</w:t>
      </w:r>
      <w:ins w:id="1019" w:author="张江" w:date="2017-03-01T22:14:00Z">
        <w:r w:rsidRPr="004167B9">
          <w:rPr>
            <w:rFonts w:ascii="Times New Roman" w:hAnsi="Times New Roman" w:cs="Times New Roman"/>
            <w:sz w:val="24"/>
            <w:szCs w:val="24"/>
          </w:rPr>
          <w:t>那么这个主体就可以</w:t>
        </w:r>
      </w:ins>
      <w:del w:id="1020" w:author="张江" w:date="2017-03-01T22:14:00Z">
        <w:r w:rsidRPr="004167B9" w:rsidDel="00D16DB4">
          <w:rPr>
            <w:rFonts w:ascii="Times New Roman" w:hAnsi="Times New Roman" w:cs="Times New Roman"/>
            <w:sz w:val="24"/>
            <w:szCs w:val="24"/>
          </w:rPr>
          <w:delText>它</w:delText>
        </w:r>
      </w:del>
      <w:r w:rsidRPr="004167B9">
        <w:rPr>
          <w:rFonts w:ascii="Times New Roman" w:hAnsi="Times New Roman" w:cs="Times New Roman"/>
          <w:sz w:val="24"/>
          <w:szCs w:val="24"/>
        </w:rPr>
        <w:t>代表两个</w:t>
      </w:r>
      <w:del w:id="1021" w:author="张江" w:date="2017-03-01T22:13:00Z">
        <w:r w:rsidRPr="004167B9" w:rsidDel="00D16DB4">
          <w:rPr>
            <w:rFonts w:ascii="Times New Roman" w:hAnsi="Times New Roman" w:cs="Times New Roman"/>
            <w:sz w:val="24"/>
            <w:szCs w:val="24"/>
          </w:rPr>
          <w:delText>agent</w:delText>
        </w:r>
      </w:del>
      <w:ins w:id="1022" w:author="张江" w:date="2017-03-01T22:13:00Z">
        <w:r w:rsidRPr="004167B9">
          <w:rPr>
            <w:rFonts w:ascii="Times New Roman" w:hAnsi="Times New Roman" w:cs="Times New Roman"/>
            <w:sz w:val="24"/>
            <w:szCs w:val="24"/>
          </w:rPr>
          <w:t>主体</w:t>
        </w:r>
      </w:ins>
      <w:r w:rsidRPr="004167B9">
        <w:rPr>
          <w:rFonts w:ascii="Times New Roman" w:hAnsi="Times New Roman" w:cs="Times New Roman"/>
          <w:sz w:val="24"/>
          <w:szCs w:val="24"/>
        </w:rPr>
        <w:t>来执行合作。然而，如果只有一个</w:t>
      </w:r>
      <w:r w:rsidRPr="004167B9">
        <w:rPr>
          <w:rFonts w:ascii="Times New Roman" w:hAnsi="Times New Roman" w:cs="Times New Roman"/>
          <w:sz w:val="24"/>
          <w:szCs w:val="24"/>
        </w:rPr>
        <w:t>AI</w:t>
      </w:r>
      <w:r w:rsidRPr="004167B9">
        <w:rPr>
          <w:rFonts w:ascii="Times New Roman" w:hAnsi="Times New Roman" w:cs="Times New Roman"/>
          <w:sz w:val="24"/>
          <w:szCs w:val="24"/>
        </w:rPr>
        <w:t>授权中介代理，</w:t>
      </w:r>
      <w:ins w:id="1023" w:author="张江" w:date="2017-03-01T22:14:00Z">
        <w:r w:rsidRPr="004167B9">
          <w:rPr>
            <w:rFonts w:ascii="Times New Roman" w:hAnsi="Times New Roman" w:cs="Times New Roman"/>
            <w:sz w:val="24"/>
            <w:szCs w:val="24"/>
          </w:rPr>
          <w:t>那么</w:t>
        </w:r>
      </w:ins>
      <w:del w:id="1024" w:author="张江" w:date="2017-03-01T22:14:00Z">
        <w:r w:rsidRPr="004167B9" w:rsidDel="00920A78">
          <w:rPr>
            <w:rFonts w:ascii="Times New Roman" w:hAnsi="Times New Roman" w:cs="Times New Roman"/>
            <w:sz w:val="24"/>
            <w:szCs w:val="24"/>
          </w:rPr>
          <w:delText>它</w:delText>
        </w:r>
      </w:del>
      <w:ins w:id="1025" w:author="张江" w:date="2017-03-03T08:26:00Z">
        <w:r w:rsidRPr="004167B9">
          <w:rPr>
            <w:rFonts w:ascii="Times New Roman" w:hAnsi="Times New Roman" w:cs="Times New Roman"/>
            <w:sz w:val="24"/>
            <w:szCs w:val="24"/>
          </w:rPr>
          <w:t>结果</w:t>
        </w:r>
      </w:ins>
      <w:ins w:id="1026" w:author="张江" w:date="2017-03-01T22:14:00Z">
        <w:r w:rsidRPr="004167B9">
          <w:rPr>
            <w:rFonts w:ascii="Times New Roman" w:hAnsi="Times New Roman" w:cs="Times New Roman"/>
            <w:sz w:val="24"/>
            <w:szCs w:val="24"/>
          </w:rPr>
          <w:t>就可能</w:t>
        </w:r>
      </w:ins>
      <w:r w:rsidRPr="004167B9">
        <w:rPr>
          <w:rFonts w:ascii="Times New Roman" w:hAnsi="Times New Roman" w:cs="Times New Roman"/>
          <w:sz w:val="24"/>
          <w:szCs w:val="24"/>
        </w:rPr>
        <w:t>代表该</w:t>
      </w:r>
      <w:del w:id="1027" w:author="张江" w:date="2017-03-01T22:14:00Z">
        <w:r w:rsidRPr="004167B9" w:rsidDel="00920A78">
          <w:rPr>
            <w:rFonts w:ascii="Times New Roman" w:hAnsi="Times New Roman" w:cs="Times New Roman"/>
            <w:sz w:val="24"/>
            <w:szCs w:val="24"/>
          </w:rPr>
          <w:delText>agent</w:delText>
        </w:r>
      </w:del>
      <w:ins w:id="1028" w:author="张江" w:date="2017-03-01T22:14:00Z">
        <w:r w:rsidRPr="004167B9">
          <w:rPr>
            <w:rFonts w:ascii="Times New Roman" w:hAnsi="Times New Roman" w:cs="Times New Roman"/>
            <w:sz w:val="24"/>
            <w:szCs w:val="24"/>
          </w:rPr>
          <w:t>主体</w:t>
        </w:r>
      </w:ins>
      <w:r w:rsidRPr="004167B9">
        <w:rPr>
          <w:rFonts w:ascii="Times New Roman" w:hAnsi="Times New Roman" w:cs="Times New Roman"/>
          <w:sz w:val="24"/>
          <w:szCs w:val="24"/>
        </w:rPr>
        <w:t>执行背叛。在均衡中，两个</w:t>
      </w:r>
      <w:r w:rsidRPr="004167B9">
        <w:rPr>
          <w:rFonts w:ascii="Times New Roman" w:hAnsi="Times New Roman" w:cs="Times New Roman"/>
          <w:sz w:val="24"/>
          <w:szCs w:val="24"/>
        </w:rPr>
        <w:t>AI</w:t>
      </w:r>
      <w:r w:rsidRPr="004167B9">
        <w:rPr>
          <w:rFonts w:ascii="Times New Roman" w:hAnsi="Times New Roman" w:cs="Times New Roman"/>
          <w:sz w:val="24"/>
          <w:szCs w:val="24"/>
        </w:rPr>
        <w:t>都授予代理，效果</w:t>
      </w:r>
      <w:del w:id="1029" w:author="张江" w:date="2017-03-01T22:15:00Z">
        <w:r w:rsidRPr="004167B9" w:rsidDel="00920A78">
          <w:rPr>
            <w:rFonts w:ascii="Times New Roman" w:hAnsi="Times New Roman" w:cs="Times New Roman"/>
            <w:sz w:val="24"/>
            <w:szCs w:val="24"/>
          </w:rPr>
          <w:delText>是将结果</w:delText>
        </w:r>
      </w:del>
      <w:ins w:id="1030" w:author="张江" w:date="2017-03-01T22:15:00Z">
        <w:r w:rsidRPr="004167B9">
          <w:rPr>
            <w:rFonts w:ascii="Times New Roman" w:hAnsi="Times New Roman" w:cs="Times New Roman"/>
            <w:sz w:val="24"/>
            <w:szCs w:val="24"/>
          </w:rPr>
          <w:t>就是</w:t>
        </w:r>
      </w:ins>
      <w:r w:rsidRPr="004167B9">
        <w:rPr>
          <w:rFonts w:ascii="Times New Roman" w:hAnsi="Times New Roman" w:cs="Times New Roman"/>
          <w:sz w:val="24"/>
          <w:szCs w:val="24"/>
        </w:rPr>
        <w:t>从（背叛，背叛）改变为（合作，合作），</w:t>
      </w:r>
      <w:ins w:id="1031" w:author="张江" w:date="2017-03-01T22:15:00Z">
        <w:r w:rsidRPr="004167B9">
          <w:rPr>
            <w:rFonts w:ascii="Times New Roman" w:hAnsi="Times New Roman" w:cs="Times New Roman"/>
            <w:sz w:val="24"/>
            <w:szCs w:val="24"/>
          </w:rPr>
          <w:t>即</w:t>
        </w:r>
      </w:ins>
      <w:ins w:id="1032" w:author="张江" w:date="2017-03-03T08:26:00Z">
        <w:r w:rsidRPr="004167B9">
          <w:rPr>
            <w:rFonts w:ascii="Times New Roman" w:hAnsi="Times New Roman" w:cs="Times New Roman"/>
            <w:sz w:val="24"/>
            <w:szCs w:val="24"/>
          </w:rPr>
          <w:t>同时</w:t>
        </w:r>
      </w:ins>
      <w:r w:rsidRPr="004167B9">
        <w:rPr>
          <w:rFonts w:ascii="Times New Roman" w:hAnsi="Times New Roman" w:cs="Times New Roman"/>
          <w:sz w:val="24"/>
          <w:szCs w:val="24"/>
        </w:rPr>
        <w:t>增加</w:t>
      </w:r>
      <w:ins w:id="1033" w:author="张江" w:date="2017-03-01T22:15:00Z">
        <w:r w:rsidRPr="004167B9">
          <w:rPr>
            <w:rFonts w:ascii="Times New Roman" w:hAnsi="Times New Roman" w:cs="Times New Roman"/>
            <w:sz w:val="24"/>
            <w:szCs w:val="24"/>
          </w:rPr>
          <w:t>了</w:t>
        </w:r>
      </w:ins>
      <w:del w:id="1034" w:author="张江" w:date="2017-03-01T22:15:00Z">
        <w:r w:rsidRPr="004167B9" w:rsidDel="00920A78">
          <w:rPr>
            <w:rFonts w:ascii="Times New Roman" w:hAnsi="Times New Roman" w:cs="Times New Roman"/>
            <w:sz w:val="24"/>
            <w:szCs w:val="24"/>
          </w:rPr>
          <w:delText>对</w:delText>
        </w:r>
      </w:del>
      <w:r w:rsidRPr="004167B9">
        <w:rPr>
          <w:rFonts w:ascii="Times New Roman" w:hAnsi="Times New Roman" w:cs="Times New Roman"/>
          <w:sz w:val="24"/>
          <w:szCs w:val="24"/>
        </w:rPr>
        <w:t>两个参与者的效用。</w:t>
      </w:r>
    </w:p>
    <w:p w14:paraId="2513B85F" w14:textId="77777777" w:rsidR="004167B9" w:rsidRPr="004167B9" w:rsidRDefault="004167B9" w:rsidP="004167B9">
      <w:pPr>
        <w:spacing w:line="360" w:lineRule="auto"/>
        <w:rPr>
          <w:ins w:id="1035" w:author="张江" w:date="2017-03-03T03:45:00Z"/>
          <w:rFonts w:ascii="Times New Roman" w:hAnsi="Times New Roman" w:cs="Times New Roman"/>
          <w:sz w:val="24"/>
          <w:szCs w:val="24"/>
        </w:rPr>
        <w:pPrChange w:id="1036" w:author="张江" w:date="2017-03-03T03:45:00Z">
          <w:pPr>
            <w:spacing w:line="360" w:lineRule="auto"/>
            <w:ind w:firstLineChars="200" w:firstLine="420"/>
          </w:pPr>
        </w:pPrChange>
      </w:pPr>
      <w:ins w:id="1037" w:author="张江" w:date="2017-03-03T03:45:00Z">
        <w:r w:rsidRPr="004167B9">
          <w:rPr>
            <w:rFonts w:ascii="Times New Roman" w:hAnsi="Times New Roman" w:cs="Times New Roman"/>
            <w:noProof/>
            <w:sz w:val="24"/>
            <w:szCs w:val="24"/>
            <w:rPrChange w:id="1038" w:author="Unknown">
              <w:rPr>
                <w:noProof/>
              </w:rPr>
            </w:rPrChange>
          </w:rPr>
          <w:drawing>
            <wp:inline distT="0" distB="0" distL="0" distR="0" wp14:anchorId="09D64B71" wp14:editId="7D18EBA3">
              <wp:extent cx="5274310" cy="1555115"/>
              <wp:effectExtent l="0" t="0" r="889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1555115"/>
                      </a:xfrm>
                      <a:prstGeom prst="rect">
                        <a:avLst/>
                      </a:prstGeom>
                    </pic:spPr>
                  </pic:pic>
                </a:graphicData>
              </a:graphic>
            </wp:inline>
          </w:drawing>
        </w:r>
      </w:ins>
    </w:p>
    <w:p w14:paraId="0094E5AA" w14:textId="77777777" w:rsidR="004167B9" w:rsidRPr="004167B9" w:rsidRDefault="004167B9" w:rsidP="004167B9">
      <w:pPr>
        <w:widowControl/>
        <w:autoSpaceDE w:val="0"/>
        <w:autoSpaceDN w:val="0"/>
        <w:adjustRightInd w:val="0"/>
        <w:spacing w:after="240"/>
        <w:jc w:val="left"/>
        <w:rPr>
          <w:ins w:id="1039" w:author="张江" w:date="2017-03-03T14:19:00Z"/>
          <w:rFonts w:ascii="Times" w:hAnsi="Times" w:cs="Times"/>
          <w:kern w:val="0"/>
          <w:sz w:val="18"/>
          <w:szCs w:val="18"/>
        </w:rPr>
      </w:pPr>
      <w:ins w:id="1040" w:author="张江" w:date="2017-03-03T14:19:00Z">
        <w:r w:rsidRPr="004167B9">
          <w:rPr>
            <w:rFonts w:ascii="Times" w:hAnsi="Times" w:cs="Times"/>
            <w:kern w:val="0"/>
            <w:sz w:val="18"/>
            <w:szCs w:val="18"/>
          </w:rPr>
          <w:t>F</w:t>
        </w:r>
      </w:ins>
      <w:ins w:id="1041" w:author="张江" w:date="2017-03-03T03:45:00Z">
        <w:r w:rsidRPr="004167B9">
          <w:rPr>
            <w:rFonts w:ascii="Times" w:hAnsi="Times" w:cs="Times"/>
            <w:kern w:val="0"/>
            <w:sz w:val="18"/>
            <w:szCs w:val="18"/>
          </w:rPr>
          <w:t xml:space="preserve">ig. 3. Each entry gives the utility to (row player, column player). (A) Prisoner’s dilemma. The dominant strategy equilibrium is (Defect, Defect). (B) Mediated prisoner’s dilemma. The dominant strategy equilibrium is (Mediator, Mediator). </w:t>
        </w:r>
      </w:ins>
    </w:p>
    <w:p w14:paraId="6B3B535E" w14:textId="77777777" w:rsidR="004167B9" w:rsidRPr="004167B9" w:rsidRDefault="004167B9" w:rsidP="004167B9">
      <w:pPr>
        <w:widowControl/>
        <w:autoSpaceDE w:val="0"/>
        <w:autoSpaceDN w:val="0"/>
        <w:adjustRightInd w:val="0"/>
        <w:spacing w:after="240"/>
        <w:jc w:val="left"/>
        <w:rPr>
          <w:ins w:id="1042" w:author="张江" w:date="2017-03-03T03:45:00Z"/>
          <w:rFonts w:ascii="Times" w:hAnsi="Times" w:cs="Times"/>
          <w:kern w:val="0"/>
          <w:sz w:val="18"/>
          <w:szCs w:val="18"/>
          <w:rPrChange w:id="1043" w:author="张江" w:date="2017-03-03T14:20:00Z">
            <w:rPr>
              <w:ins w:id="1044" w:author="张江" w:date="2017-03-03T03:45:00Z"/>
              <w:rFonts w:ascii="Times" w:hAnsi="Times" w:cs="Times"/>
              <w:kern w:val="0"/>
              <w:sz w:val="24"/>
              <w:szCs w:val="24"/>
            </w:rPr>
          </w:rPrChange>
        </w:rPr>
      </w:pPr>
      <w:ins w:id="1045" w:author="张江" w:date="2017-03-03T03:45:00Z">
        <w:r w:rsidRPr="004167B9">
          <w:rPr>
            <w:rFonts w:ascii="Times" w:hAnsi="Times" w:cs="Times" w:hint="eastAsia"/>
            <w:kern w:val="0"/>
            <w:sz w:val="18"/>
            <w:szCs w:val="18"/>
          </w:rPr>
          <w:lastRenderedPageBreak/>
          <w:t>图</w:t>
        </w:r>
      </w:ins>
      <w:ins w:id="1046" w:author="张江" w:date="2017-03-03T14:19:00Z">
        <w:r w:rsidRPr="004167B9">
          <w:rPr>
            <w:rFonts w:ascii="Times" w:hAnsi="Times" w:cs="Times"/>
            <w:kern w:val="0"/>
            <w:sz w:val="18"/>
            <w:szCs w:val="18"/>
          </w:rPr>
          <w:t xml:space="preserve">3: </w:t>
        </w:r>
      </w:ins>
      <w:ins w:id="1047" w:author="张江" w:date="2017-03-03T14:21:00Z">
        <w:r w:rsidRPr="004167B9">
          <w:rPr>
            <w:rFonts w:ascii="Times" w:hAnsi="Times" w:cs="Times"/>
            <w:kern w:val="0"/>
            <w:sz w:val="18"/>
            <w:szCs w:val="18"/>
          </w:rPr>
          <w:t>支付矩阵，</w:t>
        </w:r>
      </w:ins>
      <w:ins w:id="1048" w:author="张江" w:date="2017-03-03T14:19:00Z">
        <w:r w:rsidRPr="004167B9">
          <w:rPr>
            <w:rFonts w:ascii="Times" w:hAnsi="Times" w:cs="Times" w:hint="eastAsia"/>
            <w:kern w:val="0"/>
            <w:sz w:val="18"/>
            <w:szCs w:val="18"/>
          </w:rPr>
          <w:t>每一个</w:t>
        </w:r>
        <w:r w:rsidRPr="004167B9">
          <w:rPr>
            <w:rFonts w:ascii="Times" w:hAnsi="Times" w:cs="Times"/>
            <w:kern w:val="0"/>
            <w:sz w:val="18"/>
            <w:szCs w:val="18"/>
          </w:rPr>
          <w:t>矩阵元给出了</w:t>
        </w:r>
      </w:ins>
      <w:ins w:id="1049" w:author="张江" w:date="2017-03-03T14:20:00Z">
        <w:r w:rsidRPr="004167B9">
          <w:rPr>
            <w:rFonts w:ascii="Times" w:hAnsi="Times" w:cs="Times"/>
            <w:kern w:val="0"/>
            <w:sz w:val="18"/>
            <w:szCs w:val="18"/>
          </w:rPr>
          <w:t>（</w:t>
        </w:r>
        <w:r w:rsidRPr="004167B9">
          <w:rPr>
            <w:rFonts w:ascii="Times" w:hAnsi="Times" w:cs="Times" w:hint="eastAsia"/>
            <w:kern w:val="0"/>
            <w:sz w:val="18"/>
            <w:szCs w:val="18"/>
          </w:rPr>
          <w:t>行</w:t>
        </w:r>
        <w:r w:rsidRPr="004167B9">
          <w:rPr>
            <w:rFonts w:ascii="Times" w:hAnsi="Times" w:cs="Times"/>
            <w:kern w:val="0"/>
            <w:sz w:val="18"/>
            <w:szCs w:val="18"/>
          </w:rPr>
          <w:t>玩家、</w:t>
        </w:r>
        <w:r w:rsidRPr="004167B9">
          <w:rPr>
            <w:rFonts w:ascii="Times" w:hAnsi="Times" w:cs="Times" w:hint="eastAsia"/>
            <w:kern w:val="0"/>
            <w:sz w:val="18"/>
            <w:szCs w:val="18"/>
          </w:rPr>
          <w:t>列玩家</w:t>
        </w:r>
        <w:r w:rsidRPr="004167B9">
          <w:rPr>
            <w:rFonts w:ascii="Times" w:hAnsi="Times" w:cs="Times"/>
            <w:kern w:val="0"/>
            <w:sz w:val="18"/>
            <w:szCs w:val="18"/>
          </w:rPr>
          <w:t>）</w:t>
        </w:r>
        <w:r w:rsidRPr="004167B9">
          <w:rPr>
            <w:rFonts w:ascii="Times" w:hAnsi="Times" w:cs="Times" w:hint="eastAsia"/>
            <w:kern w:val="0"/>
            <w:sz w:val="18"/>
            <w:szCs w:val="18"/>
          </w:rPr>
          <w:t>的</w:t>
        </w:r>
        <w:r w:rsidRPr="004167B9">
          <w:rPr>
            <w:rFonts w:ascii="Times" w:hAnsi="Times" w:cs="Times"/>
            <w:kern w:val="0"/>
            <w:sz w:val="18"/>
            <w:szCs w:val="18"/>
          </w:rPr>
          <w:t>效用。（</w:t>
        </w:r>
        <w:r w:rsidRPr="004167B9">
          <w:rPr>
            <w:rFonts w:ascii="Times" w:hAnsi="Times" w:cs="Times" w:hint="eastAsia"/>
            <w:kern w:val="0"/>
            <w:sz w:val="18"/>
            <w:szCs w:val="18"/>
          </w:rPr>
          <w:t>A</w:t>
        </w:r>
        <w:r w:rsidRPr="004167B9">
          <w:rPr>
            <w:rFonts w:ascii="Times" w:hAnsi="Times" w:cs="Times" w:hint="eastAsia"/>
            <w:kern w:val="0"/>
            <w:sz w:val="18"/>
            <w:szCs w:val="18"/>
          </w:rPr>
          <w:t>）囚徒困境</w:t>
        </w:r>
        <w:r w:rsidRPr="004167B9">
          <w:rPr>
            <w:rFonts w:ascii="Times" w:hAnsi="Times" w:cs="Times"/>
            <w:kern w:val="0"/>
            <w:sz w:val="18"/>
            <w:szCs w:val="18"/>
          </w:rPr>
          <w:t>。</w:t>
        </w:r>
        <w:r w:rsidRPr="004167B9">
          <w:rPr>
            <w:rFonts w:ascii="Times" w:hAnsi="Times" w:cs="Times" w:hint="eastAsia"/>
            <w:kern w:val="0"/>
            <w:sz w:val="18"/>
            <w:szCs w:val="18"/>
          </w:rPr>
          <w:t>战友策略均衡是</w:t>
        </w:r>
        <w:r w:rsidRPr="004167B9">
          <w:rPr>
            <w:rFonts w:ascii="Times" w:hAnsi="Times" w:cs="Times"/>
            <w:kern w:val="0"/>
            <w:sz w:val="18"/>
            <w:szCs w:val="18"/>
          </w:rPr>
          <w:t>（</w:t>
        </w:r>
        <w:r w:rsidRPr="004167B9">
          <w:rPr>
            <w:rFonts w:ascii="Times" w:hAnsi="Times" w:cs="Times" w:hint="eastAsia"/>
            <w:kern w:val="0"/>
            <w:sz w:val="18"/>
            <w:szCs w:val="18"/>
          </w:rPr>
          <w:t>背叛</w:t>
        </w:r>
        <w:r w:rsidRPr="004167B9">
          <w:rPr>
            <w:rFonts w:ascii="Times" w:hAnsi="Times" w:cs="Times"/>
            <w:kern w:val="0"/>
            <w:sz w:val="18"/>
            <w:szCs w:val="18"/>
          </w:rPr>
          <w:t>，</w:t>
        </w:r>
        <w:r w:rsidRPr="004167B9">
          <w:rPr>
            <w:rFonts w:ascii="Times" w:hAnsi="Times" w:cs="Times" w:hint="eastAsia"/>
            <w:kern w:val="0"/>
            <w:sz w:val="18"/>
            <w:szCs w:val="18"/>
          </w:rPr>
          <w:t>背叛</w:t>
        </w:r>
        <w:r w:rsidRPr="004167B9">
          <w:rPr>
            <w:rFonts w:ascii="Times" w:hAnsi="Times" w:cs="Times"/>
            <w:kern w:val="0"/>
            <w:sz w:val="18"/>
            <w:szCs w:val="18"/>
          </w:rPr>
          <w:t>）。（</w:t>
        </w:r>
        <w:r w:rsidRPr="004167B9">
          <w:rPr>
            <w:rFonts w:ascii="Times" w:hAnsi="Times" w:cs="Times" w:hint="eastAsia"/>
            <w:kern w:val="0"/>
            <w:sz w:val="18"/>
            <w:szCs w:val="18"/>
          </w:rPr>
          <w:t>B</w:t>
        </w:r>
        <w:r w:rsidRPr="004167B9">
          <w:rPr>
            <w:rFonts w:ascii="Times" w:hAnsi="Times" w:cs="Times" w:hint="eastAsia"/>
            <w:kern w:val="0"/>
            <w:sz w:val="18"/>
            <w:szCs w:val="18"/>
          </w:rPr>
          <w:t>）</w:t>
        </w:r>
        <w:r w:rsidRPr="004167B9">
          <w:rPr>
            <w:rFonts w:ascii="Times" w:hAnsi="Times" w:cs="Times"/>
            <w:kern w:val="0"/>
            <w:sz w:val="18"/>
            <w:szCs w:val="18"/>
          </w:rPr>
          <w:t>协调的囚徒困境。</w:t>
        </w:r>
        <w:r w:rsidRPr="004167B9">
          <w:rPr>
            <w:rFonts w:ascii="Times" w:hAnsi="Times" w:cs="Times" w:hint="eastAsia"/>
            <w:kern w:val="0"/>
            <w:sz w:val="18"/>
            <w:szCs w:val="18"/>
          </w:rPr>
          <w:t>占优</w:t>
        </w:r>
        <w:r w:rsidRPr="004167B9">
          <w:rPr>
            <w:rFonts w:ascii="Times" w:hAnsi="Times" w:cs="Times"/>
            <w:kern w:val="0"/>
            <w:sz w:val="18"/>
            <w:szCs w:val="18"/>
          </w:rPr>
          <w:t>策略均衡是</w:t>
        </w:r>
      </w:ins>
      <w:ins w:id="1050" w:author="张江" w:date="2017-03-03T14:21:00Z">
        <w:r w:rsidRPr="004167B9">
          <w:rPr>
            <w:rFonts w:ascii="Times" w:hAnsi="Times" w:cs="Times"/>
            <w:kern w:val="0"/>
            <w:sz w:val="18"/>
            <w:szCs w:val="18"/>
          </w:rPr>
          <w:t>（</w:t>
        </w:r>
        <w:r w:rsidRPr="004167B9">
          <w:rPr>
            <w:rFonts w:ascii="Times" w:hAnsi="Times" w:cs="Times" w:hint="eastAsia"/>
            <w:kern w:val="0"/>
            <w:sz w:val="18"/>
            <w:szCs w:val="18"/>
          </w:rPr>
          <w:t>协调者</w:t>
        </w:r>
        <w:r w:rsidRPr="004167B9">
          <w:rPr>
            <w:rFonts w:ascii="Times" w:hAnsi="Times" w:cs="Times"/>
            <w:kern w:val="0"/>
            <w:sz w:val="18"/>
            <w:szCs w:val="18"/>
          </w:rPr>
          <w:t>，</w:t>
        </w:r>
        <w:r w:rsidRPr="004167B9">
          <w:rPr>
            <w:rFonts w:ascii="Times" w:hAnsi="Times" w:cs="Times" w:hint="eastAsia"/>
            <w:kern w:val="0"/>
            <w:sz w:val="18"/>
            <w:szCs w:val="18"/>
          </w:rPr>
          <w:t>协调者</w:t>
        </w:r>
        <w:r w:rsidRPr="004167B9">
          <w:rPr>
            <w:rFonts w:ascii="Times" w:hAnsi="Times" w:cs="Times"/>
            <w:kern w:val="0"/>
            <w:sz w:val="18"/>
            <w:szCs w:val="18"/>
          </w:rPr>
          <w:t>）</w:t>
        </w:r>
      </w:ins>
    </w:p>
    <w:p w14:paraId="5DFA2838" w14:textId="77777777" w:rsidR="004167B9" w:rsidRPr="004167B9" w:rsidRDefault="004167B9" w:rsidP="004167B9">
      <w:pPr>
        <w:spacing w:line="360" w:lineRule="auto"/>
        <w:ind w:firstLineChars="200" w:firstLine="480"/>
        <w:rPr>
          <w:rFonts w:ascii="Times New Roman" w:hAnsi="Times New Roman" w:cs="Times New Roman"/>
          <w:sz w:val="24"/>
          <w:szCs w:val="24"/>
        </w:rPr>
      </w:pPr>
    </w:p>
    <w:p w14:paraId="60E5E773" w14:textId="77777777" w:rsidR="004167B9" w:rsidRPr="004167B9" w:rsidRDefault="004167B9" w:rsidP="004167B9">
      <w:pPr>
        <w:spacing w:line="360" w:lineRule="auto"/>
        <w:ind w:firstLineChars="200" w:firstLine="480"/>
        <w:rPr>
          <w:rFonts w:ascii="Times New Roman" w:hAnsi="Times New Roman" w:cs="Times New Roman"/>
          <w:sz w:val="24"/>
          <w:szCs w:val="24"/>
        </w:rPr>
      </w:pPr>
      <w:r w:rsidRPr="004167B9">
        <w:rPr>
          <w:rFonts w:ascii="Times New Roman" w:hAnsi="Times New Roman" w:cs="Times New Roman"/>
          <w:sz w:val="24"/>
          <w:szCs w:val="24"/>
        </w:rPr>
        <w:t>对于</w:t>
      </w:r>
      <w:ins w:id="1051" w:author="张江" w:date="2017-03-01T22:17:00Z">
        <w:r w:rsidRPr="004167B9">
          <w:rPr>
            <w:rFonts w:ascii="Times New Roman" w:hAnsi="Times New Roman" w:cs="Times New Roman"/>
            <w:sz w:val="24"/>
            <w:szCs w:val="24"/>
          </w:rPr>
          <w:t>更一般的</w:t>
        </w:r>
      </w:ins>
      <w:r w:rsidRPr="004167B9">
        <w:rPr>
          <w:rFonts w:ascii="Times New Roman" w:hAnsi="Times New Roman" w:cs="Times New Roman"/>
          <w:sz w:val="24"/>
          <w:szCs w:val="24"/>
        </w:rPr>
        <w:t>理性</w:t>
      </w:r>
      <w:del w:id="1052" w:author="张江" w:date="2017-03-01T22:18:00Z">
        <w:r w:rsidRPr="004167B9" w:rsidDel="00920A78">
          <w:rPr>
            <w:rFonts w:ascii="Times New Roman" w:hAnsi="Times New Roman" w:cs="Times New Roman"/>
            <w:sz w:val="24"/>
            <w:szCs w:val="24"/>
          </w:rPr>
          <w:delText>agent</w:delText>
        </w:r>
      </w:del>
      <w:ins w:id="1053" w:author="张江" w:date="2017-03-01T22:18:00Z">
        <w:r w:rsidRPr="004167B9">
          <w:rPr>
            <w:rFonts w:ascii="Times New Roman" w:hAnsi="Times New Roman" w:cs="Times New Roman"/>
            <w:sz w:val="24"/>
            <w:szCs w:val="24"/>
          </w:rPr>
          <w:t>主体</w:t>
        </w:r>
      </w:ins>
      <w:del w:id="1054" w:author="张江" w:date="2017-03-01T22:18:00Z">
        <w:r w:rsidRPr="004167B9" w:rsidDel="00920A78">
          <w:rPr>
            <w:rFonts w:ascii="Times New Roman" w:hAnsi="Times New Roman" w:cs="Times New Roman"/>
            <w:sz w:val="24"/>
            <w:szCs w:val="24"/>
          </w:rPr>
          <w:delText>的</w:delText>
        </w:r>
      </w:del>
      <w:r w:rsidRPr="004167B9">
        <w:rPr>
          <w:rFonts w:ascii="Times New Roman" w:hAnsi="Times New Roman" w:cs="Times New Roman"/>
          <w:sz w:val="24"/>
          <w:szCs w:val="24"/>
        </w:rPr>
        <w:t>互动规则</w:t>
      </w:r>
      <w:ins w:id="1055" w:author="张江" w:date="2017-03-01T22:18:00Z">
        <w:r w:rsidRPr="004167B9">
          <w:rPr>
            <w:rFonts w:ascii="Times New Roman" w:hAnsi="Times New Roman" w:cs="Times New Roman"/>
            <w:sz w:val="24"/>
            <w:szCs w:val="24"/>
          </w:rPr>
          <w:t>的</w:t>
        </w:r>
      </w:ins>
      <w:del w:id="1056" w:author="张江" w:date="2017-03-01T22:18:00Z">
        <w:r w:rsidRPr="004167B9" w:rsidDel="00920A78">
          <w:rPr>
            <w:rFonts w:ascii="Times New Roman" w:hAnsi="Times New Roman" w:cs="Times New Roman"/>
            <w:sz w:val="24"/>
            <w:szCs w:val="24"/>
          </w:rPr>
          <w:delText>更一般的规范</w:delText>
        </w:r>
      </w:del>
      <w:ins w:id="1057" w:author="张江" w:date="2017-03-01T22:18:00Z">
        <w:r w:rsidRPr="004167B9">
          <w:rPr>
            <w:rFonts w:ascii="Times New Roman" w:hAnsi="Times New Roman" w:cs="Times New Roman"/>
            <w:sz w:val="24"/>
            <w:szCs w:val="24"/>
          </w:rPr>
          <w:t>设定</w:t>
        </w:r>
      </w:ins>
      <w:r w:rsidRPr="004167B9">
        <w:rPr>
          <w:rFonts w:ascii="Times New Roman" w:hAnsi="Times New Roman" w:cs="Times New Roman"/>
          <w:sz w:val="24"/>
          <w:szCs w:val="24"/>
        </w:rPr>
        <w:t>，经济学里有一套</w:t>
      </w:r>
      <w:ins w:id="1058" w:author="张江" w:date="2017-03-01T22:17:00Z">
        <w:r w:rsidRPr="004167B9">
          <w:rPr>
            <w:rFonts w:ascii="Times New Roman" w:hAnsi="Times New Roman" w:cs="Times New Roman"/>
            <w:sz w:val="24"/>
            <w:szCs w:val="24"/>
          </w:rPr>
          <w:t>成熟</w:t>
        </w:r>
      </w:ins>
      <w:del w:id="1059" w:author="张江" w:date="2017-03-01T22:17:00Z">
        <w:r w:rsidRPr="004167B9" w:rsidDel="00920A78">
          <w:rPr>
            <w:rFonts w:ascii="Times New Roman" w:hAnsi="Times New Roman" w:cs="Times New Roman"/>
            <w:sz w:val="24"/>
            <w:szCs w:val="24"/>
          </w:rPr>
          <w:delText>发达</w:delText>
        </w:r>
      </w:del>
      <w:del w:id="1060" w:author="张江" w:date="2017-03-01T22:18:00Z">
        <w:r w:rsidRPr="004167B9" w:rsidDel="00920A78">
          <w:rPr>
            <w:rFonts w:ascii="Times New Roman" w:hAnsi="Times New Roman" w:cs="Times New Roman"/>
            <w:sz w:val="24"/>
            <w:szCs w:val="24"/>
          </w:rPr>
          <w:delText>的供设计机制</w:delText>
        </w:r>
      </w:del>
      <w:r w:rsidRPr="004167B9">
        <w:rPr>
          <w:rFonts w:ascii="Times New Roman" w:hAnsi="Times New Roman" w:cs="Times New Roman"/>
          <w:sz w:val="24"/>
          <w:szCs w:val="24"/>
        </w:rPr>
        <w:t>的数学理论</w:t>
      </w:r>
      <w:ins w:id="1061" w:author="张江" w:date="2017-03-01T22:18:00Z">
        <w:r w:rsidRPr="004167B9">
          <w:rPr>
            <w:rFonts w:ascii="Times New Roman" w:hAnsi="Times New Roman" w:cs="Times New Roman"/>
            <w:sz w:val="24"/>
            <w:szCs w:val="24"/>
          </w:rPr>
          <w:t>：</w:t>
        </w:r>
        <w:r w:rsidRPr="004167B9">
          <w:rPr>
            <w:rFonts w:ascii="Times New Roman" w:hAnsi="Times New Roman" w:cs="Times New Roman" w:hint="eastAsia"/>
            <w:sz w:val="24"/>
            <w:szCs w:val="24"/>
          </w:rPr>
          <w:t>机制设计</w:t>
        </w:r>
      </w:ins>
      <w:ins w:id="1062" w:author="张江" w:date="2017-03-03T08:27:00Z">
        <w:r w:rsidRPr="004167B9">
          <w:rPr>
            <w:rFonts w:ascii="Times New Roman" w:hAnsi="Times New Roman" w:cs="Times New Roman"/>
            <w:sz w:val="24"/>
            <w:szCs w:val="24"/>
          </w:rPr>
          <w:t>（</w:t>
        </w:r>
        <w:r w:rsidRPr="004167B9">
          <w:rPr>
            <w:rFonts w:ascii="Times New Roman" w:hAnsi="Times New Roman" w:cs="Times New Roman"/>
            <w:sz w:val="24"/>
            <w:szCs w:val="24"/>
          </w:rPr>
          <w:t xml:space="preserve">mechanism </w:t>
        </w:r>
        <w:r w:rsidRPr="004167B9">
          <w:rPr>
            <w:rFonts w:ascii="Times New Roman" w:hAnsi="Times New Roman" w:cs="Times New Roman" w:hint="eastAsia"/>
            <w:sz w:val="24"/>
            <w:szCs w:val="24"/>
          </w:rPr>
          <w:t>design</w:t>
        </w:r>
        <w:r w:rsidRPr="004167B9">
          <w:rPr>
            <w:rFonts w:ascii="Times New Roman" w:hAnsi="Times New Roman" w:cs="Times New Roman"/>
            <w:sz w:val="24"/>
            <w:szCs w:val="24"/>
          </w:rPr>
          <w:t>）</w:t>
        </w:r>
      </w:ins>
      <w:r w:rsidRPr="004167B9">
        <w:rPr>
          <w:rFonts w:ascii="Times New Roman" w:hAnsi="Times New Roman" w:cs="Times New Roman"/>
          <w:sz w:val="24"/>
          <w:szCs w:val="24"/>
        </w:rPr>
        <w:t>（</w:t>
      </w:r>
      <w:r w:rsidRPr="004167B9">
        <w:rPr>
          <w:rFonts w:ascii="Times New Roman" w:hAnsi="Times New Roman" w:cs="Times New Roman"/>
          <w:sz w:val="24"/>
          <w:szCs w:val="24"/>
        </w:rPr>
        <w:t>33</w:t>
      </w:r>
      <w:r w:rsidRPr="004167B9">
        <w:rPr>
          <w:rFonts w:ascii="Times New Roman" w:hAnsi="Times New Roman" w:cs="Times New Roman"/>
          <w:sz w:val="24"/>
          <w:szCs w:val="24"/>
        </w:rPr>
        <w:t>）。机制设计的框架已经成功应用于例如匹配市场（</w:t>
      </w:r>
      <w:r w:rsidRPr="004167B9">
        <w:rPr>
          <w:rFonts w:ascii="Times New Roman" w:hAnsi="Times New Roman" w:cs="Times New Roman"/>
          <w:sz w:val="24"/>
          <w:szCs w:val="24"/>
        </w:rPr>
        <w:t>34</w:t>
      </w:r>
      <w:r w:rsidRPr="004167B9">
        <w:rPr>
          <w:rFonts w:ascii="Times New Roman" w:hAnsi="Times New Roman" w:cs="Times New Roman"/>
          <w:sz w:val="24"/>
          <w:szCs w:val="24"/>
        </w:rPr>
        <w:t>）和拍卖（</w:t>
      </w:r>
      <w:r w:rsidRPr="004167B9">
        <w:rPr>
          <w:rFonts w:ascii="Times New Roman" w:hAnsi="Times New Roman" w:cs="Times New Roman"/>
          <w:sz w:val="24"/>
          <w:szCs w:val="24"/>
        </w:rPr>
        <w:t>35</w:t>
      </w:r>
      <w:r w:rsidRPr="004167B9">
        <w:rPr>
          <w:rFonts w:ascii="Times New Roman" w:hAnsi="Times New Roman" w:cs="Times New Roman"/>
          <w:sz w:val="24"/>
          <w:szCs w:val="24"/>
        </w:rPr>
        <w:t>）的设计</w:t>
      </w:r>
      <w:ins w:id="1063" w:author="张江" w:date="2017-03-01T22:18:00Z">
        <w:r w:rsidRPr="004167B9">
          <w:rPr>
            <w:rFonts w:ascii="Times New Roman" w:hAnsi="Times New Roman" w:cs="Times New Roman"/>
            <w:sz w:val="24"/>
            <w:szCs w:val="24"/>
          </w:rPr>
          <w:t>之中</w:t>
        </w:r>
      </w:ins>
      <w:r w:rsidRPr="004167B9">
        <w:rPr>
          <w:rFonts w:ascii="Times New Roman" w:hAnsi="Times New Roman" w:cs="Times New Roman"/>
          <w:sz w:val="24"/>
          <w:szCs w:val="24"/>
        </w:rPr>
        <w:t>。机制设计是一种反向</w:t>
      </w:r>
      <w:ins w:id="1064" w:author="张江" w:date="2017-03-01T22:18:00Z">
        <w:r w:rsidRPr="004167B9">
          <w:rPr>
            <w:rFonts w:ascii="Times New Roman" w:hAnsi="Times New Roman" w:cs="Times New Roman"/>
            <w:sz w:val="24"/>
            <w:szCs w:val="24"/>
          </w:rPr>
          <w:t>的</w:t>
        </w:r>
      </w:ins>
      <w:r w:rsidRPr="004167B9">
        <w:rPr>
          <w:rFonts w:ascii="Times New Roman" w:hAnsi="Times New Roman" w:cs="Times New Roman"/>
          <w:sz w:val="24"/>
          <w:szCs w:val="24"/>
        </w:rPr>
        <w:t>博弈</w:t>
      </w:r>
      <w:del w:id="1065" w:author="张江" w:date="2017-03-01T22:18:00Z">
        <w:r w:rsidRPr="004167B9" w:rsidDel="00920A78">
          <w:rPr>
            <w:rFonts w:ascii="Times New Roman" w:hAnsi="Times New Roman" w:cs="Times New Roman"/>
            <w:sz w:val="24"/>
            <w:szCs w:val="24"/>
          </w:rPr>
          <w:delText>理</w:delText>
        </w:r>
      </w:del>
      <w:r w:rsidRPr="004167B9">
        <w:rPr>
          <w:rFonts w:ascii="Times New Roman" w:hAnsi="Times New Roman" w:cs="Times New Roman"/>
          <w:sz w:val="24"/>
          <w:szCs w:val="24"/>
        </w:rPr>
        <w:t>论</w:t>
      </w:r>
      <w:ins w:id="1066" w:author="张江" w:date="2017-03-01T22:18:00Z">
        <w:r w:rsidRPr="004167B9">
          <w:rPr>
            <w:rFonts w:ascii="Times New Roman" w:hAnsi="Times New Roman" w:cs="Times New Roman"/>
            <w:sz w:val="24"/>
            <w:szCs w:val="24"/>
          </w:rPr>
          <w:t>问题</w:t>
        </w:r>
      </w:ins>
      <w:r w:rsidRPr="004167B9">
        <w:rPr>
          <w:rFonts w:ascii="Times New Roman" w:hAnsi="Times New Roman" w:cs="Times New Roman"/>
          <w:sz w:val="24"/>
          <w:szCs w:val="24"/>
        </w:rPr>
        <w:t>，</w:t>
      </w:r>
      <w:ins w:id="1067" w:author="张江" w:date="2017-03-02T09:31:00Z">
        <w:r w:rsidRPr="004167B9">
          <w:rPr>
            <w:rFonts w:ascii="Times New Roman" w:hAnsi="Times New Roman" w:cs="Times New Roman"/>
            <w:sz w:val="24"/>
            <w:szCs w:val="24"/>
          </w:rPr>
          <w:t>它可以通过</w:t>
        </w:r>
      </w:ins>
      <w:del w:id="1068" w:author="张江" w:date="2017-03-02T09:31:00Z">
        <w:r w:rsidRPr="004167B9" w:rsidDel="00071A09">
          <w:rPr>
            <w:rFonts w:ascii="Times New Roman" w:hAnsi="Times New Roman" w:cs="Times New Roman"/>
            <w:sz w:val="24"/>
            <w:szCs w:val="24"/>
          </w:rPr>
          <w:delText>其中</w:delText>
        </w:r>
      </w:del>
      <w:r w:rsidRPr="004167B9">
        <w:rPr>
          <w:rFonts w:ascii="Times New Roman" w:hAnsi="Times New Roman" w:cs="Times New Roman"/>
          <w:sz w:val="24"/>
          <w:szCs w:val="24"/>
        </w:rPr>
        <w:t>规则诱导</w:t>
      </w:r>
      <w:del w:id="1069" w:author="张江" w:date="2017-03-03T08:27:00Z">
        <w:r w:rsidRPr="004167B9" w:rsidDel="00811A41">
          <w:rPr>
            <w:rFonts w:ascii="Times New Roman" w:hAnsi="Times New Roman" w:cs="Times New Roman"/>
            <w:sz w:val="24"/>
            <w:szCs w:val="24"/>
          </w:rPr>
          <w:delText>着</w:delText>
        </w:r>
      </w:del>
      <w:r w:rsidRPr="004167B9">
        <w:rPr>
          <w:rFonts w:ascii="Times New Roman" w:hAnsi="Times New Roman" w:cs="Times New Roman"/>
          <w:sz w:val="24"/>
          <w:szCs w:val="24"/>
        </w:rPr>
        <w:t>博弈和系统的质量评估</w:t>
      </w:r>
      <w:ins w:id="1070" w:author="张江" w:date="2017-03-01T22:19:00Z">
        <w:r w:rsidRPr="004167B9">
          <w:rPr>
            <w:rFonts w:ascii="Times New Roman" w:hAnsi="Times New Roman" w:cs="Times New Roman"/>
            <w:sz w:val="24"/>
            <w:szCs w:val="24"/>
          </w:rPr>
          <w:t>到</w:t>
        </w:r>
      </w:ins>
      <w:ins w:id="1071" w:author="张江" w:date="2017-03-02T09:32:00Z">
        <w:r w:rsidRPr="004167B9">
          <w:rPr>
            <w:rFonts w:ascii="Times New Roman" w:hAnsi="Times New Roman" w:cs="Times New Roman"/>
            <w:sz w:val="24"/>
            <w:szCs w:val="24"/>
          </w:rPr>
          <w:t>达</w:t>
        </w:r>
      </w:ins>
      <w:del w:id="1072" w:author="张江" w:date="2017-03-01T22:19:00Z">
        <w:r w:rsidRPr="004167B9" w:rsidDel="00920A78">
          <w:rPr>
            <w:rFonts w:ascii="Times New Roman" w:hAnsi="Times New Roman" w:cs="Times New Roman"/>
            <w:sz w:val="24"/>
            <w:szCs w:val="24"/>
          </w:rPr>
          <w:delText>于</w:delText>
        </w:r>
      </w:del>
      <w:r w:rsidRPr="004167B9">
        <w:rPr>
          <w:rFonts w:ascii="Times New Roman" w:hAnsi="Times New Roman" w:cs="Times New Roman"/>
          <w:sz w:val="24"/>
          <w:szCs w:val="24"/>
        </w:rPr>
        <w:t>均衡</w:t>
      </w:r>
      <w:ins w:id="1073" w:author="张江" w:date="2017-03-01T22:19:00Z">
        <w:r w:rsidRPr="004167B9">
          <w:rPr>
            <w:rFonts w:ascii="Times New Roman" w:hAnsi="Times New Roman" w:cs="Times New Roman"/>
            <w:sz w:val="24"/>
            <w:szCs w:val="24"/>
          </w:rPr>
          <w:t>点</w:t>
        </w:r>
      </w:ins>
      <w:r w:rsidRPr="004167B9">
        <w:rPr>
          <w:rFonts w:ascii="Times New Roman" w:hAnsi="Times New Roman" w:cs="Times New Roman"/>
          <w:sz w:val="24"/>
          <w:szCs w:val="24"/>
        </w:rPr>
        <w:t>。在标准模型中，</w:t>
      </w:r>
      <w:ins w:id="1074" w:author="张江" w:date="2017-03-02T09:32:00Z">
        <w:r w:rsidRPr="004167B9">
          <w:rPr>
            <w:rFonts w:ascii="Times New Roman" w:hAnsi="Times New Roman" w:cs="Times New Roman"/>
            <w:sz w:val="24"/>
            <w:szCs w:val="24"/>
          </w:rPr>
          <w:t>我们</w:t>
        </w:r>
      </w:ins>
      <w:r w:rsidRPr="004167B9">
        <w:rPr>
          <w:rFonts w:ascii="Times New Roman" w:hAnsi="Times New Roman" w:cs="Times New Roman"/>
          <w:sz w:val="24"/>
          <w:szCs w:val="24"/>
        </w:rPr>
        <w:t>会根据</w:t>
      </w:r>
      <w:del w:id="1075" w:author="张江" w:date="2017-03-02T09:32:00Z">
        <w:r w:rsidRPr="004167B9" w:rsidDel="00236C3C">
          <w:rPr>
            <w:rFonts w:ascii="Times New Roman" w:hAnsi="Times New Roman" w:cs="Times New Roman"/>
            <w:sz w:val="24"/>
            <w:szCs w:val="24"/>
          </w:rPr>
          <w:delText>agent</w:delText>
        </w:r>
      </w:del>
      <w:ins w:id="1076" w:author="张江" w:date="2017-03-02T09:32:00Z">
        <w:r w:rsidRPr="004167B9">
          <w:rPr>
            <w:rFonts w:ascii="Times New Roman" w:hAnsi="Times New Roman" w:cs="Times New Roman"/>
            <w:sz w:val="24"/>
            <w:szCs w:val="24"/>
          </w:rPr>
          <w:t>主体</w:t>
        </w:r>
      </w:ins>
      <w:r w:rsidRPr="004167B9">
        <w:rPr>
          <w:rFonts w:ascii="Times New Roman" w:hAnsi="Times New Roman" w:cs="Times New Roman"/>
          <w:sz w:val="24"/>
          <w:szCs w:val="24"/>
        </w:rPr>
        <w:t>对结果的偏好来指定设计目标，但这些偏好是</w:t>
      </w:r>
      <w:del w:id="1077" w:author="张江" w:date="2017-03-02T09:33:00Z">
        <w:r w:rsidRPr="004167B9" w:rsidDel="00236C3C">
          <w:rPr>
            <w:rFonts w:ascii="Times New Roman" w:hAnsi="Times New Roman" w:cs="Times New Roman"/>
            <w:sz w:val="24"/>
            <w:szCs w:val="24"/>
          </w:rPr>
          <w:delText>私人的，</w:delText>
        </w:r>
        <w:r w:rsidRPr="004167B9" w:rsidDel="00236C3C">
          <w:rPr>
            <w:rFonts w:ascii="Times New Roman" w:hAnsi="Times New Roman" w:cs="Times New Roman"/>
            <w:sz w:val="24"/>
            <w:szCs w:val="24"/>
          </w:rPr>
          <w:delText>agent</w:delText>
        </w:r>
        <w:r w:rsidRPr="004167B9" w:rsidDel="00236C3C">
          <w:rPr>
            <w:rFonts w:ascii="Times New Roman" w:hAnsi="Times New Roman" w:cs="Times New Roman"/>
            <w:sz w:val="24"/>
            <w:szCs w:val="24"/>
          </w:rPr>
          <w:delText>们</w:delText>
        </w:r>
      </w:del>
      <w:ins w:id="1078" w:author="张江" w:date="2017-03-02T09:33:00Z">
        <w:r w:rsidRPr="004167B9">
          <w:rPr>
            <w:rFonts w:ascii="Times New Roman" w:hAnsi="Times New Roman" w:cs="Times New Roman"/>
            <w:sz w:val="24"/>
            <w:szCs w:val="24"/>
          </w:rPr>
          <w:t>私人信息且主体都</w:t>
        </w:r>
      </w:ins>
      <w:r w:rsidRPr="004167B9">
        <w:rPr>
          <w:rFonts w:ascii="Times New Roman" w:hAnsi="Times New Roman" w:cs="Times New Roman"/>
          <w:sz w:val="24"/>
          <w:szCs w:val="24"/>
        </w:rPr>
        <w:t>是利己的。</w:t>
      </w:r>
      <w:del w:id="1079" w:author="张江" w:date="2017-03-02T09:33:00Z">
        <w:r w:rsidRPr="004167B9" w:rsidDel="00236C3C">
          <w:rPr>
            <w:rFonts w:ascii="Times New Roman" w:hAnsi="Times New Roman" w:cs="Times New Roman"/>
            <w:sz w:val="24"/>
            <w:szCs w:val="24"/>
          </w:rPr>
          <w:delText>而</w:delText>
        </w:r>
      </w:del>
      <w:r w:rsidRPr="004167B9">
        <w:rPr>
          <w:rFonts w:ascii="Times New Roman" w:hAnsi="Times New Roman" w:cs="Times New Roman"/>
          <w:sz w:val="24"/>
          <w:szCs w:val="24"/>
        </w:rPr>
        <w:t>一个机制是</w:t>
      </w:r>
      <w:ins w:id="1080" w:author="张江" w:date="2017-03-02T09:33:00Z">
        <w:r w:rsidRPr="004167B9">
          <w:rPr>
            <w:rFonts w:ascii="Times New Roman" w:hAnsi="Times New Roman" w:cs="Times New Roman"/>
            <w:sz w:val="24"/>
            <w:szCs w:val="24"/>
          </w:rPr>
          <w:t>一个</w:t>
        </w:r>
      </w:ins>
      <w:r w:rsidRPr="004167B9">
        <w:rPr>
          <w:rFonts w:ascii="Times New Roman" w:hAnsi="Times New Roman" w:cs="Times New Roman"/>
          <w:sz w:val="24"/>
          <w:szCs w:val="24"/>
        </w:rPr>
        <w:t>可信的</w:t>
      </w:r>
      <w:ins w:id="1081" w:author="张江" w:date="2017-03-02T09:33:00Z">
        <w:r w:rsidRPr="004167B9">
          <w:rPr>
            <w:rFonts w:ascii="Times New Roman" w:hAnsi="Times New Roman" w:cs="Times New Roman"/>
            <w:sz w:val="24"/>
            <w:szCs w:val="24"/>
          </w:rPr>
          <w:t>实体</w:t>
        </w:r>
      </w:ins>
      <w:del w:id="1082" w:author="张江" w:date="2017-03-02T09:33:00Z">
        <w:r w:rsidRPr="004167B9" w:rsidDel="00236C3C">
          <w:rPr>
            <w:rFonts w:ascii="Times New Roman" w:hAnsi="Times New Roman" w:cs="Times New Roman"/>
            <w:sz w:val="24"/>
            <w:szCs w:val="24"/>
          </w:rPr>
          <w:delText>存在</w:delText>
        </w:r>
      </w:del>
      <w:r w:rsidRPr="004167B9">
        <w:rPr>
          <w:rFonts w:ascii="Times New Roman" w:hAnsi="Times New Roman" w:cs="Times New Roman"/>
          <w:sz w:val="24"/>
          <w:szCs w:val="24"/>
        </w:rPr>
        <w:t>，</w:t>
      </w:r>
      <w:ins w:id="1083" w:author="张江" w:date="2017-03-02T09:33:00Z">
        <w:r w:rsidRPr="004167B9">
          <w:rPr>
            <w:rFonts w:ascii="Times New Roman" w:hAnsi="Times New Roman" w:cs="Times New Roman"/>
            <w:sz w:val="24"/>
            <w:szCs w:val="24"/>
          </w:rPr>
          <w:t>它</w:t>
        </w:r>
      </w:ins>
      <w:r w:rsidRPr="004167B9">
        <w:rPr>
          <w:rFonts w:ascii="Times New Roman" w:hAnsi="Times New Roman" w:cs="Times New Roman"/>
          <w:sz w:val="24"/>
          <w:szCs w:val="24"/>
        </w:rPr>
        <w:t>能够从</w:t>
      </w:r>
      <w:del w:id="1084" w:author="张江" w:date="2017-03-02T09:33:00Z">
        <w:r w:rsidRPr="004167B9" w:rsidDel="00236C3C">
          <w:rPr>
            <w:rFonts w:ascii="Times New Roman" w:hAnsi="Times New Roman" w:cs="Times New Roman"/>
            <w:sz w:val="24"/>
            <w:szCs w:val="24"/>
          </w:rPr>
          <w:delText>agent</w:delText>
        </w:r>
      </w:del>
      <w:ins w:id="1085" w:author="张江" w:date="2017-03-02T09:34:00Z">
        <w:r w:rsidRPr="004167B9">
          <w:rPr>
            <w:rFonts w:ascii="Times New Roman" w:hAnsi="Times New Roman" w:cs="Times New Roman" w:hint="eastAsia"/>
            <w:sz w:val="24"/>
            <w:szCs w:val="24"/>
          </w:rPr>
          <w:t>主体</w:t>
        </w:r>
      </w:ins>
      <w:r w:rsidRPr="004167B9">
        <w:rPr>
          <w:rFonts w:ascii="Times New Roman" w:hAnsi="Times New Roman" w:cs="Times New Roman"/>
          <w:sz w:val="24"/>
          <w:szCs w:val="24"/>
        </w:rPr>
        <w:t>中接收关于偏好的声明（可能是不真实的）消息，并</w:t>
      </w:r>
      <w:del w:id="1086" w:author="张江" w:date="2017-03-02T09:34:00Z">
        <w:r w:rsidRPr="004167B9" w:rsidDel="00236C3C">
          <w:rPr>
            <w:rFonts w:ascii="Times New Roman" w:hAnsi="Times New Roman" w:cs="Times New Roman"/>
            <w:sz w:val="24"/>
            <w:szCs w:val="24"/>
          </w:rPr>
          <w:delText>且</w:delText>
        </w:r>
      </w:del>
      <w:r w:rsidRPr="004167B9">
        <w:rPr>
          <w:rFonts w:ascii="Times New Roman" w:hAnsi="Times New Roman" w:cs="Times New Roman"/>
          <w:sz w:val="24"/>
          <w:szCs w:val="24"/>
        </w:rPr>
        <w:t>基于</w:t>
      </w:r>
      <w:del w:id="1087" w:author="张江" w:date="2017-03-02T09:34:00Z">
        <w:r w:rsidRPr="004167B9" w:rsidDel="00236C3C">
          <w:rPr>
            <w:rFonts w:ascii="Times New Roman" w:hAnsi="Times New Roman" w:cs="Times New Roman"/>
            <w:sz w:val="24"/>
            <w:szCs w:val="24"/>
          </w:rPr>
          <w:delText>消息</w:delText>
        </w:r>
      </w:del>
      <w:ins w:id="1088" w:author="张江" w:date="2017-03-02T09:34:00Z">
        <w:r w:rsidRPr="004167B9">
          <w:rPr>
            <w:rFonts w:ascii="Times New Roman" w:hAnsi="Times New Roman" w:cs="Times New Roman"/>
            <w:sz w:val="24"/>
            <w:szCs w:val="24"/>
          </w:rPr>
          <w:t>此</w:t>
        </w:r>
      </w:ins>
      <w:r w:rsidRPr="004167B9">
        <w:rPr>
          <w:rFonts w:ascii="Times New Roman" w:hAnsi="Times New Roman" w:cs="Times New Roman"/>
          <w:sz w:val="24"/>
          <w:szCs w:val="24"/>
        </w:rPr>
        <w:t>来选择结果（例如，资源分配或</w:t>
      </w:r>
      <w:del w:id="1089" w:author="张江" w:date="2017-03-02T09:34:00Z">
        <w:r w:rsidRPr="004167B9" w:rsidDel="00236C3C">
          <w:rPr>
            <w:rFonts w:ascii="Times New Roman" w:hAnsi="Times New Roman" w:cs="Times New Roman"/>
            <w:sz w:val="24"/>
            <w:szCs w:val="24"/>
          </w:rPr>
          <w:delText>计划</w:delText>
        </w:r>
      </w:del>
      <w:r w:rsidRPr="004167B9">
        <w:rPr>
          <w:rFonts w:ascii="Times New Roman" w:hAnsi="Times New Roman" w:cs="Times New Roman"/>
          <w:sz w:val="24"/>
          <w:szCs w:val="24"/>
        </w:rPr>
        <w:t>行为</w:t>
      </w:r>
      <w:ins w:id="1090" w:author="张江" w:date="2017-03-02T09:34:00Z">
        <w:r w:rsidRPr="004167B9">
          <w:rPr>
            <w:rFonts w:ascii="Times New Roman" w:hAnsi="Times New Roman" w:cs="Times New Roman"/>
            <w:sz w:val="24"/>
            <w:szCs w:val="24"/>
          </w:rPr>
          <w:t>规划</w:t>
        </w:r>
      </w:ins>
      <w:r w:rsidRPr="004167B9">
        <w:rPr>
          <w:rFonts w:ascii="Times New Roman" w:hAnsi="Times New Roman" w:cs="Times New Roman"/>
          <w:sz w:val="24"/>
          <w:szCs w:val="24"/>
        </w:rPr>
        <w:t>）。</w:t>
      </w:r>
      <w:del w:id="1091" w:author="张江" w:date="2017-03-02T09:35:00Z">
        <w:r w:rsidRPr="004167B9" w:rsidDel="00236C3C">
          <w:rPr>
            <w:rFonts w:ascii="Times New Roman" w:hAnsi="Times New Roman" w:cs="Times New Roman"/>
            <w:sz w:val="24"/>
            <w:szCs w:val="24"/>
          </w:rPr>
          <w:delText>剩下的挑战则是调整激励机制和促进真实的报告</w:delText>
        </w:r>
      </w:del>
      <w:ins w:id="1092" w:author="张江" w:date="2017-03-02T09:35:00Z">
        <w:r w:rsidRPr="004167B9">
          <w:rPr>
            <w:rFonts w:ascii="Times New Roman" w:hAnsi="Times New Roman" w:cs="Times New Roman"/>
            <w:sz w:val="24"/>
            <w:szCs w:val="24"/>
          </w:rPr>
          <w:t>制度设计的最大挑战是如何设计激励手段以</w:t>
        </w:r>
        <w:r w:rsidRPr="004167B9">
          <w:rPr>
            <w:rFonts w:ascii="Times New Roman" w:hAnsi="Times New Roman" w:cs="Times New Roman" w:hint="eastAsia"/>
            <w:sz w:val="24"/>
            <w:szCs w:val="24"/>
          </w:rPr>
          <w:t>促成</w:t>
        </w:r>
        <w:r w:rsidRPr="004167B9">
          <w:rPr>
            <w:rFonts w:ascii="Times New Roman" w:hAnsi="Times New Roman" w:cs="Times New Roman"/>
            <w:sz w:val="24"/>
            <w:szCs w:val="24"/>
          </w:rPr>
          <w:t>主体真实地报告自己的偏好</w:t>
        </w:r>
      </w:ins>
      <w:r w:rsidRPr="004167B9">
        <w:rPr>
          <w:rFonts w:ascii="Times New Roman" w:hAnsi="Times New Roman" w:cs="Times New Roman"/>
          <w:sz w:val="24"/>
          <w:szCs w:val="24"/>
        </w:rPr>
        <w:t>。</w:t>
      </w:r>
    </w:p>
    <w:p w14:paraId="6EED1153" w14:textId="77777777" w:rsidR="004167B9" w:rsidRPr="004167B9" w:rsidRDefault="004167B9" w:rsidP="004167B9">
      <w:pPr>
        <w:spacing w:line="360" w:lineRule="auto"/>
        <w:ind w:firstLineChars="200" w:firstLine="480"/>
        <w:rPr>
          <w:rFonts w:ascii="Times New Roman" w:hAnsi="Times New Roman" w:cs="Times New Roman"/>
          <w:sz w:val="24"/>
          <w:szCs w:val="24"/>
        </w:rPr>
      </w:pPr>
      <w:ins w:id="1093" w:author="张江" w:date="2017-03-02T09:41:00Z">
        <w:r w:rsidRPr="004167B9">
          <w:rPr>
            <w:rFonts w:ascii="Times New Roman" w:hAnsi="Times New Roman" w:cs="Times New Roman"/>
            <w:sz w:val="24"/>
            <w:szCs w:val="24"/>
          </w:rPr>
          <w:t>V</w:t>
        </w:r>
      </w:ins>
      <w:r w:rsidRPr="004167B9">
        <w:rPr>
          <w:rFonts w:ascii="Times New Roman" w:hAnsi="Times New Roman" w:cs="Times New Roman"/>
          <w:sz w:val="24"/>
          <w:szCs w:val="24"/>
        </w:rPr>
        <w:t>arian</w:t>
      </w:r>
      <w:r w:rsidRPr="004167B9">
        <w:rPr>
          <w:rFonts w:ascii="Times New Roman" w:hAnsi="Times New Roman" w:cs="Times New Roman"/>
          <w:sz w:val="24"/>
          <w:szCs w:val="24"/>
        </w:rPr>
        <w:t>（</w:t>
      </w:r>
      <w:r w:rsidRPr="004167B9">
        <w:rPr>
          <w:rFonts w:ascii="Times New Roman" w:hAnsi="Times New Roman" w:cs="Times New Roman"/>
          <w:sz w:val="24"/>
          <w:szCs w:val="24"/>
        </w:rPr>
        <w:t>36</w:t>
      </w:r>
      <w:r w:rsidRPr="004167B9">
        <w:rPr>
          <w:rFonts w:ascii="Times New Roman" w:hAnsi="Times New Roman" w:cs="Times New Roman"/>
          <w:sz w:val="24"/>
          <w:szCs w:val="24"/>
        </w:rPr>
        <w:t>）认为，</w:t>
      </w:r>
      <w:del w:id="1094" w:author="张江" w:date="2017-03-02T09:37:00Z">
        <w:r w:rsidRPr="004167B9" w:rsidDel="00736EE1">
          <w:rPr>
            <w:rFonts w:ascii="Times New Roman" w:hAnsi="Times New Roman" w:cs="Times New Roman"/>
            <w:sz w:val="24"/>
            <w:szCs w:val="24"/>
          </w:rPr>
          <w:delText>机制设计理论实际上可能</w:delText>
        </w:r>
      </w:del>
      <w:ins w:id="1095" w:author="张江" w:date="2017-03-02T09:37:00Z">
        <w:r w:rsidRPr="004167B9">
          <w:rPr>
            <w:rFonts w:ascii="Times New Roman" w:hAnsi="Times New Roman" w:cs="Times New Roman"/>
            <w:sz w:val="24"/>
            <w:szCs w:val="24"/>
          </w:rPr>
          <w:t>相对于</w:t>
        </w:r>
      </w:ins>
      <w:del w:id="1096" w:author="张江" w:date="2017-03-02T09:37:00Z">
        <w:r w:rsidRPr="004167B9" w:rsidDel="00736EE1">
          <w:rPr>
            <w:rFonts w:ascii="Times New Roman" w:hAnsi="Times New Roman" w:cs="Times New Roman"/>
            <w:sz w:val="24"/>
            <w:szCs w:val="24"/>
          </w:rPr>
          <w:delText>证明与</w:delText>
        </w:r>
      </w:del>
      <w:r w:rsidRPr="004167B9">
        <w:rPr>
          <w:rFonts w:ascii="Times New Roman" w:hAnsi="Times New Roman" w:cs="Times New Roman"/>
          <w:sz w:val="24"/>
          <w:szCs w:val="24"/>
        </w:rPr>
        <w:t>人类</w:t>
      </w:r>
      <w:ins w:id="1097" w:author="张江" w:date="2017-03-02T09:36:00Z">
        <w:r w:rsidRPr="004167B9">
          <w:rPr>
            <w:rFonts w:ascii="Times New Roman" w:hAnsi="Times New Roman" w:cs="Times New Roman"/>
            <w:sz w:val="24"/>
            <w:szCs w:val="24"/>
          </w:rPr>
          <w:t>主体</w:t>
        </w:r>
      </w:ins>
      <w:del w:id="1098" w:author="张江" w:date="2017-03-02T09:36:00Z">
        <w:r w:rsidRPr="004167B9" w:rsidDel="00736EE1">
          <w:rPr>
            <w:rFonts w:ascii="Times New Roman" w:hAnsi="Times New Roman" w:cs="Times New Roman"/>
            <w:sz w:val="24"/>
            <w:szCs w:val="24"/>
          </w:rPr>
          <w:delText>代理</w:delText>
        </w:r>
      </w:del>
      <w:del w:id="1099" w:author="张江" w:date="2017-03-02T09:37:00Z">
        <w:r w:rsidRPr="004167B9" w:rsidDel="00736EE1">
          <w:rPr>
            <w:rFonts w:ascii="Times New Roman" w:hAnsi="Times New Roman" w:cs="Times New Roman"/>
            <w:sz w:val="24"/>
            <w:szCs w:val="24"/>
          </w:rPr>
          <w:delText>相比</w:delText>
        </w:r>
      </w:del>
      <w:ins w:id="1100" w:author="张江" w:date="2017-03-02T09:37:00Z">
        <w:r w:rsidRPr="004167B9">
          <w:rPr>
            <w:rFonts w:ascii="Times New Roman" w:hAnsi="Times New Roman" w:cs="Times New Roman"/>
            <w:sz w:val="24"/>
            <w:szCs w:val="24"/>
          </w:rPr>
          <w:t>来说，机制设计理论实际上</w:t>
        </w:r>
        <w:r w:rsidRPr="004167B9">
          <w:rPr>
            <w:rFonts w:ascii="Times New Roman" w:hAnsi="Times New Roman" w:cs="Times New Roman" w:hint="eastAsia"/>
            <w:sz w:val="24"/>
            <w:szCs w:val="24"/>
          </w:rPr>
          <w:t>可能更适合</w:t>
        </w:r>
      </w:ins>
      <w:r w:rsidRPr="004167B9">
        <w:rPr>
          <w:rFonts w:ascii="Times New Roman" w:hAnsi="Times New Roman" w:cs="Times New Roman"/>
          <w:sz w:val="24"/>
          <w:szCs w:val="24"/>
        </w:rPr>
        <w:t>人造</w:t>
      </w:r>
      <w:ins w:id="1101" w:author="张江" w:date="2017-03-02T09:36:00Z">
        <w:r w:rsidRPr="004167B9">
          <w:rPr>
            <w:rFonts w:ascii="Times New Roman" w:hAnsi="Times New Roman" w:cs="Times New Roman"/>
            <w:sz w:val="24"/>
            <w:szCs w:val="24"/>
          </w:rPr>
          <w:t>主体</w:t>
        </w:r>
      </w:ins>
      <w:del w:id="1102" w:author="张江" w:date="2017-03-02T09:36:00Z">
        <w:r w:rsidRPr="004167B9" w:rsidDel="00736EE1">
          <w:rPr>
            <w:rFonts w:ascii="Times New Roman" w:hAnsi="Times New Roman" w:cs="Times New Roman"/>
            <w:sz w:val="24"/>
            <w:szCs w:val="24"/>
          </w:rPr>
          <w:delText>代理</w:delText>
        </w:r>
      </w:del>
      <w:del w:id="1103" w:author="张江" w:date="2017-03-02T09:37:00Z">
        <w:r w:rsidRPr="004167B9" w:rsidDel="00736EE1">
          <w:rPr>
            <w:rFonts w:ascii="Times New Roman" w:hAnsi="Times New Roman" w:cs="Times New Roman"/>
            <w:sz w:val="24"/>
            <w:szCs w:val="24"/>
          </w:rPr>
          <w:delText>更加贴</w:delText>
        </w:r>
        <w:r w:rsidRPr="004167B9" w:rsidDel="00736EE1">
          <w:rPr>
            <w:rFonts w:ascii="Times New Roman" w:hAnsi="Times New Roman" w:cs="Times New Roman" w:hint="eastAsia"/>
            <w:sz w:val="24"/>
            <w:szCs w:val="24"/>
          </w:rPr>
          <w:delText>近</w:delText>
        </w:r>
        <w:r w:rsidRPr="004167B9" w:rsidDel="00736EE1">
          <w:rPr>
            <w:rFonts w:ascii="Times New Roman" w:hAnsi="Times New Roman" w:cs="Times New Roman"/>
            <w:sz w:val="24"/>
            <w:szCs w:val="24"/>
          </w:rPr>
          <w:delText>所需</w:delText>
        </w:r>
      </w:del>
      <w:r w:rsidRPr="004167B9">
        <w:rPr>
          <w:rFonts w:ascii="Times New Roman" w:hAnsi="Times New Roman" w:cs="Times New Roman"/>
          <w:sz w:val="24"/>
          <w:szCs w:val="24"/>
        </w:rPr>
        <w:t>，因为</w:t>
      </w:r>
      <w:r w:rsidRPr="004167B9">
        <w:rPr>
          <w:rFonts w:ascii="Times New Roman" w:hAnsi="Times New Roman" w:cs="Times New Roman"/>
          <w:sz w:val="24"/>
          <w:szCs w:val="24"/>
        </w:rPr>
        <w:t>AI</w:t>
      </w:r>
      <w:r w:rsidRPr="004167B9">
        <w:rPr>
          <w:rFonts w:ascii="Times New Roman" w:hAnsi="Times New Roman" w:cs="Times New Roman"/>
          <w:sz w:val="24"/>
          <w:szCs w:val="24"/>
        </w:rPr>
        <w:t>可以更好地遵守在这个框架中做出的对于理性的理想假设。例如，机制的一个期望属性是</w:t>
      </w:r>
      <w:r w:rsidRPr="004167B9">
        <w:rPr>
          <w:rFonts w:ascii="Times New Roman" w:hAnsi="Times New Roman" w:cs="Times New Roman"/>
          <w:sz w:val="24"/>
          <w:szCs w:val="24"/>
        </w:rPr>
        <w:t>“</w:t>
      </w:r>
      <w:r w:rsidRPr="004167B9">
        <w:rPr>
          <w:rFonts w:ascii="Times New Roman" w:hAnsi="Times New Roman" w:cs="Times New Roman"/>
          <w:sz w:val="24"/>
          <w:szCs w:val="24"/>
        </w:rPr>
        <w:t>激励相容性</w:t>
      </w:r>
      <w:r w:rsidRPr="004167B9">
        <w:rPr>
          <w:rFonts w:ascii="Times New Roman" w:hAnsi="Times New Roman" w:cs="Times New Roman"/>
          <w:sz w:val="24"/>
          <w:szCs w:val="24"/>
        </w:rPr>
        <w:t>”</w:t>
      </w:r>
      <w:r w:rsidRPr="004167B9">
        <w:rPr>
          <w:rFonts w:ascii="Times New Roman" w:hAnsi="Times New Roman" w:cs="Times New Roman"/>
          <w:sz w:val="24"/>
          <w:szCs w:val="24"/>
        </w:rPr>
        <w:t>，该属性保证了</w:t>
      </w:r>
      <w:r w:rsidRPr="004167B9">
        <w:rPr>
          <w:rFonts w:ascii="Times New Roman" w:hAnsi="Times New Roman" w:cs="Times New Roman"/>
          <w:sz w:val="24"/>
          <w:szCs w:val="24"/>
        </w:rPr>
        <w:t>“</w:t>
      </w:r>
      <w:r w:rsidRPr="004167B9">
        <w:rPr>
          <w:rFonts w:ascii="Times New Roman" w:hAnsi="Times New Roman" w:cs="Times New Roman"/>
          <w:sz w:val="24"/>
          <w:szCs w:val="24"/>
        </w:rPr>
        <w:t>真实地表达出自己所需</w:t>
      </w:r>
      <w:r w:rsidRPr="004167B9">
        <w:rPr>
          <w:rFonts w:ascii="Times New Roman" w:hAnsi="Times New Roman" w:cs="Times New Roman"/>
          <w:sz w:val="24"/>
          <w:szCs w:val="24"/>
        </w:rPr>
        <w:t>”</w:t>
      </w:r>
      <w:ins w:id="1104" w:author="张江" w:date="2017-03-02T09:38:00Z">
        <w:r w:rsidRPr="004167B9">
          <w:rPr>
            <w:rFonts w:ascii="Times New Roman" w:hAnsi="Times New Roman" w:cs="Times New Roman"/>
            <w:sz w:val="24"/>
            <w:szCs w:val="24"/>
          </w:rPr>
          <w:t>能够</w:t>
        </w:r>
      </w:ins>
      <w:r w:rsidRPr="004167B9">
        <w:rPr>
          <w:rFonts w:ascii="Times New Roman" w:hAnsi="Times New Roman" w:cs="Times New Roman"/>
          <w:sz w:val="24"/>
          <w:szCs w:val="24"/>
        </w:rPr>
        <w:t>构成均衡。有时甚至可能使</w:t>
      </w:r>
      <w:r w:rsidRPr="004167B9">
        <w:rPr>
          <w:rFonts w:ascii="Times New Roman" w:hAnsi="Times New Roman" w:cs="Times New Roman"/>
          <w:sz w:val="24"/>
          <w:szCs w:val="24"/>
        </w:rPr>
        <w:t>“</w:t>
      </w:r>
      <w:r w:rsidRPr="004167B9">
        <w:rPr>
          <w:rFonts w:ascii="Times New Roman" w:hAnsi="Times New Roman" w:cs="Times New Roman"/>
          <w:sz w:val="24"/>
          <w:szCs w:val="24"/>
        </w:rPr>
        <w:t>诚实报告</w:t>
      </w:r>
      <w:r w:rsidRPr="004167B9">
        <w:rPr>
          <w:rFonts w:ascii="Times New Roman" w:hAnsi="Times New Roman" w:cs="Times New Roman"/>
          <w:sz w:val="24"/>
          <w:szCs w:val="24"/>
        </w:rPr>
        <w:t>”</w:t>
      </w:r>
      <w:r w:rsidRPr="004167B9">
        <w:rPr>
          <w:rFonts w:ascii="Times New Roman" w:hAnsi="Times New Roman" w:cs="Times New Roman"/>
          <w:sz w:val="24"/>
          <w:szCs w:val="24"/>
        </w:rPr>
        <w:t>成为一个</w:t>
      </w:r>
      <w:ins w:id="1105" w:author="张江" w:date="2017-03-02T09:38:00Z">
        <w:r w:rsidRPr="004167B9">
          <w:rPr>
            <w:rFonts w:ascii="Times New Roman" w:hAnsi="Times New Roman" w:cs="Times New Roman"/>
            <w:sz w:val="24"/>
            <w:szCs w:val="24"/>
          </w:rPr>
          <w:t>占优</w:t>
        </w:r>
      </w:ins>
      <w:del w:id="1106" w:author="张江" w:date="2017-03-02T09:38:00Z">
        <w:r w:rsidRPr="004167B9" w:rsidDel="00736EE1">
          <w:rPr>
            <w:rFonts w:ascii="Times New Roman" w:hAnsi="Times New Roman" w:cs="Times New Roman"/>
            <w:sz w:val="24"/>
            <w:szCs w:val="24"/>
          </w:rPr>
          <w:delText>主导</w:delText>
        </w:r>
      </w:del>
      <w:r w:rsidRPr="004167B9">
        <w:rPr>
          <w:rFonts w:ascii="Times New Roman" w:hAnsi="Times New Roman" w:cs="Times New Roman"/>
          <w:sz w:val="24"/>
          <w:szCs w:val="24"/>
        </w:rPr>
        <w:t>策略（</w:t>
      </w:r>
      <w:del w:id="1107" w:author="张江" w:date="2017-03-02T09:38:00Z">
        <w:r w:rsidRPr="004167B9" w:rsidDel="00736EE1">
          <w:rPr>
            <w:rFonts w:ascii="Times New Roman" w:hAnsi="Times New Roman" w:cs="Times New Roman"/>
            <w:sz w:val="24"/>
            <w:szCs w:val="24"/>
          </w:rPr>
          <w:delText>最优</w:delText>
        </w:r>
      </w:del>
      <w:del w:id="1108" w:author="张江" w:date="2017-03-02T09:39:00Z">
        <w:r w:rsidRPr="004167B9" w:rsidDel="00736EE1">
          <w:rPr>
            <w:rFonts w:ascii="Times New Roman" w:hAnsi="Times New Roman" w:cs="Times New Roman"/>
            <w:sz w:val="24"/>
            <w:szCs w:val="24"/>
          </w:rPr>
          <w:delText>，</w:delText>
        </w:r>
      </w:del>
      <w:r w:rsidRPr="004167B9">
        <w:rPr>
          <w:rFonts w:ascii="Times New Roman" w:hAnsi="Times New Roman" w:cs="Times New Roman"/>
          <w:sz w:val="24"/>
          <w:szCs w:val="24"/>
        </w:rPr>
        <w:t>即不管其他人做什么</w:t>
      </w:r>
      <w:ins w:id="1109" w:author="张江" w:date="2017-03-02T09:39:00Z">
        <w:r w:rsidRPr="004167B9">
          <w:rPr>
            <w:rFonts w:ascii="Times New Roman" w:hAnsi="Times New Roman" w:cs="Times New Roman"/>
            <w:sz w:val="24"/>
            <w:szCs w:val="24"/>
          </w:rPr>
          <w:t>这个策略都是最优的</w:t>
        </w:r>
      </w:ins>
      <w:r w:rsidRPr="004167B9">
        <w:rPr>
          <w:rFonts w:ascii="Times New Roman" w:hAnsi="Times New Roman" w:cs="Times New Roman"/>
          <w:sz w:val="24"/>
          <w:szCs w:val="24"/>
        </w:rPr>
        <w:t>），</w:t>
      </w:r>
      <w:ins w:id="1110" w:author="张江" w:date="2017-03-02T09:39:00Z">
        <w:r w:rsidRPr="004167B9">
          <w:rPr>
            <w:rFonts w:ascii="Times New Roman" w:hAnsi="Times New Roman" w:cs="Times New Roman"/>
            <w:sz w:val="24"/>
            <w:szCs w:val="24"/>
          </w:rPr>
          <w:t>这样就可实现</w:t>
        </w:r>
        <w:r w:rsidRPr="004167B9">
          <w:rPr>
            <w:rFonts w:ascii="Times New Roman" w:hAnsi="Times New Roman" w:cs="Times New Roman"/>
            <w:sz w:val="24"/>
            <w:szCs w:val="24"/>
          </w:rPr>
          <w:t xml:space="preserve"> </w:t>
        </w:r>
      </w:ins>
      <w:del w:id="1111" w:author="张江" w:date="2017-03-02T09:40:00Z">
        <w:r w:rsidRPr="004167B9" w:rsidDel="00A9374F">
          <w:rPr>
            <w:rFonts w:ascii="Times New Roman" w:hAnsi="Times New Roman" w:cs="Times New Roman"/>
            <w:sz w:val="24"/>
            <w:szCs w:val="24"/>
          </w:rPr>
          <w:delText>实现</w:delText>
        </w:r>
      </w:del>
      <w:r w:rsidRPr="004167B9">
        <w:rPr>
          <w:rFonts w:ascii="Times New Roman" w:hAnsi="Times New Roman" w:cs="Times New Roman"/>
          <w:sz w:val="24"/>
          <w:szCs w:val="24"/>
        </w:rPr>
        <w:t>“</w:t>
      </w:r>
      <w:r w:rsidRPr="004167B9">
        <w:rPr>
          <w:rFonts w:ascii="Times New Roman" w:hAnsi="Times New Roman" w:cs="Times New Roman"/>
          <w:sz w:val="24"/>
          <w:szCs w:val="24"/>
        </w:rPr>
        <w:t>防策略性</w:t>
      </w:r>
      <w:r w:rsidRPr="004167B9">
        <w:rPr>
          <w:rFonts w:ascii="Times New Roman" w:hAnsi="Times New Roman" w:cs="Times New Roman"/>
          <w:sz w:val="24"/>
          <w:szCs w:val="24"/>
        </w:rPr>
        <w:t>”</w:t>
      </w:r>
      <w:ins w:id="1112" w:author="张江" w:date="2017-03-02T09:40:00Z">
        <w:r w:rsidRPr="004167B9">
          <w:rPr>
            <w:rFonts w:ascii="Times New Roman" w:hAnsi="Times New Roman" w:cs="Times New Roman"/>
            <w:sz w:val="24"/>
            <w:szCs w:val="24"/>
          </w:rPr>
          <w:t>（</w:t>
        </w:r>
        <w:r w:rsidRPr="004167B9">
          <w:rPr>
            <w:rFonts w:ascii="Times New Roman" w:hAnsi="Times New Roman" w:cs="Times New Roman"/>
            <w:sz w:val="24"/>
            <w:szCs w:val="24"/>
          </w:rPr>
          <w:t>strategy-proofness</w:t>
        </w:r>
        <w:r w:rsidRPr="004167B9">
          <w:rPr>
            <w:rFonts w:ascii="Times New Roman" w:hAnsi="Times New Roman" w:cs="Times New Roman"/>
            <w:sz w:val="24"/>
            <w:szCs w:val="24"/>
          </w:rPr>
          <w:t>）</w:t>
        </w:r>
      </w:ins>
      <w:r w:rsidRPr="004167B9">
        <w:rPr>
          <w:rFonts w:ascii="Times New Roman" w:hAnsi="Times New Roman" w:cs="Times New Roman"/>
          <w:sz w:val="24"/>
          <w:szCs w:val="24"/>
        </w:rPr>
        <w:t>的强大</w:t>
      </w:r>
      <w:del w:id="1113" w:author="张江" w:date="2017-03-03T08:28:00Z">
        <w:r w:rsidRPr="004167B9" w:rsidDel="00811A41">
          <w:rPr>
            <w:rFonts w:ascii="Times New Roman" w:hAnsi="Times New Roman" w:cs="Times New Roman"/>
            <w:sz w:val="24"/>
            <w:szCs w:val="24"/>
          </w:rPr>
          <w:delText>属性</w:delText>
        </w:r>
      </w:del>
      <w:ins w:id="1114" w:author="张江" w:date="2017-03-03T08:28:00Z">
        <w:r w:rsidRPr="004167B9">
          <w:rPr>
            <w:rFonts w:ascii="Times New Roman" w:hAnsi="Times New Roman" w:cs="Times New Roman"/>
            <w:sz w:val="24"/>
            <w:szCs w:val="24"/>
          </w:rPr>
          <w:t>特征</w:t>
        </w:r>
      </w:ins>
      <w:r w:rsidRPr="004167B9">
        <w:rPr>
          <w:rFonts w:ascii="Times New Roman" w:hAnsi="Times New Roman" w:cs="Times New Roman"/>
          <w:sz w:val="24"/>
          <w:szCs w:val="24"/>
        </w:rPr>
        <w:t>（</w:t>
      </w:r>
      <w:r w:rsidRPr="004167B9">
        <w:rPr>
          <w:rFonts w:ascii="Times New Roman" w:hAnsi="Times New Roman" w:cs="Times New Roman"/>
          <w:sz w:val="24"/>
          <w:szCs w:val="24"/>
        </w:rPr>
        <w:t>37</w:t>
      </w:r>
      <w:r w:rsidRPr="004167B9">
        <w:rPr>
          <w:rFonts w:ascii="Times New Roman" w:hAnsi="Times New Roman" w:cs="Times New Roman"/>
          <w:sz w:val="24"/>
          <w:szCs w:val="24"/>
        </w:rPr>
        <w:t>）。然而，</w:t>
      </w:r>
      <w:del w:id="1115" w:author="张江" w:date="2017-03-02T09:41:00Z">
        <w:r w:rsidRPr="004167B9" w:rsidDel="00A9374F">
          <w:rPr>
            <w:rFonts w:ascii="Times New Roman" w:hAnsi="Times New Roman" w:cs="Times New Roman"/>
            <w:sz w:val="24"/>
            <w:szCs w:val="24"/>
          </w:rPr>
          <w:delText>似乎人们不能确实地理解这种</w:delText>
        </w:r>
      </w:del>
      <w:ins w:id="1116" w:author="张江" w:date="2017-03-02T09:41:00Z">
        <w:r w:rsidRPr="004167B9">
          <w:rPr>
            <w:rFonts w:ascii="Times New Roman" w:hAnsi="Times New Roman" w:cs="Times New Roman"/>
            <w:sz w:val="24"/>
            <w:szCs w:val="24"/>
          </w:rPr>
          <w:t>似乎人们不能可靠地理解这种</w:t>
        </w:r>
      </w:ins>
      <w:r w:rsidRPr="004167B9">
        <w:rPr>
          <w:rFonts w:ascii="Times New Roman" w:hAnsi="Times New Roman" w:cs="Times New Roman"/>
          <w:sz w:val="24"/>
          <w:szCs w:val="24"/>
        </w:rPr>
        <w:t>性能</w:t>
      </w:r>
      <w:r w:rsidRPr="004167B9">
        <w:rPr>
          <w:rFonts w:ascii="Times New Roman" w:hAnsi="Times New Roman" w:cs="Times New Roman"/>
          <w:sz w:val="24"/>
          <w:szCs w:val="24"/>
        </w:rPr>
        <w:t>;</w:t>
      </w:r>
      <w:r w:rsidRPr="004167B9">
        <w:rPr>
          <w:rFonts w:ascii="Times New Roman" w:hAnsi="Times New Roman" w:cs="Times New Roman"/>
        </w:rPr>
        <w:t xml:space="preserve"> </w:t>
      </w:r>
      <w:r w:rsidRPr="004167B9">
        <w:rPr>
          <w:rFonts w:ascii="Times New Roman" w:hAnsi="Times New Roman" w:cs="Times New Roman"/>
          <w:sz w:val="24"/>
          <w:szCs w:val="24"/>
        </w:rPr>
        <w:t>来自医疗匹配市场和实验室实验的证据表明，一些参与者在防策略的匹配机制中</w:t>
      </w:r>
      <w:del w:id="1117" w:author="张江" w:date="2017-03-02T09:42:00Z">
        <w:r w:rsidRPr="004167B9" w:rsidDel="00A87D51">
          <w:rPr>
            <w:rFonts w:ascii="Times New Roman" w:hAnsi="Times New Roman" w:cs="Times New Roman"/>
            <w:sz w:val="24"/>
            <w:szCs w:val="24"/>
          </w:rPr>
          <w:delText>尝试</w:delText>
        </w:r>
      </w:del>
      <w:ins w:id="1118" w:author="张江" w:date="2017-03-02T09:42:00Z">
        <w:r w:rsidRPr="004167B9">
          <w:rPr>
            <w:rFonts w:ascii="Times New Roman" w:hAnsi="Times New Roman" w:cs="Times New Roman"/>
            <w:sz w:val="24"/>
            <w:szCs w:val="24"/>
          </w:rPr>
          <w:t>试图</w:t>
        </w:r>
      </w:ins>
      <w:del w:id="1119" w:author="张江" w:date="2017-03-02T09:43:00Z">
        <w:r w:rsidRPr="004167B9" w:rsidDel="00A87D51">
          <w:rPr>
            <w:rFonts w:ascii="Times New Roman" w:hAnsi="Times New Roman" w:cs="Times New Roman"/>
            <w:sz w:val="24"/>
            <w:szCs w:val="24"/>
          </w:rPr>
          <w:delText>掩盖</w:delText>
        </w:r>
      </w:del>
      <w:ins w:id="1120" w:author="张江" w:date="2017-03-02T09:43:00Z">
        <w:r w:rsidRPr="004167B9">
          <w:rPr>
            <w:rFonts w:ascii="Times New Roman" w:hAnsi="Times New Roman" w:cs="Times New Roman"/>
            <w:sz w:val="24"/>
            <w:szCs w:val="24"/>
          </w:rPr>
          <w:t>错误</w:t>
        </w:r>
      </w:ins>
      <w:ins w:id="1121" w:author="张江" w:date="2017-03-02T10:34:00Z">
        <w:r w:rsidRPr="004167B9">
          <w:rPr>
            <w:rFonts w:ascii="Times New Roman" w:hAnsi="Times New Roman" w:cs="Times New Roman"/>
            <w:sz w:val="24"/>
            <w:szCs w:val="24"/>
          </w:rPr>
          <w:t>地</w:t>
        </w:r>
      </w:ins>
      <w:ins w:id="1122" w:author="张江" w:date="2017-03-02T09:43:00Z">
        <w:r w:rsidRPr="004167B9">
          <w:rPr>
            <w:rFonts w:ascii="Times New Roman" w:hAnsi="Times New Roman" w:cs="Times New Roman"/>
            <w:sz w:val="24"/>
            <w:szCs w:val="24"/>
          </w:rPr>
          <w:t>表达</w:t>
        </w:r>
      </w:ins>
      <w:r w:rsidRPr="004167B9">
        <w:rPr>
          <w:rFonts w:ascii="Times New Roman" w:hAnsi="Times New Roman" w:cs="Times New Roman"/>
          <w:sz w:val="24"/>
          <w:szCs w:val="24"/>
        </w:rPr>
        <w:t>他们</w:t>
      </w:r>
      <w:ins w:id="1123" w:author="张江" w:date="2017-03-02T09:42:00Z">
        <w:r w:rsidRPr="004167B9">
          <w:rPr>
            <w:rFonts w:ascii="Times New Roman" w:hAnsi="Times New Roman" w:cs="Times New Roman"/>
            <w:sz w:val="24"/>
            <w:szCs w:val="24"/>
          </w:rPr>
          <w:t>自己</w:t>
        </w:r>
      </w:ins>
      <w:r w:rsidRPr="004167B9">
        <w:rPr>
          <w:rFonts w:ascii="Times New Roman" w:hAnsi="Times New Roman" w:cs="Times New Roman"/>
          <w:sz w:val="24"/>
          <w:szCs w:val="24"/>
        </w:rPr>
        <w:t>的偏好，即使</w:t>
      </w:r>
      <w:ins w:id="1124" w:author="张江" w:date="2017-03-02T09:42:00Z">
        <w:r w:rsidRPr="004167B9">
          <w:rPr>
            <w:rFonts w:ascii="Times New Roman" w:hAnsi="Times New Roman" w:cs="Times New Roman"/>
            <w:sz w:val="24"/>
            <w:szCs w:val="24"/>
          </w:rPr>
          <w:t>这样做</w:t>
        </w:r>
      </w:ins>
      <w:del w:id="1125" w:author="张江" w:date="2017-03-02T09:42:00Z">
        <w:r w:rsidRPr="004167B9" w:rsidDel="00A87D51">
          <w:rPr>
            <w:rFonts w:ascii="Times New Roman" w:hAnsi="Times New Roman" w:cs="Times New Roman"/>
            <w:sz w:val="24"/>
            <w:szCs w:val="24"/>
          </w:rPr>
          <w:delText>它</w:delText>
        </w:r>
      </w:del>
      <w:r w:rsidRPr="004167B9">
        <w:rPr>
          <w:rFonts w:ascii="Times New Roman" w:hAnsi="Times New Roman" w:cs="Times New Roman"/>
          <w:sz w:val="24"/>
          <w:szCs w:val="24"/>
        </w:rPr>
        <w:t>没有</w:t>
      </w:r>
      <w:del w:id="1126" w:author="张江" w:date="2017-03-02T09:42:00Z">
        <w:r w:rsidRPr="004167B9" w:rsidDel="00A87D51">
          <w:rPr>
            <w:rFonts w:ascii="Times New Roman" w:hAnsi="Times New Roman" w:cs="Times New Roman"/>
            <w:sz w:val="24"/>
            <w:szCs w:val="24"/>
          </w:rPr>
          <w:delText>提供任何优势</w:delText>
        </w:r>
      </w:del>
      <w:ins w:id="1127" w:author="张江" w:date="2017-03-02T09:42:00Z">
        <w:r w:rsidRPr="004167B9">
          <w:rPr>
            <w:rFonts w:ascii="Times New Roman" w:hAnsi="Times New Roman" w:cs="Times New Roman"/>
            <w:sz w:val="24"/>
            <w:szCs w:val="24"/>
          </w:rPr>
          <w:t>任何好处</w:t>
        </w:r>
      </w:ins>
      <w:r w:rsidRPr="004167B9">
        <w:rPr>
          <w:rFonts w:ascii="Times New Roman" w:hAnsi="Times New Roman" w:cs="Times New Roman"/>
          <w:sz w:val="24"/>
          <w:szCs w:val="24"/>
        </w:rPr>
        <w:t>（</w:t>
      </w:r>
      <w:r w:rsidRPr="004167B9">
        <w:rPr>
          <w:rFonts w:ascii="Times New Roman" w:hAnsi="Times New Roman" w:cs="Times New Roman"/>
          <w:sz w:val="24"/>
          <w:szCs w:val="24"/>
        </w:rPr>
        <w:t>38,39</w:t>
      </w:r>
      <w:r w:rsidRPr="004167B9">
        <w:rPr>
          <w:rFonts w:ascii="Times New Roman" w:hAnsi="Times New Roman" w:cs="Times New Roman"/>
          <w:sz w:val="24"/>
          <w:szCs w:val="24"/>
        </w:rPr>
        <w:t>）。</w:t>
      </w:r>
    </w:p>
    <w:p w14:paraId="17BE823C" w14:textId="77777777" w:rsidR="004167B9" w:rsidRPr="004167B9" w:rsidRDefault="004167B9" w:rsidP="004167B9">
      <w:pPr>
        <w:spacing w:line="360" w:lineRule="auto"/>
        <w:ind w:firstLineChars="200" w:firstLine="480"/>
        <w:rPr>
          <w:rFonts w:ascii="Times New Roman" w:hAnsi="Times New Roman" w:cs="Times New Roman"/>
          <w:sz w:val="24"/>
          <w:szCs w:val="24"/>
        </w:rPr>
      </w:pPr>
      <w:r w:rsidRPr="004167B9">
        <w:rPr>
          <w:rFonts w:ascii="Times New Roman" w:hAnsi="Times New Roman" w:cs="Times New Roman"/>
          <w:sz w:val="24"/>
          <w:szCs w:val="24"/>
        </w:rPr>
        <w:t>相</w:t>
      </w:r>
      <w:ins w:id="1128" w:author="张江" w:date="2017-03-02T10:35:00Z">
        <w:r w:rsidRPr="004167B9">
          <w:rPr>
            <w:rFonts w:ascii="Times New Roman" w:hAnsi="Times New Roman" w:cs="Times New Roman"/>
            <w:sz w:val="24"/>
            <w:szCs w:val="24"/>
          </w:rPr>
          <w:t>比之下，</w:t>
        </w:r>
      </w:ins>
      <w:r w:rsidRPr="004167B9">
        <w:rPr>
          <w:rFonts w:ascii="Times New Roman" w:hAnsi="Times New Roman" w:cs="Times New Roman"/>
          <w:sz w:val="24"/>
          <w:szCs w:val="24"/>
        </w:rPr>
        <w:t>对于人</w:t>
      </w:r>
      <w:ins w:id="1129" w:author="张江" w:date="2017-03-02T10:35:00Z">
        <w:r w:rsidRPr="004167B9">
          <w:rPr>
            <w:rFonts w:ascii="Times New Roman" w:hAnsi="Times New Roman" w:cs="Times New Roman"/>
            <w:sz w:val="24"/>
            <w:szCs w:val="24"/>
          </w:rPr>
          <w:t>工</w:t>
        </w:r>
      </w:ins>
      <w:del w:id="1130" w:author="张江" w:date="2017-03-02T10:35:00Z">
        <w:r w:rsidRPr="004167B9" w:rsidDel="00941EC1">
          <w:rPr>
            <w:rFonts w:ascii="Times New Roman" w:hAnsi="Times New Roman" w:cs="Times New Roman"/>
            <w:sz w:val="24"/>
            <w:szCs w:val="24"/>
          </w:rPr>
          <w:delText>造</w:delText>
        </w:r>
      </w:del>
      <w:r w:rsidRPr="004167B9">
        <w:rPr>
          <w:rFonts w:ascii="Times New Roman" w:hAnsi="Times New Roman" w:cs="Times New Roman"/>
          <w:sz w:val="24"/>
          <w:szCs w:val="24"/>
        </w:rPr>
        <w:t>系统</w:t>
      </w:r>
      <w:del w:id="1131" w:author="张江" w:date="2017-03-02T10:35:00Z">
        <w:r w:rsidRPr="004167B9" w:rsidDel="00941EC1">
          <w:rPr>
            <w:rFonts w:ascii="Times New Roman" w:hAnsi="Times New Roman" w:cs="Times New Roman"/>
            <w:sz w:val="24"/>
            <w:szCs w:val="24"/>
          </w:rPr>
          <w:delText>，相比之下，</w:delText>
        </w:r>
      </w:del>
      <w:r w:rsidRPr="004167B9">
        <w:rPr>
          <w:rFonts w:ascii="Times New Roman" w:hAnsi="Times New Roman" w:cs="Times New Roman"/>
          <w:sz w:val="24"/>
          <w:szCs w:val="24"/>
        </w:rPr>
        <w:t>我们可能期望</w:t>
      </w:r>
      <w:r w:rsidRPr="004167B9">
        <w:rPr>
          <w:rFonts w:ascii="Times New Roman" w:hAnsi="Times New Roman" w:cs="Times New Roman"/>
          <w:sz w:val="24"/>
          <w:szCs w:val="24"/>
        </w:rPr>
        <w:t>AI</w:t>
      </w:r>
      <w:del w:id="1132" w:author="张江" w:date="2017-03-02T10:35:00Z">
        <w:r w:rsidRPr="004167B9" w:rsidDel="00941EC1">
          <w:rPr>
            <w:rFonts w:ascii="Times New Roman" w:hAnsi="Times New Roman" w:cs="Times New Roman"/>
            <w:sz w:val="24"/>
            <w:szCs w:val="24"/>
          </w:rPr>
          <w:delText>们</w:delText>
        </w:r>
      </w:del>
      <w:r w:rsidRPr="004167B9">
        <w:rPr>
          <w:rFonts w:ascii="Times New Roman" w:hAnsi="Times New Roman" w:cs="Times New Roman"/>
          <w:sz w:val="24"/>
          <w:szCs w:val="24"/>
        </w:rPr>
        <w:t>的行为是真实的</w:t>
      </w:r>
      <w:del w:id="1133" w:author="张江" w:date="2017-03-02T10:37:00Z">
        <w:r w:rsidRPr="004167B9" w:rsidDel="00941EC1">
          <w:rPr>
            <w:rFonts w:ascii="Times New Roman" w:hAnsi="Times New Roman" w:cs="Times New Roman"/>
            <w:sz w:val="24"/>
            <w:szCs w:val="24"/>
          </w:rPr>
          <w:delText>，这是最好的</w:delText>
        </w:r>
      </w:del>
      <w:r w:rsidRPr="004167B9">
        <w:rPr>
          <w:rFonts w:ascii="Times New Roman" w:hAnsi="Times New Roman" w:cs="Times New Roman"/>
          <w:sz w:val="24"/>
          <w:szCs w:val="24"/>
        </w:rPr>
        <w:t>，同时避免</w:t>
      </w:r>
      <w:del w:id="1134" w:author="张江" w:date="2017-03-02T10:37:00Z">
        <w:r w:rsidRPr="004167B9" w:rsidDel="00941EC1">
          <w:rPr>
            <w:rFonts w:ascii="Times New Roman" w:hAnsi="Times New Roman" w:cs="Times New Roman"/>
            <w:sz w:val="24"/>
            <w:szCs w:val="24"/>
          </w:rPr>
          <w:delText>花费计算</w:delText>
        </w:r>
      </w:del>
      <w:ins w:id="1135" w:author="张江" w:date="2017-03-02T10:37:00Z">
        <w:r w:rsidRPr="004167B9">
          <w:rPr>
            <w:rFonts w:ascii="Times New Roman" w:hAnsi="Times New Roman" w:cs="Times New Roman"/>
            <w:sz w:val="24"/>
            <w:szCs w:val="24"/>
          </w:rPr>
          <w:t>消耗大量关于他人行为</w:t>
        </w:r>
      </w:ins>
      <w:ins w:id="1136" w:author="张江" w:date="2017-03-03T08:29:00Z">
        <w:r w:rsidRPr="004167B9">
          <w:rPr>
            <w:rFonts w:ascii="Times New Roman" w:hAnsi="Times New Roman" w:cs="Times New Roman"/>
            <w:sz w:val="24"/>
            <w:szCs w:val="24"/>
          </w:rPr>
          <w:t>推理的</w:t>
        </w:r>
      </w:ins>
      <w:ins w:id="1137" w:author="张江" w:date="2017-03-02T10:37:00Z">
        <w:r w:rsidRPr="004167B9">
          <w:rPr>
            <w:rFonts w:ascii="Times New Roman" w:hAnsi="Times New Roman" w:cs="Times New Roman"/>
            <w:sz w:val="24"/>
            <w:szCs w:val="24"/>
          </w:rPr>
          <w:t>计算</w:t>
        </w:r>
      </w:ins>
      <w:del w:id="1138" w:author="张江" w:date="2017-03-03T08:29:00Z">
        <w:r w:rsidRPr="004167B9" w:rsidDel="00811A41">
          <w:rPr>
            <w:rFonts w:ascii="Times New Roman" w:hAnsi="Times New Roman" w:cs="Times New Roman"/>
            <w:sz w:val="24"/>
            <w:szCs w:val="24"/>
          </w:rPr>
          <w:delText>推理</w:delText>
        </w:r>
      </w:del>
      <w:del w:id="1139" w:author="张江" w:date="2017-03-02T10:37:00Z">
        <w:r w:rsidRPr="004167B9" w:rsidDel="00941EC1">
          <w:rPr>
            <w:rFonts w:ascii="Times New Roman" w:hAnsi="Times New Roman" w:cs="Times New Roman"/>
            <w:sz w:val="24"/>
            <w:szCs w:val="24"/>
          </w:rPr>
          <w:delText>关于他人的行为</w:delText>
        </w:r>
      </w:del>
      <w:r w:rsidRPr="004167B9">
        <w:rPr>
          <w:rFonts w:ascii="Times New Roman" w:hAnsi="Times New Roman" w:cs="Times New Roman"/>
          <w:sz w:val="24"/>
          <w:szCs w:val="24"/>
        </w:rPr>
        <w:t>，</w:t>
      </w:r>
      <w:ins w:id="1140" w:author="张江" w:date="2017-03-02T10:37:00Z">
        <w:r w:rsidRPr="004167B9">
          <w:rPr>
            <w:rFonts w:ascii="Times New Roman" w:hAnsi="Times New Roman" w:cs="Times New Roman"/>
            <w:sz w:val="24"/>
            <w:szCs w:val="24"/>
          </w:rPr>
          <w:t>因为</w:t>
        </w:r>
      </w:ins>
      <w:r w:rsidRPr="004167B9">
        <w:rPr>
          <w:rFonts w:ascii="Times New Roman" w:hAnsi="Times New Roman" w:cs="Times New Roman"/>
          <w:sz w:val="24"/>
          <w:szCs w:val="24"/>
        </w:rPr>
        <w:t>这是没用的（</w:t>
      </w:r>
      <w:r w:rsidRPr="004167B9">
        <w:rPr>
          <w:rFonts w:ascii="Times New Roman" w:hAnsi="Times New Roman" w:cs="Times New Roman"/>
          <w:sz w:val="24"/>
          <w:szCs w:val="24"/>
        </w:rPr>
        <w:t>5</w:t>
      </w:r>
      <w:r w:rsidRPr="004167B9">
        <w:rPr>
          <w:rFonts w:ascii="Times New Roman" w:hAnsi="Times New Roman" w:cs="Times New Roman"/>
          <w:sz w:val="24"/>
          <w:szCs w:val="24"/>
        </w:rPr>
        <w:t>）。更一般地，</w:t>
      </w:r>
      <w:r w:rsidRPr="004167B9">
        <w:rPr>
          <w:rFonts w:ascii="Times New Roman" w:hAnsi="Times New Roman" w:cs="Times New Roman"/>
          <w:sz w:val="24"/>
          <w:szCs w:val="24"/>
        </w:rPr>
        <w:t>AI</w:t>
      </w:r>
      <w:r w:rsidRPr="004167B9">
        <w:rPr>
          <w:rFonts w:ascii="Times New Roman" w:hAnsi="Times New Roman" w:cs="Times New Roman"/>
          <w:sz w:val="24"/>
          <w:szCs w:val="24"/>
        </w:rPr>
        <w:t>系统的机制设计不需要简单，因为它们不需要</w:t>
      </w:r>
      <w:del w:id="1141" w:author="张江" w:date="2017-03-02T10:39:00Z">
        <w:r w:rsidRPr="004167B9" w:rsidDel="00941EC1">
          <w:rPr>
            <w:rFonts w:ascii="Times New Roman" w:hAnsi="Times New Roman" w:cs="Times New Roman"/>
            <w:sz w:val="24"/>
            <w:szCs w:val="24"/>
          </w:rPr>
          <w:delText>对</w:delText>
        </w:r>
      </w:del>
      <w:ins w:id="1142" w:author="张江" w:date="2017-03-02T10:39:00Z">
        <w:r w:rsidRPr="004167B9">
          <w:rPr>
            <w:rFonts w:ascii="Times New Roman" w:hAnsi="Times New Roman" w:cs="Times New Roman"/>
            <w:sz w:val="24"/>
            <w:szCs w:val="24"/>
          </w:rPr>
          <w:t>让</w:t>
        </w:r>
      </w:ins>
      <w:r w:rsidRPr="004167B9">
        <w:rPr>
          <w:rFonts w:ascii="Times New Roman" w:hAnsi="Times New Roman" w:cs="Times New Roman"/>
          <w:sz w:val="24"/>
          <w:szCs w:val="24"/>
        </w:rPr>
        <w:t>人</w:t>
      </w:r>
      <w:ins w:id="1143" w:author="张江" w:date="2017-03-02T10:39:00Z">
        <w:r w:rsidRPr="004167B9">
          <w:rPr>
            <w:rFonts w:ascii="Times New Roman" w:hAnsi="Times New Roman" w:cs="Times New Roman"/>
            <w:sz w:val="24"/>
            <w:szCs w:val="24"/>
          </w:rPr>
          <w:t>类</w:t>
        </w:r>
      </w:ins>
      <w:del w:id="1144" w:author="张江" w:date="2017-03-02T10:39:00Z">
        <w:r w:rsidRPr="004167B9" w:rsidDel="00941EC1">
          <w:rPr>
            <w:rFonts w:ascii="Times New Roman" w:hAnsi="Times New Roman" w:cs="Times New Roman"/>
            <w:sz w:val="24"/>
            <w:szCs w:val="24"/>
          </w:rPr>
          <w:delText>们具有可理解性</w:delText>
        </w:r>
      </w:del>
      <w:ins w:id="1145" w:author="张江" w:date="2017-03-02T10:39:00Z">
        <w:r w:rsidRPr="004167B9">
          <w:rPr>
            <w:rFonts w:ascii="Times New Roman" w:hAnsi="Times New Roman" w:cs="Times New Roman"/>
            <w:sz w:val="24"/>
            <w:szCs w:val="24"/>
          </w:rPr>
          <w:t>理解</w:t>
        </w:r>
      </w:ins>
      <w:r w:rsidRPr="004167B9">
        <w:rPr>
          <w:rFonts w:ascii="Times New Roman" w:hAnsi="Times New Roman" w:cs="Times New Roman"/>
          <w:sz w:val="24"/>
          <w:szCs w:val="24"/>
        </w:rPr>
        <w:t>。相反，诸如偏好表示、偏好诱导和搜索算法</w:t>
      </w:r>
      <w:ins w:id="1146" w:author="张江" w:date="2017-03-02T10:40:00Z">
        <w:r w:rsidRPr="004167B9">
          <w:rPr>
            <w:rFonts w:ascii="Times New Roman" w:hAnsi="Times New Roman" w:cs="Times New Roman"/>
            <w:sz w:val="24"/>
            <w:szCs w:val="24"/>
          </w:rPr>
          <w:t>这样</w:t>
        </w:r>
      </w:ins>
      <w:r w:rsidRPr="004167B9">
        <w:rPr>
          <w:rFonts w:ascii="Times New Roman" w:hAnsi="Times New Roman" w:cs="Times New Roman"/>
          <w:sz w:val="24"/>
          <w:szCs w:val="24"/>
        </w:rPr>
        <w:t>的</w:t>
      </w:r>
      <w:r w:rsidRPr="004167B9">
        <w:rPr>
          <w:rFonts w:ascii="Times New Roman" w:hAnsi="Times New Roman" w:cs="Times New Roman"/>
          <w:sz w:val="24"/>
          <w:szCs w:val="24"/>
        </w:rPr>
        <w:t>AI</w:t>
      </w:r>
      <w:r w:rsidRPr="004167B9">
        <w:rPr>
          <w:rFonts w:ascii="Times New Roman" w:hAnsi="Times New Roman" w:cs="Times New Roman"/>
          <w:sz w:val="24"/>
          <w:szCs w:val="24"/>
        </w:rPr>
        <w:t>技术可以用于将机制设计的数学形式</w:t>
      </w:r>
      <w:ins w:id="1147" w:author="张江" w:date="2017-03-02T10:40:00Z">
        <w:r w:rsidRPr="004167B9">
          <w:rPr>
            <w:rFonts w:ascii="Times New Roman" w:hAnsi="Times New Roman" w:cs="Times New Roman"/>
            <w:sz w:val="24"/>
            <w:szCs w:val="24"/>
          </w:rPr>
          <w:t>化框架</w:t>
        </w:r>
      </w:ins>
      <w:del w:id="1148" w:author="张江" w:date="2017-03-02T10:40:00Z">
        <w:r w:rsidRPr="004167B9" w:rsidDel="00941EC1">
          <w:rPr>
            <w:rFonts w:ascii="Times New Roman" w:hAnsi="Times New Roman" w:cs="Times New Roman"/>
            <w:sz w:val="24"/>
            <w:szCs w:val="24"/>
          </w:rPr>
          <w:delText>主义</w:delText>
        </w:r>
      </w:del>
      <w:r w:rsidRPr="004167B9">
        <w:rPr>
          <w:rFonts w:ascii="Times New Roman" w:hAnsi="Times New Roman" w:cs="Times New Roman"/>
          <w:sz w:val="24"/>
          <w:szCs w:val="24"/>
        </w:rPr>
        <w:t>转为具体的计算方法（</w:t>
      </w:r>
      <w:r w:rsidRPr="004167B9">
        <w:rPr>
          <w:rFonts w:ascii="Times New Roman" w:hAnsi="Times New Roman" w:cs="Times New Roman"/>
          <w:sz w:val="24"/>
          <w:szCs w:val="24"/>
        </w:rPr>
        <w:t>40-42</w:t>
      </w:r>
      <w:r w:rsidRPr="004167B9">
        <w:rPr>
          <w:rFonts w:ascii="Times New Roman" w:hAnsi="Times New Roman" w:cs="Times New Roman"/>
          <w:sz w:val="24"/>
          <w:szCs w:val="24"/>
        </w:rPr>
        <w:t>）。设计问题本身也可以有效地表达为一个计算问题，其中最优化</w:t>
      </w:r>
      <w:ins w:id="1149" w:author="张江" w:date="2017-03-02T10:41:00Z">
        <w:r w:rsidRPr="004167B9">
          <w:rPr>
            <w:rFonts w:ascii="Times New Roman" w:hAnsi="Times New Roman" w:cs="Times New Roman"/>
            <w:sz w:val="24"/>
            <w:szCs w:val="24"/>
          </w:rPr>
          <w:t>方法</w:t>
        </w:r>
      </w:ins>
      <w:r w:rsidRPr="004167B9">
        <w:rPr>
          <w:rFonts w:ascii="Times New Roman" w:hAnsi="Times New Roman" w:cs="Times New Roman"/>
          <w:sz w:val="24"/>
          <w:szCs w:val="24"/>
        </w:rPr>
        <w:t>和机器学习</w:t>
      </w:r>
      <w:ins w:id="1150" w:author="张江" w:date="2017-03-02T10:41:00Z">
        <w:r w:rsidRPr="004167B9">
          <w:rPr>
            <w:rFonts w:ascii="Times New Roman" w:hAnsi="Times New Roman" w:cs="Times New Roman"/>
            <w:sz w:val="24"/>
            <w:szCs w:val="24"/>
          </w:rPr>
          <w:t>可以</w:t>
        </w:r>
      </w:ins>
      <w:r w:rsidRPr="004167B9">
        <w:rPr>
          <w:rFonts w:ascii="Times New Roman" w:hAnsi="Times New Roman" w:cs="Times New Roman"/>
          <w:sz w:val="24"/>
          <w:szCs w:val="24"/>
        </w:rPr>
        <w:t>用于</w:t>
      </w:r>
      <w:del w:id="1151" w:author="张江" w:date="2017-03-02T10:41:00Z">
        <w:r w:rsidRPr="004167B9" w:rsidDel="00941EC1">
          <w:rPr>
            <w:rFonts w:ascii="Times New Roman" w:hAnsi="Times New Roman" w:cs="Times New Roman"/>
            <w:sz w:val="24"/>
            <w:szCs w:val="24"/>
          </w:rPr>
          <w:delText>找</w:delText>
        </w:r>
        <w:r w:rsidRPr="004167B9" w:rsidDel="00941EC1">
          <w:rPr>
            <w:rFonts w:ascii="Times New Roman" w:hAnsi="Times New Roman" w:cs="Times New Roman" w:hint="eastAsia"/>
            <w:sz w:val="24"/>
            <w:szCs w:val="24"/>
          </w:rPr>
          <w:delText>不</w:delText>
        </w:r>
        <w:r w:rsidRPr="004167B9" w:rsidDel="00941EC1">
          <w:rPr>
            <w:rFonts w:ascii="Times New Roman" w:hAnsi="Times New Roman" w:cs="Times New Roman"/>
            <w:sz w:val="24"/>
            <w:szCs w:val="24"/>
          </w:rPr>
          <w:delText>到</w:delText>
        </w:r>
        <w:r w:rsidRPr="004167B9" w:rsidDel="00941EC1">
          <w:rPr>
            <w:rFonts w:ascii="Times New Roman" w:hAnsi="Times New Roman" w:cs="Times New Roman" w:hint="eastAsia"/>
            <w:sz w:val="24"/>
            <w:szCs w:val="24"/>
          </w:rPr>
          <w:delText>可用的</w:delText>
        </w:r>
        <w:r w:rsidRPr="004167B9" w:rsidDel="00941EC1">
          <w:rPr>
            <w:rFonts w:ascii="Times New Roman" w:hAnsi="Times New Roman" w:cs="Times New Roman"/>
            <w:sz w:val="24"/>
            <w:szCs w:val="24"/>
          </w:rPr>
          <w:delText>解析</w:delText>
        </w:r>
        <w:r w:rsidRPr="004167B9" w:rsidDel="00941EC1">
          <w:rPr>
            <w:rFonts w:ascii="Times New Roman" w:hAnsi="Times New Roman" w:cs="Times New Roman" w:hint="eastAsia"/>
            <w:sz w:val="24"/>
            <w:szCs w:val="24"/>
          </w:rPr>
          <w:delText>方法</w:delText>
        </w:r>
        <w:r w:rsidRPr="004167B9" w:rsidDel="00941EC1">
          <w:rPr>
            <w:rFonts w:ascii="Times New Roman" w:hAnsi="Times New Roman" w:cs="Times New Roman"/>
            <w:sz w:val="24"/>
            <w:szCs w:val="24"/>
          </w:rPr>
          <w:delText>的</w:delText>
        </w:r>
      </w:del>
      <w:ins w:id="1152" w:author="张江" w:date="2017-03-02T10:41:00Z">
        <w:r w:rsidRPr="004167B9">
          <w:rPr>
            <w:rFonts w:ascii="Times New Roman" w:hAnsi="Times New Roman" w:cs="Times New Roman"/>
            <w:sz w:val="24"/>
            <w:szCs w:val="24"/>
          </w:rPr>
          <w:t>无法解析</w:t>
        </w:r>
      </w:ins>
      <w:ins w:id="1153" w:author="张江" w:date="2017-03-02T10:42:00Z">
        <w:r w:rsidRPr="004167B9">
          <w:rPr>
            <w:rFonts w:ascii="Times New Roman" w:hAnsi="Times New Roman" w:cs="Times New Roman"/>
            <w:sz w:val="24"/>
            <w:szCs w:val="24"/>
          </w:rPr>
          <w:t>求解的</w:t>
        </w:r>
      </w:ins>
      <w:r w:rsidRPr="004167B9">
        <w:rPr>
          <w:rFonts w:ascii="Times New Roman" w:hAnsi="Times New Roman" w:cs="Times New Roman"/>
          <w:sz w:val="24"/>
          <w:szCs w:val="24"/>
        </w:rPr>
        <w:t>设计问</w:t>
      </w:r>
      <w:r w:rsidRPr="004167B9">
        <w:rPr>
          <w:rFonts w:ascii="Times New Roman" w:hAnsi="Times New Roman" w:cs="Times New Roman"/>
          <w:sz w:val="24"/>
          <w:szCs w:val="24"/>
        </w:rPr>
        <w:lastRenderedPageBreak/>
        <w:t>题</w:t>
      </w:r>
      <w:ins w:id="1154" w:author="张江" w:date="2017-03-02T10:42:00Z">
        <w:r w:rsidRPr="004167B9" w:rsidDel="00941EC1">
          <w:rPr>
            <w:rFonts w:ascii="Times New Roman" w:hAnsi="Times New Roman" w:cs="Times New Roman"/>
            <w:sz w:val="24"/>
            <w:szCs w:val="24"/>
          </w:rPr>
          <w:t xml:space="preserve"> </w:t>
        </w:r>
      </w:ins>
      <w:del w:id="1155" w:author="张江" w:date="2017-03-02T10:42:00Z">
        <w:r w:rsidRPr="004167B9" w:rsidDel="00941EC1">
          <w:rPr>
            <w:rFonts w:ascii="Times New Roman" w:hAnsi="Times New Roman" w:cs="Times New Roman"/>
            <w:sz w:val="24"/>
            <w:szCs w:val="24"/>
          </w:rPr>
          <w:delText>的解决方案</w:delText>
        </w:r>
      </w:del>
      <w:r w:rsidRPr="004167B9">
        <w:rPr>
          <w:rFonts w:ascii="Times New Roman" w:hAnsi="Times New Roman" w:cs="Times New Roman"/>
          <w:sz w:val="24"/>
          <w:szCs w:val="24"/>
        </w:rPr>
        <w:t>(43–46)</w:t>
      </w:r>
      <w:r w:rsidRPr="004167B9">
        <w:rPr>
          <w:rFonts w:ascii="Times New Roman" w:hAnsi="Times New Roman" w:cs="Times New Roman"/>
          <w:sz w:val="24"/>
          <w:szCs w:val="24"/>
        </w:rPr>
        <w:t>。</w:t>
      </w:r>
    </w:p>
    <w:p w14:paraId="0296ECA0" w14:textId="77777777" w:rsidR="004167B9" w:rsidRPr="004167B9" w:rsidRDefault="004167B9" w:rsidP="004167B9">
      <w:pPr>
        <w:spacing w:line="360" w:lineRule="auto"/>
        <w:ind w:firstLineChars="200" w:firstLine="480"/>
        <w:rPr>
          <w:rFonts w:ascii="Times New Roman" w:hAnsi="Times New Roman" w:cs="Times New Roman"/>
          <w:sz w:val="24"/>
          <w:szCs w:val="24"/>
        </w:rPr>
      </w:pPr>
      <w:r w:rsidRPr="004167B9" w:rsidDel="00941EC1">
        <w:rPr>
          <w:rFonts w:ascii="Times New Roman" w:hAnsi="Times New Roman" w:cs="Times New Roman"/>
          <w:sz w:val="24"/>
          <w:szCs w:val="24"/>
        </w:rPr>
        <w:t>人</w:t>
      </w:r>
      <w:del w:id="1156" w:author="张江" w:date="2017-03-02T10:42:00Z">
        <w:r w:rsidRPr="004167B9" w:rsidDel="00941EC1">
          <w:rPr>
            <w:rFonts w:ascii="Times New Roman" w:hAnsi="Times New Roman" w:cs="Times New Roman"/>
            <w:sz w:val="24"/>
            <w:szCs w:val="24"/>
          </w:rPr>
          <w:delText>工智能</w:delText>
        </w:r>
      </w:del>
      <w:ins w:id="1157" w:author="张江" w:date="2017-03-02T10:42:00Z">
        <w:r w:rsidRPr="004167B9">
          <w:rPr>
            <w:rFonts w:ascii="Times New Roman" w:hAnsi="Times New Roman" w:cs="Times New Roman"/>
            <w:sz w:val="24"/>
            <w:szCs w:val="24"/>
          </w:rPr>
          <w:t>AI</w:t>
        </w:r>
      </w:ins>
      <w:r w:rsidRPr="004167B9">
        <w:rPr>
          <w:rFonts w:ascii="Times New Roman" w:hAnsi="Times New Roman" w:cs="Times New Roman"/>
          <w:sz w:val="24"/>
          <w:szCs w:val="24"/>
        </w:rPr>
        <w:t>经济的</w:t>
      </w:r>
      <w:ins w:id="1158" w:author="张江" w:date="2017-03-02T10:59:00Z">
        <w:r w:rsidRPr="004167B9">
          <w:rPr>
            <w:rFonts w:ascii="Times New Roman" w:hAnsi="Times New Roman" w:cs="Times New Roman"/>
            <w:sz w:val="24"/>
            <w:szCs w:val="24"/>
          </w:rPr>
          <w:t>发展</w:t>
        </w:r>
      </w:ins>
      <w:r w:rsidRPr="004167B9">
        <w:rPr>
          <w:rFonts w:ascii="Times New Roman" w:hAnsi="Times New Roman" w:cs="Times New Roman"/>
          <w:sz w:val="24"/>
          <w:szCs w:val="24"/>
        </w:rPr>
        <w:t>前景也激发了</w:t>
      </w:r>
      <w:del w:id="1159" w:author="张江" w:date="2017-03-02T11:00:00Z">
        <w:r w:rsidRPr="004167B9" w:rsidDel="004F4656">
          <w:rPr>
            <w:rFonts w:ascii="Times New Roman" w:hAnsi="Times New Roman" w:cs="Times New Roman"/>
            <w:sz w:val="24"/>
            <w:szCs w:val="24"/>
          </w:rPr>
          <w:delText>对新</w:delText>
        </w:r>
      </w:del>
      <w:r w:rsidRPr="004167B9">
        <w:rPr>
          <w:rFonts w:ascii="Times New Roman" w:hAnsi="Times New Roman" w:cs="Times New Roman"/>
          <w:sz w:val="24"/>
          <w:szCs w:val="24"/>
        </w:rPr>
        <w:t>机制设计</w:t>
      </w:r>
      <w:ins w:id="1160" w:author="张江" w:date="2017-03-02T11:00:00Z">
        <w:r w:rsidRPr="004167B9">
          <w:rPr>
            <w:rFonts w:ascii="Times New Roman" w:hAnsi="Times New Roman" w:cs="Times New Roman"/>
            <w:sz w:val="24"/>
            <w:szCs w:val="24"/>
          </w:rPr>
          <w:t>的新扩展</w:t>
        </w:r>
      </w:ins>
      <w:del w:id="1161" w:author="张江" w:date="2017-03-02T11:00:00Z">
        <w:r w:rsidRPr="004167B9" w:rsidDel="004F4656">
          <w:rPr>
            <w:rFonts w:ascii="Times New Roman" w:hAnsi="Times New Roman" w:cs="Times New Roman" w:hint="eastAsia"/>
            <w:sz w:val="24"/>
            <w:szCs w:val="24"/>
          </w:rPr>
          <w:delText>的</w:delText>
        </w:r>
        <w:r w:rsidRPr="004167B9" w:rsidDel="004F4656">
          <w:rPr>
            <w:rFonts w:ascii="Times New Roman" w:hAnsi="Times New Roman" w:cs="Times New Roman"/>
            <w:sz w:val="24"/>
            <w:szCs w:val="24"/>
          </w:rPr>
          <w:delText>设置的扩展</w:delText>
        </w:r>
      </w:del>
      <w:r w:rsidRPr="004167B9">
        <w:rPr>
          <w:rFonts w:ascii="Times New Roman" w:hAnsi="Times New Roman" w:cs="Times New Roman" w:hint="eastAsia"/>
          <w:sz w:val="24"/>
          <w:szCs w:val="24"/>
        </w:rPr>
        <w:t>。考虑到</w:t>
      </w:r>
      <w:del w:id="1162" w:author="张江" w:date="2017-03-02T11:01:00Z">
        <w:r w:rsidRPr="004167B9" w:rsidDel="004F4656">
          <w:rPr>
            <w:rFonts w:ascii="Times New Roman" w:hAnsi="Times New Roman" w:cs="Times New Roman" w:hint="eastAsia"/>
            <w:sz w:val="24"/>
            <w:szCs w:val="24"/>
          </w:rPr>
          <w:delText>诸如</w:delText>
        </w:r>
      </w:del>
      <w:r w:rsidRPr="004167B9">
        <w:rPr>
          <w:rFonts w:ascii="Times New Roman" w:hAnsi="Times New Roman" w:cs="Times New Roman" w:hint="eastAsia"/>
          <w:sz w:val="24"/>
          <w:szCs w:val="24"/>
        </w:rPr>
        <w:t>未来的不确定性以及由于局部</w:t>
      </w:r>
      <w:del w:id="1163" w:author="张江" w:date="2017-03-02T11:01:00Z">
        <w:r w:rsidRPr="004167B9" w:rsidDel="004F4656">
          <w:rPr>
            <w:rFonts w:ascii="Times New Roman" w:hAnsi="Times New Roman" w:cs="Times New Roman" w:hint="eastAsia"/>
            <w:sz w:val="24"/>
            <w:szCs w:val="24"/>
          </w:rPr>
          <w:delText>上下文</w:delText>
        </w:r>
      </w:del>
      <w:ins w:id="1164" w:author="张江" w:date="2017-03-02T11:01:00Z">
        <w:r w:rsidRPr="004167B9">
          <w:rPr>
            <w:rFonts w:ascii="Times New Roman" w:hAnsi="Times New Roman" w:cs="Times New Roman"/>
            <w:sz w:val="24"/>
            <w:szCs w:val="24"/>
          </w:rPr>
          <w:t>环境</w:t>
        </w:r>
      </w:ins>
      <w:r w:rsidRPr="004167B9">
        <w:rPr>
          <w:rFonts w:ascii="Times New Roman" w:hAnsi="Times New Roman" w:cs="Times New Roman" w:hint="eastAsia"/>
          <w:sz w:val="24"/>
          <w:szCs w:val="24"/>
        </w:rPr>
        <w:t>的变化而导致的</w:t>
      </w:r>
      <w:del w:id="1165" w:author="张江" w:date="2017-03-02T11:01:00Z">
        <w:r w:rsidRPr="004167B9" w:rsidDel="004F4656">
          <w:rPr>
            <w:rFonts w:ascii="Times New Roman" w:hAnsi="Times New Roman" w:cs="Times New Roman" w:hint="eastAsia"/>
            <w:sz w:val="24"/>
            <w:szCs w:val="24"/>
          </w:rPr>
          <w:delText>代理</w:delText>
        </w:r>
      </w:del>
      <w:ins w:id="1166" w:author="张江" w:date="2017-03-02T11:01:00Z">
        <w:r w:rsidRPr="004167B9">
          <w:rPr>
            <w:rFonts w:ascii="Times New Roman" w:hAnsi="Times New Roman" w:cs="Times New Roman"/>
            <w:sz w:val="24"/>
            <w:szCs w:val="24"/>
          </w:rPr>
          <w:t>主体</w:t>
        </w:r>
      </w:ins>
      <w:r w:rsidRPr="004167B9">
        <w:rPr>
          <w:rFonts w:ascii="Times New Roman" w:hAnsi="Times New Roman" w:cs="Times New Roman" w:hint="eastAsia"/>
          <w:sz w:val="24"/>
          <w:szCs w:val="24"/>
        </w:rPr>
        <w:t>偏好</w:t>
      </w:r>
      <w:ins w:id="1167" w:author="张江" w:date="2017-03-02T11:01:00Z">
        <w:r w:rsidRPr="004167B9">
          <w:rPr>
            <w:rFonts w:ascii="Times New Roman" w:hAnsi="Times New Roman" w:cs="Times New Roman"/>
            <w:sz w:val="24"/>
            <w:szCs w:val="24"/>
          </w:rPr>
          <w:t>的</w:t>
        </w:r>
      </w:ins>
      <w:del w:id="1168" w:author="张江" w:date="2017-03-02T11:01:00Z">
        <w:r w:rsidRPr="004167B9" w:rsidDel="004F4656">
          <w:rPr>
            <w:rFonts w:ascii="Times New Roman" w:hAnsi="Times New Roman" w:cs="Times New Roman" w:hint="eastAsia"/>
            <w:sz w:val="24"/>
            <w:szCs w:val="24"/>
          </w:rPr>
          <w:delText>的</w:delText>
        </w:r>
      </w:del>
      <w:r w:rsidRPr="004167B9">
        <w:rPr>
          <w:rFonts w:ascii="Times New Roman" w:hAnsi="Times New Roman" w:cs="Times New Roman" w:hint="eastAsia"/>
          <w:sz w:val="24"/>
          <w:szCs w:val="24"/>
        </w:rPr>
        <w:t>变化等因素（</w:t>
      </w:r>
      <w:r w:rsidRPr="004167B9">
        <w:rPr>
          <w:rFonts w:ascii="Times New Roman" w:hAnsi="Times New Roman" w:cs="Times New Roman" w:hint="eastAsia"/>
          <w:sz w:val="24"/>
          <w:szCs w:val="24"/>
        </w:rPr>
        <w:t>47-49</w:t>
      </w:r>
      <w:r w:rsidRPr="004167B9">
        <w:rPr>
          <w:rFonts w:ascii="Times New Roman" w:hAnsi="Times New Roman" w:cs="Times New Roman" w:hint="eastAsia"/>
          <w:sz w:val="24"/>
          <w:szCs w:val="24"/>
        </w:rPr>
        <w:t>），研究者</w:t>
      </w:r>
      <w:ins w:id="1169" w:author="张江" w:date="2017-03-02T11:01:00Z">
        <w:r w:rsidRPr="004167B9">
          <w:rPr>
            <w:rFonts w:ascii="Times New Roman" w:hAnsi="Times New Roman" w:cs="Times New Roman"/>
            <w:sz w:val="24"/>
            <w:szCs w:val="24"/>
          </w:rPr>
          <w:t>们</w:t>
        </w:r>
      </w:ins>
      <w:r w:rsidRPr="004167B9">
        <w:rPr>
          <w:rFonts w:ascii="Times New Roman" w:hAnsi="Times New Roman" w:cs="Times New Roman" w:hint="eastAsia"/>
          <w:sz w:val="24"/>
          <w:szCs w:val="24"/>
        </w:rPr>
        <w:t>已经</w:t>
      </w:r>
      <w:del w:id="1170" w:author="张江" w:date="2017-03-02T11:01:00Z">
        <w:r w:rsidRPr="004167B9" w:rsidDel="004F4656">
          <w:rPr>
            <w:rFonts w:ascii="Times New Roman" w:hAnsi="Times New Roman" w:cs="Times New Roman" w:hint="eastAsia"/>
            <w:sz w:val="24"/>
            <w:szCs w:val="24"/>
          </w:rPr>
          <w:delText>制定了</w:delText>
        </w:r>
      </w:del>
      <w:ins w:id="1171" w:author="张江" w:date="2017-03-02T11:01:00Z">
        <w:r w:rsidRPr="004167B9">
          <w:rPr>
            <w:rFonts w:ascii="Times New Roman" w:hAnsi="Times New Roman" w:cs="Times New Roman"/>
            <w:sz w:val="24"/>
            <w:szCs w:val="24"/>
          </w:rPr>
          <w:t>发展出了</w:t>
        </w:r>
      </w:ins>
      <w:del w:id="1172" w:author="张江" w:date="2017-03-02T11:01:00Z">
        <w:r w:rsidRPr="004167B9" w:rsidDel="004F4656">
          <w:rPr>
            <w:rFonts w:ascii="Times New Roman" w:hAnsi="Times New Roman" w:cs="Times New Roman" w:hint="eastAsia"/>
            <w:sz w:val="24"/>
            <w:szCs w:val="24"/>
          </w:rPr>
          <w:delText>激励</w:delText>
        </w:r>
      </w:del>
      <w:r w:rsidRPr="004167B9">
        <w:rPr>
          <w:rFonts w:ascii="Times New Roman" w:hAnsi="Times New Roman" w:cs="Times New Roman" w:hint="eastAsia"/>
          <w:sz w:val="24"/>
          <w:szCs w:val="24"/>
        </w:rPr>
        <w:t>相容</w:t>
      </w:r>
      <w:del w:id="1173" w:author="张江" w:date="2017-03-02T11:01:00Z">
        <w:r w:rsidRPr="004167B9" w:rsidDel="004F4656">
          <w:rPr>
            <w:rFonts w:ascii="Times New Roman" w:hAnsi="Times New Roman" w:cs="Times New Roman" w:hint="eastAsia"/>
            <w:sz w:val="24"/>
            <w:szCs w:val="24"/>
          </w:rPr>
          <w:delText>性</w:delText>
        </w:r>
      </w:del>
      <w:r w:rsidRPr="004167B9">
        <w:rPr>
          <w:rFonts w:ascii="Times New Roman" w:hAnsi="Times New Roman" w:cs="Times New Roman" w:hint="eastAsia"/>
          <w:sz w:val="24"/>
          <w:szCs w:val="24"/>
        </w:rPr>
        <w:t>的多周期</w:t>
      </w:r>
      <w:ins w:id="1174" w:author="张江" w:date="2017-03-02T11:01:00Z">
        <w:r w:rsidRPr="004167B9">
          <w:rPr>
            <w:rFonts w:ascii="Times New Roman" w:hAnsi="Times New Roman" w:cs="Times New Roman" w:hint="eastAsia"/>
            <w:sz w:val="24"/>
            <w:szCs w:val="24"/>
          </w:rPr>
          <w:t>激励</w:t>
        </w:r>
      </w:ins>
      <w:r w:rsidRPr="004167B9">
        <w:rPr>
          <w:rFonts w:ascii="Times New Roman" w:hAnsi="Times New Roman" w:cs="Times New Roman" w:hint="eastAsia"/>
          <w:sz w:val="24"/>
          <w:szCs w:val="24"/>
        </w:rPr>
        <w:t>机制。</w:t>
      </w:r>
      <w:del w:id="1175" w:author="张江" w:date="2017-03-02T11:02:00Z">
        <w:r w:rsidRPr="004167B9" w:rsidDel="004F4656">
          <w:rPr>
            <w:rFonts w:ascii="Times New Roman" w:hAnsi="Times New Roman" w:cs="Times New Roman" w:hint="eastAsia"/>
            <w:sz w:val="24"/>
            <w:szCs w:val="24"/>
          </w:rPr>
          <w:delText>从</w:delText>
        </w:r>
      </w:del>
      <w:r w:rsidRPr="004167B9">
        <w:rPr>
          <w:rFonts w:ascii="Times New Roman" w:hAnsi="Times New Roman" w:cs="Times New Roman" w:hint="eastAsia"/>
          <w:sz w:val="24"/>
          <w:szCs w:val="24"/>
        </w:rPr>
        <w:t>另一个方向考虑</w:t>
      </w:r>
      <w:ins w:id="1176" w:author="张江" w:date="2017-03-02T11:02:00Z">
        <w:r w:rsidRPr="004167B9">
          <w:rPr>
            <w:rFonts w:ascii="Times New Roman" w:hAnsi="Times New Roman" w:cs="Times New Roman"/>
            <w:sz w:val="24"/>
            <w:szCs w:val="24"/>
          </w:rPr>
          <w:t>了</w:t>
        </w:r>
      </w:ins>
      <w:r w:rsidRPr="004167B9">
        <w:rPr>
          <w:rFonts w:ascii="Times New Roman" w:hAnsi="Times New Roman" w:cs="Times New Roman" w:hint="eastAsia"/>
          <w:sz w:val="24"/>
          <w:szCs w:val="24"/>
        </w:rPr>
        <w:t>除</w:t>
      </w:r>
      <w:del w:id="1177" w:author="张江" w:date="2017-03-02T11:02:00Z">
        <w:r w:rsidRPr="004167B9" w:rsidDel="004F4656">
          <w:rPr>
            <w:rFonts w:ascii="Times New Roman" w:hAnsi="Times New Roman" w:cs="Times New Roman" w:hint="eastAsia"/>
            <w:sz w:val="24"/>
            <w:szCs w:val="24"/>
          </w:rPr>
          <w:delText>了</w:delText>
        </w:r>
      </w:del>
      <w:r w:rsidRPr="004167B9">
        <w:rPr>
          <w:rFonts w:ascii="Times New Roman" w:hAnsi="Times New Roman" w:cs="Times New Roman" w:hint="eastAsia"/>
          <w:sz w:val="24"/>
          <w:szCs w:val="24"/>
        </w:rPr>
        <w:t>偏好信息以外的一种新的私</w:t>
      </w:r>
      <w:ins w:id="1178" w:author="张江" w:date="2017-03-02T11:02:00Z">
        <w:r w:rsidRPr="004167B9">
          <w:rPr>
            <w:rFonts w:ascii="Times New Roman" w:hAnsi="Times New Roman" w:cs="Times New Roman"/>
            <w:sz w:val="24"/>
            <w:szCs w:val="24"/>
          </w:rPr>
          <w:t>有</w:t>
        </w:r>
      </w:ins>
      <w:del w:id="1179" w:author="张江" w:date="2017-03-02T11:02:00Z">
        <w:r w:rsidRPr="004167B9" w:rsidDel="004F4656">
          <w:rPr>
            <w:rFonts w:ascii="Times New Roman" w:hAnsi="Times New Roman" w:cs="Times New Roman" w:hint="eastAsia"/>
            <w:sz w:val="24"/>
            <w:szCs w:val="24"/>
          </w:rPr>
          <w:delText>人</w:delText>
        </w:r>
      </w:del>
      <w:r w:rsidRPr="004167B9">
        <w:rPr>
          <w:rFonts w:ascii="Times New Roman" w:hAnsi="Times New Roman" w:cs="Times New Roman" w:hint="eastAsia"/>
          <w:sz w:val="24"/>
          <w:szCs w:val="24"/>
        </w:rPr>
        <w:t>输入</w:t>
      </w:r>
      <w:ins w:id="1180" w:author="张江" w:date="2017-03-02T11:02:00Z">
        <w:r w:rsidRPr="004167B9">
          <w:rPr>
            <w:rFonts w:ascii="Times New Roman" w:hAnsi="Times New Roman" w:cs="Times New Roman" w:hint="eastAsia"/>
            <w:sz w:val="24"/>
            <w:szCs w:val="24"/>
          </w:rPr>
          <w:t>信息</w:t>
        </w:r>
      </w:ins>
      <w:r w:rsidRPr="004167B9">
        <w:rPr>
          <w:rFonts w:ascii="Times New Roman" w:hAnsi="Times New Roman" w:cs="Times New Roman" w:hint="eastAsia"/>
          <w:sz w:val="24"/>
          <w:szCs w:val="24"/>
        </w:rPr>
        <w:t>（</w:t>
      </w:r>
      <w:r w:rsidRPr="004167B9">
        <w:rPr>
          <w:rFonts w:ascii="Times New Roman" w:hAnsi="Times New Roman" w:cs="Times New Roman" w:hint="eastAsia"/>
          <w:sz w:val="24"/>
          <w:szCs w:val="24"/>
        </w:rPr>
        <w:t>50,51</w:t>
      </w:r>
      <w:r w:rsidRPr="004167B9">
        <w:rPr>
          <w:rFonts w:ascii="Times New Roman" w:hAnsi="Times New Roman" w:cs="Times New Roman" w:hint="eastAsia"/>
          <w:sz w:val="24"/>
          <w:szCs w:val="24"/>
        </w:rPr>
        <w:t>）。例如，在</w:t>
      </w:r>
      <w:ins w:id="1181" w:author="张江" w:date="2017-03-02T11:05:00Z">
        <w:r w:rsidRPr="004167B9">
          <w:rPr>
            <w:rFonts w:ascii="Times New Roman" w:hAnsi="Times New Roman" w:cs="Times New Roman"/>
            <w:sz w:val="24"/>
            <w:szCs w:val="24"/>
          </w:rPr>
          <w:t>团队建设</w:t>
        </w:r>
      </w:ins>
      <w:del w:id="1182" w:author="张江" w:date="2017-03-02T11:05:00Z">
        <w:r w:rsidRPr="004167B9" w:rsidDel="004F4656">
          <w:rPr>
            <w:rFonts w:ascii="Times New Roman" w:hAnsi="Times New Roman" w:cs="Times New Roman" w:hint="eastAsia"/>
            <w:sz w:val="24"/>
            <w:szCs w:val="24"/>
          </w:rPr>
          <w:delText>团队搭建环境中</w:delText>
        </w:r>
      </w:del>
      <w:ins w:id="1183" w:author="张江" w:date="2017-03-02T11:05:00Z">
        <w:r w:rsidRPr="004167B9">
          <w:rPr>
            <w:rFonts w:ascii="Times New Roman" w:hAnsi="Times New Roman" w:cs="Times New Roman"/>
            <w:sz w:val="24"/>
            <w:szCs w:val="24"/>
          </w:rPr>
          <w:t>的情境中</w:t>
        </w:r>
      </w:ins>
      <w:r w:rsidRPr="004167B9">
        <w:rPr>
          <w:rFonts w:ascii="Times New Roman" w:hAnsi="Times New Roman" w:cs="Times New Roman" w:hint="eastAsia"/>
          <w:sz w:val="24"/>
          <w:szCs w:val="24"/>
        </w:rPr>
        <w:t>，每个</w:t>
      </w:r>
      <w:r w:rsidRPr="004167B9">
        <w:rPr>
          <w:rFonts w:ascii="Times New Roman" w:hAnsi="Times New Roman" w:cs="Times New Roman" w:hint="eastAsia"/>
          <w:sz w:val="24"/>
          <w:szCs w:val="24"/>
        </w:rPr>
        <w:t>AI</w:t>
      </w:r>
      <w:r w:rsidRPr="004167B9">
        <w:rPr>
          <w:rFonts w:ascii="Times New Roman" w:hAnsi="Times New Roman" w:cs="Times New Roman" w:hint="eastAsia"/>
          <w:sz w:val="24"/>
          <w:szCs w:val="24"/>
        </w:rPr>
        <w:t>可能错误地报告关于其</w:t>
      </w:r>
      <w:del w:id="1184" w:author="张江" w:date="2017-03-02T11:05:00Z">
        <w:r w:rsidRPr="004167B9" w:rsidDel="004F4656">
          <w:rPr>
            <w:rFonts w:ascii="Times New Roman" w:hAnsi="Times New Roman" w:cs="Times New Roman" w:hint="eastAsia"/>
            <w:sz w:val="24"/>
            <w:szCs w:val="24"/>
          </w:rPr>
          <w:delText>他</w:delText>
        </w:r>
      </w:del>
      <w:ins w:id="1185" w:author="张江" w:date="2017-03-02T11:05:00Z">
        <w:r w:rsidRPr="004167B9">
          <w:rPr>
            <w:rFonts w:ascii="Times New Roman" w:hAnsi="Times New Roman" w:cs="Times New Roman"/>
            <w:sz w:val="24"/>
            <w:szCs w:val="24"/>
          </w:rPr>
          <w:t>它</w:t>
        </w:r>
      </w:ins>
      <w:r w:rsidRPr="004167B9">
        <w:rPr>
          <w:rFonts w:ascii="Times New Roman" w:hAnsi="Times New Roman" w:cs="Times New Roman" w:hint="eastAsia"/>
          <w:sz w:val="24"/>
          <w:szCs w:val="24"/>
        </w:rPr>
        <w:t>AI</w:t>
      </w:r>
      <w:r w:rsidRPr="004167B9">
        <w:rPr>
          <w:rFonts w:ascii="Times New Roman" w:hAnsi="Times New Roman" w:cs="Times New Roman" w:hint="eastAsia"/>
          <w:sz w:val="24"/>
          <w:szCs w:val="24"/>
        </w:rPr>
        <w:t>的能力</w:t>
      </w:r>
      <w:del w:id="1186" w:author="张江" w:date="2017-03-03T08:30:00Z">
        <w:r w:rsidRPr="004167B9" w:rsidDel="00811A41">
          <w:rPr>
            <w:rFonts w:ascii="Times New Roman" w:hAnsi="Times New Roman" w:cs="Times New Roman" w:hint="eastAsia"/>
            <w:sz w:val="24"/>
            <w:szCs w:val="24"/>
          </w:rPr>
          <w:delText>的</w:delText>
        </w:r>
      </w:del>
      <w:r w:rsidRPr="004167B9">
        <w:rPr>
          <w:rFonts w:ascii="Times New Roman" w:hAnsi="Times New Roman" w:cs="Times New Roman" w:hint="eastAsia"/>
          <w:sz w:val="24"/>
          <w:szCs w:val="24"/>
        </w:rPr>
        <w:t>信息，以便使自己</w:t>
      </w:r>
      <w:ins w:id="1187" w:author="张江" w:date="2017-03-02T11:06:00Z">
        <w:r w:rsidRPr="004167B9">
          <w:rPr>
            <w:rFonts w:ascii="Times New Roman" w:hAnsi="Times New Roman" w:cs="Times New Roman"/>
            <w:sz w:val="24"/>
            <w:szCs w:val="24"/>
          </w:rPr>
          <w:t>被</w:t>
        </w:r>
      </w:ins>
      <w:r w:rsidRPr="004167B9">
        <w:rPr>
          <w:rFonts w:ascii="Times New Roman" w:hAnsi="Times New Roman" w:cs="Times New Roman" w:hint="eastAsia"/>
          <w:sz w:val="24"/>
          <w:szCs w:val="24"/>
        </w:rPr>
        <w:t>选择</w:t>
      </w:r>
      <w:ins w:id="1188" w:author="张江" w:date="2017-03-02T11:06:00Z">
        <w:r w:rsidRPr="004167B9">
          <w:rPr>
            <w:rFonts w:ascii="Times New Roman" w:hAnsi="Times New Roman" w:cs="Times New Roman"/>
            <w:sz w:val="24"/>
            <w:szCs w:val="24"/>
          </w:rPr>
          <w:t>进</w:t>
        </w:r>
      </w:ins>
      <w:r w:rsidRPr="004167B9">
        <w:rPr>
          <w:rFonts w:ascii="Times New Roman" w:hAnsi="Times New Roman" w:cs="Times New Roman" w:hint="eastAsia"/>
          <w:sz w:val="24"/>
          <w:szCs w:val="24"/>
        </w:rPr>
        <w:t>团队（</w:t>
      </w:r>
      <w:r w:rsidRPr="004167B9">
        <w:rPr>
          <w:rFonts w:ascii="Times New Roman" w:hAnsi="Times New Roman" w:cs="Times New Roman" w:hint="eastAsia"/>
          <w:sz w:val="24"/>
          <w:szCs w:val="24"/>
        </w:rPr>
        <w:t>52</w:t>
      </w:r>
      <w:r w:rsidRPr="004167B9">
        <w:rPr>
          <w:rFonts w:ascii="Times New Roman" w:hAnsi="Times New Roman" w:cs="Times New Roman" w:hint="eastAsia"/>
          <w:sz w:val="24"/>
          <w:szCs w:val="24"/>
        </w:rPr>
        <w:t>）。类似地，</w:t>
      </w:r>
      <w:r w:rsidRPr="004167B9">
        <w:rPr>
          <w:rFonts w:ascii="Times New Roman" w:hAnsi="Times New Roman" w:cs="Times New Roman" w:hint="eastAsia"/>
          <w:sz w:val="24"/>
          <w:szCs w:val="24"/>
        </w:rPr>
        <w:t>AI</w:t>
      </w:r>
      <w:ins w:id="1189" w:author="张江" w:date="2017-03-02T11:06:00Z">
        <w:r w:rsidRPr="004167B9">
          <w:rPr>
            <w:rFonts w:ascii="Times New Roman" w:hAnsi="Times New Roman" w:cs="Times New Roman"/>
            <w:sz w:val="24"/>
            <w:szCs w:val="24"/>
          </w:rPr>
          <w:t>在</w:t>
        </w:r>
      </w:ins>
      <w:r w:rsidRPr="004167B9">
        <w:rPr>
          <w:rFonts w:ascii="Times New Roman" w:hAnsi="Times New Roman" w:cs="Times New Roman" w:hint="eastAsia"/>
          <w:sz w:val="24"/>
          <w:szCs w:val="24"/>
        </w:rPr>
        <w:t>寻求</w:t>
      </w:r>
      <w:del w:id="1190" w:author="张江" w:date="2017-03-02T11:06:00Z">
        <w:r w:rsidRPr="004167B9" w:rsidDel="004F4656">
          <w:rPr>
            <w:rFonts w:ascii="Times New Roman" w:hAnsi="Times New Roman" w:cs="Times New Roman" w:hint="eastAsia"/>
            <w:sz w:val="24"/>
            <w:szCs w:val="24"/>
          </w:rPr>
          <w:delText>最大化</w:delText>
        </w:r>
      </w:del>
      <w:r w:rsidRPr="004167B9">
        <w:rPr>
          <w:rFonts w:ascii="Times New Roman" w:hAnsi="Times New Roman" w:cs="Times New Roman" w:hint="eastAsia"/>
          <w:sz w:val="24"/>
          <w:szCs w:val="24"/>
        </w:rPr>
        <w:t>任务分配</w:t>
      </w:r>
      <w:ins w:id="1191" w:author="张江" w:date="2017-03-02T11:06:00Z">
        <w:r w:rsidRPr="004167B9">
          <w:rPr>
            <w:rFonts w:ascii="Times New Roman" w:hAnsi="Times New Roman" w:cs="Times New Roman"/>
            <w:sz w:val="24"/>
            <w:szCs w:val="24"/>
          </w:rPr>
          <w:t>最大化</w:t>
        </w:r>
      </w:ins>
      <w:r w:rsidRPr="004167B9">
        <w:rPr>
          <w:rFonts w:ascii="Times New Roman" w:hAnsi="Times New Roman" w:cs="Times New Roman" w:hint="eastAsia"/>
          <w:sz w:val="24"/>
          <w:szCs w:val="24"/>
        </w:rPr>
        <w:t>时可能提供假的工作效能</w:t>
      </w:r>
      <w:del w:id="1192" w:author="张江" w:date="2017-03-02T11:06:00Z">
        <w:r w:rsidRPr="004167B9" w:rsidDel="004F4656">
          <w:rPr>
            <w:rFonts w:ascii="Times New Roman" w:hAnsi="Times New Roman" w:cs="Times New Roman" w:hint="eastAsia"/>
            <w:sz w:val="24"/>
            <w:szCs w:val="24"/>
          </w:rPr>
          <w:delText>的经验</w:delText>
        </w:r>
      </w:del>
      <w:r w:rsidRPr="004167B9">
        <w:rPr>
          <w:rFonts w:ascii="Times New Roman" w:hAnsi="Times New Roman" w:cs="Times New Roman" w:hint="eastAsia"/>
          <w:sz w:val="24"/>
          <w:szCs w:val="24"/>
        </w:rPr>
        <w:t>报告，以误导学习机制构建的自动任务分类器（</w:t>
      </w:r>
      <w:r w:rsidRPr="004167B9">
        <w:rPr>
          <w:rFonts w:ascii="Times New Roman" w:hAnsi="Times New Roman" w:cs="Times New Roman" w:hint="eastAsia"/>
          <w:sz w:val="24"/>
          <w:szCs w:val="24"/>
        </w:rPr>
        <w:t>53</w:t>
      </w:r>
      <w:r w:rsidRPr="004167B9">
        <w:rPr>
          <w:rFonts w:ascii="Times New Roman" w:hAnsi="Times New Roman" w:cs="Times New Roman" w:hint="eastAsia"/>
          <w:sz w:val="24"/>
          <w:szCs w:val="24"/>
        </w:rPr>
        <w:t>）。</w:t>
      </w:r>
      <w:r w:rsidRPr="004167B9">
        <w:rPr>
          <w:rFonts w:ascii="Times New Roman" w:hAnsi="Times New Roman" w:cs="Times New Roman" w:hint="eastAsia"/>
          <w:sz w:val="24"/>
          <w:szCs w:val="24"/>
        </w:rPr>
        <w:t>AI</w:t>
      </w:r>
      <w:r w:rsidRPr="004167B9">
        <w:rPr>
          <w:rFonts w:ascii="Times New Roman" w:hAnsi="Times New Roman" w:cs="Times New Roman" w:hint="eastAsia"/>
          <w:sz w:val="24"/>
          <w:szCs w:val="24"/>
        </w:rPr>
        <w:t>的系统也可对机制设计造成新的挑战。一个典型例子是假名投标，其中</w:t>
      </w:r>
      <w:r w:rsidRPr="004167B9">
        <w:rPr>
          <w:rFonts w:ascii="Times New Roman" w:hAnsi="Times New Roman" w:cs="Times New Roman" w:hint="eastAsia"/>
          <w:sz w:val="24"/>
          <w:szCs w:val="24"/>
        </w:rPr>
        <w:t>AI</w:t>
      </w:r>
      <w:r w:rsidRPr="004167B9">
        <w:rPr>
          <w:rFonts w:ascii="Times New Roman" w:hAnsi="Times New Roman" w:cs="Times New Roman" w:hint="eastAsia"/>
          <w:sz w:val="24"/>
          <w:szCs w:val="24"/>
        </w:rPr>
        <w:t>利用的是其</w:t>
      </w:r>
      <w:ins w:id="1193" w:author="张江" w:date="2017-03-02T11:07:00Z">
        <w:r w:rsidRPr="004167B9">
          <w:rPr>
            <w:rFonts w:ascii="Times New Roman" w:hAnsi="Times New Roman" w:cs="Times New Roman"/>
            <w:sz w:val="24"/>
            <w:szCs w:val="24"/>
          </w:rPr>
          <w:t>可以</w:t>
        </w:r>
      </w:ins>
      <w:r w:rsidRPr="004167B9">
        <w:rPr>
          <w:rFonts w:ascii="Times New Roman" w:hAnsi="Times New Roman" w:cs="Times New Roman" w:hint="eastAsia"/>
          <w:sz w:val="24"/>
          <w:szCs w:val="24"/>
        </w:rPr>
        <w:t>管理多个身份的能力。例如，它可以通过将一个请求分成一组小请求，每个小请求安置在其控制下的不同身份来获得资源。</w:t>
      </w:r>
      <w:r w:rsidRPr="004167B9">
        <w:rPr>
          <w:rFonts w:ascii="Times New Roman" w:hAnsi="Times New Roman" w:cs="Times New Roman" w:hint="eastAsia"/>
          <w:sz w:val="24"/>
          <w:szCs w:val="24"/>
        </w:rPr>
        <w:t xml:space="preserve"> </w:t>
      </w:r>
      <w:r w:rsidRPr="004167B9">
        <w:rPr>
          <w:rFonts w:ascii="Times New Roman" w:hAnsi="Times New Roman" w:cs="Times New Roman" w:hint="eastAsia"/>
          <w:sz w:val="24"/>
          <w:szCs w:val="24"/>
        </w:rPr>
        <w:t>作为</w:t>
      </w:r>
      <w:ins w:id="1194" w:author="张江" w:date="2017-03-02T11:07:00Z">
        <w:r w:rsidRPr="004167B9">
          <w:rPr>
            <w:rFonts w:ascii="Times New Roman" w:hAnsi="Times New Roman" w:cs="Times New Roman"/>
            <w:sz w:val="24"/>
            <w:szCs w:val="24"/>
          </w:rPr>
          <w:t>应对措施</w:t>
        </w:r>
      </w:ins>
      <w:del w:id="1195" w:author="张江" w:date="2017-03-02T11:07:00Z">
        <w:r w:rsidRPr="004167B9" w:rsidDel="004F4656">
          <w:rPr>
            <w:rFonts w:ascii="Times New Roman" w:hAnsi="Times New Roman" w:cs="Times New Roman" w:hint="eastAsia"/>
            <w:sz w:val="24"/>
            <w:szCs w:val="24"/>
          </w:rPr>
          <w:delText>回应</w:delText>
        </w:r>
      </w:del>
      <w:r w:rsidRPr="004167B9">
        <w:rPr>
          <w:rFonts w:ascii="Times New Roman" w:hAnsi="Times New Roman" w:cs="Times New Roman" w:hint="eastAsia"/>
          <w:sz w:val="24"/>
          <w:szCs w:val="24"/>
        </w:rPr>
        <w:t>，研究人员已经开</w:t>
      </w:r>
      <w:r w:rsidRPr="004167B9">
        <w:rPr>
          <w:rFonts w:ascii="Times New Roman" w:hAnsi="Times New Roman" w:cs="Times New Roman"/>
          <w:sz w:val="24"/>
          <w:szCs w:val="24"/>
        </w:rPr>
        <w:t>发出对这种新型攻击具有鲁棒性的机制（</w:t>
      </w:r>
      <w:r w:rsidRPr="004167B9">
        <w:rPr>
          <w:rFonts w:ascii="Times New Roman" w:hAnsi="Times New Roman" w:cs="Times New Roman"/>
          <w:sz w:val="24"/>
          <w:szCs w:val="24"/>
        </w:rPr>
        <w:t>54</w:t>
      </w:r>
      <w:r w:rsidRPr="004167B9">
        <w:rPr>
          <w:rFonts w:ascii="Times New Roman" w:hAnsi="Times New Roman" w:cs="Times New Roman"/>
          <w:sz w:val="24"/>
          <w:szCs w:val="24"/>
        </w:rPr>
        <w:t>）。</w:t>
      </w:r>
    </w:p>
    <w:p w14:paraId="73006BC5" w14:textId="77777777" w:rsidR="004167B9" w:rsidRPr="004167B9" w:rsidRDefault="004167B9" w:rsidP="004167B9">
      <w:pPr>
        <w:spacing w:line="360" w:lineRule="auto"/>
        <w:ind w:firstLineChars="200" w:firstLine="480"/>
        <w:rPr>
          <w:rFonts w:ascii="Times New Roman" w:hAnsi="Times New Roman" w:cs="Times New Roman"/>
          <w:sz w:val="24"/>
          <w:szCs w:val="24"/>
        </w:rPr>
      </w:pPr>
      <w:r w:rsidRPr="004167B9">
        <w:rPr>
          <w:rFonts w:ascii="Times New Roman" w:hAnsi="Times New Roman" w:cs="Times New Roman"/>
          <w:sz w:val="24"/>
          <w:szCs w:val="24"/>
        </w:rPr>
        <w:t>实践中</w:t>
      </w:r>
      <w:del w:id="1196" w:author="张江" w:date="2017-03-02T11:08:00Z">
        <w:r w:rsidRPr="004167B9" w:rsidDel="004F4656">
          <w:rPr>
            <w:rFonts w:ascii="Times New Roman" w:hAnsi="Times New Roman" w:cs="Times New Roman"/>
            <w:sz w:val="24"/>
            <w:szCs w:val="24"/>
          </w:rPr>
          <w:delText>可以观察</w:delText>
        </w:r>
      </w:del>
      <w:ins w:id="1197" w:author="张江" w:date="2017-03-02T11:08:00Z">
        <w:r w:rsidRPr="004167B9">
          <w:rPr>
            <w:rFonts w:ascii="Times New Roman" w:hAnsi="Times New Roman" w:cs="Times New Roman"/>
            <w:sz w:val="24"/>
            <w:szCs w:val="24"/>
          </w:rPr>
          <w:t>存在着</w:t>
        </w:r>
      </w:ins>
      <w:del w:id="1198" w:author="张江" w:date="2017-03-02T11:08:00Z">
        <w:r w:rsidRPr="004167B9" w:rsidDel="004F4656">
          <w:rPr>
            <w:rFonts w:ascii="Times New Roman" w:hAnsi="Times New Roman" w:cs="Times New Roman"/>
            <w:sz w:val="24"/>
            <w:szCs w:val="24"/>
          </w:rPr>
          <w:delText>机制设计在</w:delText>
        </w:r>
      </w:del>
      <w:ins w:id="1199" w:author="张江" w:date="2017-03-02T11:08:00Z">
        <w:r w:rsidRPr="004167B9">
          <w:rPr>
            <w:rFonts w:ascii="Times New Roman" w:hAnsi="Times New Roman" w:cs="Times New Roman"/>
            <w:sz w:val="24"/>
            <w:szCs w:val="24"/>
          </w:rPr>
          <w:t>一些</w:t>
        </w:r>
      </w:ins>
      <w:ins w:id="1200" w:author="张江" w:date="2017-03-03T08:31:00Z">
        <w:r w:rsidRPr="004167B9">
          <w:rPr>
            <w:rFonts w:ascii="Times New Roman" w:hAnsi="Times New Roman" w:cs="Times New Roman"/>
            <w:sz w:val="24"/>
            <w:szCs w:val="24"/>
          </w:rPr>
          <w:t>案例</w:t>
        </w:r>
      </w:ins>
      <w:ins w:id="1201" w:author="张江" w:date="2017-03-02T11:08:00Z">
        <w:r w:rsidRPr="004167B9">
          <w:rPr>
            <w:rFonts w:ascii="Times New Roman" w:hAnsi="Times New Roman" w:cs="Times New Roman"/>
            <w:sz w:val="24"/>
            <w:szCs w:val="24"/>
          </w:rPr>
          <w:t>，</w:t>
        </w:r>
        <w:r w:rsidRPr="004167B9">
          <w:rPr>
            <w:rFonts w:ascii="Times New Roman" w:hAnsi="Times New Roman" w:cs="Times New Roman" w:hint="eastAsia"/>
            <w:sz w:val="24"/>
            <w:szCs w:val="24"/>
          </w:rPr>
          <w:t>其中</w:t>
        </w:r>
        <w:r w:rsidRPr="004167B9">
          <w:rPr>
            <w:rFonts w:ascii="Times New Roman" w:hAnsi="Times New Roman" w:cs="Times New Roman"/>
            <w:sz w:val="24"/>
            <w:szCs w:val="24"/>
          </w:rPr>
          <w:t>机制设计在</w:t>
        </w:r>
      </w:ins>
      <w:r w:rsidRPr="004167B9">
        <w:rPr>
          <w:rFonts w:ascii="Times New Roman" w:hAnsi="Times New Roman" w:cs="Times New Roman"/>
          <w:sz w:val="24"/>
          <w:szCs w:val="24"/>
        </w:rPr>
        <w:t>AI</w:t>
      </w:r>
      <w:r w:rsidRPr="004167B9">
        <w:rPr>
          <w:rFonts w:ascii="Times New Roman" w:hAnsi="Times New Roman" w:cs="Times New Roman"/>
          <w:sz w:val="24"/>
          <w:szCs w:val="24"/>
        </w:rPr>
        <w:t>经济中</w:t>
      </w:r>
      <w:del w:id="1202" w:author="张江" w:date="2017-03-02T11:08:00Z">
        <w:r w:rsidRPr="004167B9" w:rsidDel="004F4656">
          <w:rPr>
            <w:rFonts w:ascii="Times New Roman" w:hAnsi="Times New Roman" w:cs="Times New Roman"/>
            <w:sz w:val="24"/>
            <w:szCs w:val="24"/>
          </w:rPr>
          <w:delText>的</w:delText>
        </w:r>
      </w:del>
      <w:ins w:id="1203" w:author="张江" w:date="2017-03-02T11:08:00Z">
        <w:r w:rsidRPr="004167B9">
          <w:rPr>
            <w:rFonts w:ascii="Times New Roman" w:hAnsi="Times New Roman" w:cs="Times New Roman"/>
            <w:sz w:val="24"/>
            <w:szCs w:val="24"/>
          </w:rPr>
          <w:t>起到了</w:t>
        </w:r>
      </w:ins>
      <w:r w:rsidRPr="004167B9">
        <w:rPr>
          <w:rFonts w:ascii="Times New Roman" w:hAnsi="Times New Roman" w:cs="Times New Roman"/>
          <w:sz w:val="24"/>
          <w:szCs w:val="24"/>
        </w:rPr>
        <w:t>重要作用。</w:t>
      </w:r>
      <w:ins w:id="1204" w:author="张江" w:date="2017-03-02T11:10:00Z">
        <w:r w:rsidRPr="004167B9">
          <w:rPr>
            <w:rFonts w:ascii="Times New Roman" w:hAnsi="Times New Roman" w:cs="Times New Roman"/>
            <w:sz w:val="24"/>
            <w:szCs w:val="24"/>
          </w:rPr>
          <w:t>在一定搜索请求条件下，</w:t>
        </w:r>
      </w:ins>
      <w:r w:rsidRPr="004167B9">
        <w:rPr>
          <w:rFonts w:ascii="Times New Roman" w:hAnsi="Times New Roman" w:cs="Times New Roman"/>
          <w:sz w:val="24"/>
          <w:szCs w:val="24"/>
        </w:rPr>
        <w:t>搜索引擎</w:t>
      </w:r>
      <w:ins w:id="1205" w:author="张江" w:date="2017-03-02T11:09:00Z">
        <w:r w:rsidRPr="004167B9">
          <w:rPr>
            <w:rFonts w:ascii="Times New Roman" w:hAnsi="Times New Roman" w:cs="Times New Roman"/>
            <w:sz w:val="24"/>
            <w:szCs w:val="24"/>
          </w:rPr>
          <w:t>通过拍卖的方式分配广告位</w:t>
        </w:r>
      </w:ins>
      <w:del w:id="1206" w:author="张江" w:date="2017-03-02T11:10:00Z">
        <w:r w:rsidRPr="004167B9" w:rsidDel="004F4656">
          <w:rPr>
            <w:rFonts w:ascii="Times New Roman" w:hAnsi="Times New Roman" w:cs="Times New Roman"/>
            <w:sz w:val="24"/>
            <w:szCs w:val="24"/>
          </w:rPr>
          <w:delText>竞价于将广告</w:delText>
        </w:r>
      </w:del>
      <w:del w:id="1207" w:author="张江" w:date="2017-03-02T11:09:00Z">
        <w:r w:rsidRPr="004167B9" w:rsidDel="004F4656">
          <w:rPr>
            <w:rFonts w:ascii="Times New Roman" w:hAnsi="Times New Roman" w:cs="Times New Roman"/>
            <w:sz w:val="24"/>
            <w:szCs w:val="24"/>
          </w:rPr>
          <w:delText>分配</w:delText>
        </w:r>
      </w:del>
      <w:del w:id="1208" w:author="张江" w:date="2017-03-02T11:10:00Z">
        <w:r w:rsidRPr="004167B9" w:rsidDel="004F4656">
          <w:rPr>
            <w:rFonts w:ascii="Times New Roman" w:hAnsi="Times New Roman" w:cs="Times New Roman"/>
            <w:sz w:val="24"/>
            <w:szCs w:val="24"/>
          </w:rPr>
          <w:delText>在搜索查询旁的位置</w:delText>
        </w:r>
      </w:del>
      <w:r w:rsidRPr="004167B9">
        <w:rPr>
          <w:rFonts w:ascii="Times New Roman" w:hAnsi="Times New Roman" w:cs="Times New Roman"/>
          <w:sz w:val="24"/>
          <w:szCs w:val="24"/>
        </w:rPr>
        <w:t>。广告</w:t>
      </w:r>
      <w:r w:rsidRPr="004167B9">
        <w:rPr>
          <w:rFonts w:ascii="Times New Roman" w:hAnsi="Times New Roman" w:cs="Times New Roman" w:hint="eastAsia"/>
          <w:sz w:val="24"/>
          <w:szCs w:val="24"/>
        </w:rPr>
        <w:t>主为</w:t>
      </w:r>
      <w:ins w:id="1209" w:author="张江" w:date="2017-03-02T11:11:00Z">
        <w:r w:rsidRPr="004167B9">
          <w:rPr>
            <w:rFonts w:ascii="Times New Roman" w:hAnsi="Times New Roman" w:cs="Times New Roman"/>
            <w:sz w:val="24"/>
            <w:szCs w:val="24"/>
          </w:rPr>
          <w:t>了让</w:t>
        </w:r>
      </w:ins>
      <w:r w:rsidRPr="004167B9">
        <w:rPr>
          <w:rFonts w:ascii="Times New Roman" w:hAnsi="Times New Roman" w:cs="Times New Roman" w:hint="eastAsia"/>
          <w:sz w:val="24"/>
          <w:szCs w:val="24"/>
        </w:rPr>
        <w:t>他们</w:t>
      </w:r>
      <w:ins w:id="1210" w:author="张江" w:date="2017-03-02T11:11:00Z">
        <w:r w:rsidRPr="004167B9">
          <w:rPr>
            <w:rFonts w:ascii="Times New Roman" w:hAnsi="Times New Roman" w:cs="Times New Roman"/>
            <w:sz w:val="24"/>
            <w:szCs w:val="24"/>
          </w:rPr>
          <w:t>的</w:t>
        </w:r>
      </w:ins>
      <w:r w:rsidRPr="004167B9">
        <w:rPr>
          <w:rFonts w:ascii="Times New Roman" w:hAnsi="Times New Roman" w:cs="Times New Roman" w:hint="eastAsia"/>
          <w:sz w:val="24"/>
          <w:szCs w:val="24"/>
        </w:rPr>
        <w:t>广告</w:t>
      </w:r>
      <w:del w:id="1211" w:author="张江" w:date="2017-03-02T11:11:00Z">
        <w:r w:rsidRPr="004167B9" w:rsidDel="00A74C83">
          <w:rPr>
            <w:rFonts w:ascii="Times New Roman" w:hAnsi="Times New Roman" w:cs="Times New Roman" w:hint="eastAsia"/>
            <w:sz w:val="24"/>
            <w:szCs w:val="24"/>
          </w:rPr>
          <w:delText>的</w:delText>
        </w:r>
      </w:del>
      <w:r w:rsidRPr="004167B9">
        <w:rPr>
          <w:rFonts w:ascii="Times New Roman" w:hAnsi="Times New Roman" w:cs="Times New Roman" w:hint="eastAsia"/>
          <w:sz w:val="24"/>
          <w:szCs w:val="24"/>
        </w:rPr>
        <w:t>出现</w:t>
      </w:r>
      <w:ins w:id="1212" w:author="张江" w:date="2017-03-02T11:11:00Z">
        <w:r w:rsidRPr="004167B9">
          <w:rPr>
            <w:rFonts w:ascii="Times New Roman" w:hAnsi="Times New Roman" w:cs="Times New Roman"/>
            <w:sz w:val="24"/>
            <w:szCs w:val="24"/>
          </w:rPr>
          <w:t>在</w:t>
        </w:r>
      </w:ins>
      <w:del w:id="1213" w:author="张江" w:date="2017-03-02T11:11:00Z">
        <w:r w:rsidRPr="004167B9" w:rsidDel="00A74C83">
          <w:rPr>
            <w:rFonts w:ascii="Times New Roman" w:hAnsi="Times New Roman" w:cs="Times New Roman" w:hint="eastAsia"/>
            <w:sz w:val="24"/>
            <w:szCs w:val="24"/>
          </w:rPr>
          <w:delText>响应于</w:delText>
        </w:r>
      </w:del>
      <w:r w:rsidRPr="004167B9">
        <w:rPr>
          <w:rFonts w:ascii="Times New Roman" w:hAnsi="Times New Roman" w:cs="Times New Roman" w:hint="eastAsia"/>
          <w:sz w:val="24"/>
          <w:szCs w:val="24"/>
        </w:rPr>
        <w:t>特定的查询</w:t>
      </w:r>
      <w:ins w:id="1214" w:author="张江" w:date="2017-03-02T11:11:00Z">
        <w:r w:rsidRPr="004167B9">
          <w:rPr>
            <w:rFonts w:ascii="Times New Roman" w:hAnsi="Times New Roman" w:cs="Times New Roman"/>
            <w:sz w:val="24"/>
            <w:szCs w:val="24"/>
          </w:rPr>
          <w:t>中</w:t>
        </w:r>
      </w:ins>
      <w:r w:rsidRPr="004167B9">
        <w:rPr>
          <w:rFonts w:ascii="Times New Roman" w:hAnsi="Times New Roman" w:cs="Times New Roman" w:hint="eastAsia"/>
          <w:sz w:val="24"/>
          <w:szCs w:val="24"/>
        </w:rPr>
        <w:t>（例如“人身伤害律师”）</w:t>
      </w:r>
      <w:ins w:id="1215" w:author="张江" w:date="2017-03-02T11:11:00Z">
        <w:r w:rsidRPr="004167B9">
          <w:rPr>
            <w:rFonts w:ascii="Times New Roman" w:hAnsi="Times New Roman" w:cs="Times New Roman"/>
            <w:sz w:val="24"/>
            <w:szCs w:val="24"/>
          </w:rPr>
          <w:t>而</w:t>
        </w:r>
      </w:ins>
      <w:r w:rsidRPr="004167B9">
        <w:rPr>
          <w:rFonts w:ascii="Times New Roman" w:hAnsi="Times New Roman" w:cs="Times New Roman" w:hint="eastAsia"/>
          <w:sz w:val="24"/>
          <w:szCs w:val="24"/>
        </w:rPr>
        <w:t>出价。</w:t>
      </w:r>
      <w:del w:id="1216" w:author="张江" w:date="2017-03-02T11:11:00Z">
        <w:r w:rsidRPr="004167B9" w:rsidDel="00A74C83">
          <w:rPr>
            <w:rFonts w:ascii="Times New Roman" w:hAnsi="Times New Roman" w:cs="Times New Roman"/>
            <w:sz w:val="24"/>
            <w:szCs w:val="24"/>
          </w:rPr>
          <w:delText>广告</w:delText>
        </w:r>
      </w:del>
      <w:ins w:id="1217" w:author="张江" w:date="2017-03-02T11:12:00Z">
        <w:r w:rsidRPr="004167B9">
          <w:rPr>
            <w:rFonts w:ascii="Times New Roman" w:hAnsi="Times New Roman" w:cs="Times New Roman" w:hint="eastAsia"/>
            <w:sz w:val="24"/>
            <w:szCs w:val="24"/>
          </w:rPr>
          <w:t>系统会</w:t>
        </w:r>
      </w:ins>
      <w:r w:rsidRPr="004167B9">
        <w:rPr>
          <w:rFonts w:ascii="Times New Roman" w:hAnsi="Times New Roman" w:cs="Times New Roman"/>
          <w:sz w:val="24"/>
          <w:szCs w:val="24"/>
        </w:rPr>
        <w:t>根据出价金额（以及其他因素，例如广告质量）</w:t>
      </w:r>
      <w:ins w:id="1218" w:author="张江" w:date="2017-03-02T11:12:00Z">
        <w:r w:rsidRPr="004167B9">
          <w:rPr>
            <w:rFonts w:ascii="Times New Roman" w:hAnsi="Times New Roman" w:cs="Times New Roman"/>
            <w:sz w:val="24"/>
            <w:szCs w:val="24"/>
          </w:rPr>
          <w:t>来对各种广告</w:t>
        </w:r>
      </w:ins>
      <w:r w:rsidRPr="004167B9">
        <w:rPr>
          <w:rFonts w:ascii="Times New Roman" w:hAnsi="Times New Roman" w:cs="Times New Roman"/>
          <w:sz w:val="24"/>
          <w:szCs w:val="24"/>
        </w:rPr>
        <w:t>进行排名，其中排名较高的广告</w:t>
      </w:r>
      <w:ins w:id="1219" w:author="张江" w:date="2017-03-02T11:12:00Z">
        <w:r w:rsidRPr="004167B9">
          <w:rPr>
            <w:rFonts w:ascii="Times New Roman" w:hAnsi="Times New Roman" w:cs="Times New Roman"/>
            <w:sz w:val="24"/>
            <w:szCs w:val="24"/>
          </w:rPr>
          <w:t>会出现</w:t>
        </w:r>
      </w:ins>
      <w:r w:rsidRPr="004167B9">
        <w:rPr>
          <w:rFonts w:ascii="Times New Roman" w:hAnsi="Times New Roman" w:cs="Times New Roman"/>
          <w:sz w:val="24"/>
          <w:szCs w:val="24"/>
        </w:rPr>
        <w:t>在搜索结果页</w:t>
      </w:r>
      <w:del w:id="1220" w:author="张江" w:date="2017-03-02T11:12:00Z">
        <w:r w:rsidRPr="004167B9" w:rsidDel="00A74C83">
          <w:rPr>
            <w:rFonts w:ascii="Times New Roman" w:hAnsi="Times New Roman" w:cs="Times New Roman"/>
            <w:sz w:val="24"/>
            <w:szCs w:val="24"/>
          </w:rPr>
          <w:delText>上获得更高的排名</w:delText>
        </w:r>
      </w:del>
      <w:ins w:id="1221" w:author="张江" w:date="2017-03-02T11:12:00Z">
        <w:r w:rsidRPr="004167B9">
          <w:rPr>
            <w:rFonts w:ascii="Times New Roman" w:hAnsi="Times New Roman" w:cs="Times New Roman"/>
            <w:sz w:val="24"/>
            <w:szCs w:val="24"/>
          </w:rPr>
          <w:t>更高的位置</w:t>
        </w:r>
      </w:ins>
      <w:ins w:id="1222" w:author="张江" w:date="2017-03-02T11:13:00Z">
        <w:r w:rsidRPr="004167B9">
          <w:rPr>
            <w:rFonts w:ascii="Times New Roman" w:hAnsi="Times New Roman" w:cs="Times New Roman"/>
            <w:sz w:val="24"/>
            <w:szCs w:val="24"/>
          </w:rPr>
          <w:t>上</w:t>
        </w:r>
      </w:ins>
      <w:r w:rsidRPr="004167B9">
        <w:rPr>
          <w:rFonts w:ascii="Times New Roman" w:hAnsi="Times New Roman" w:cs="Times New Roman"/>
          <w:sz w:val="24"/>
          <w:szCs w:val="24"/>
        </w:rPr>
        <w:t>。早期拍卖机制采用</w:t>
      </w:r>
      <w:r w:rsidRPr="004167B9">
        <w:rPr>
          <w:rFonts w:ascii="Times New Roman" w:hAnsi="Times New Roman" w:cs="Times New Roman" w:hint="eastAsia"/>
          <w:sz w:val="24"/>
          <w:szCs w:val="24"/>
        </w:rPr>
        <w:t>一级价格序贯拍卖</w:t>
      </w:r>
      <w:ins w:id="1223" w:author="张江" w:date="2017-03-03T08:32:00Z">
        <w:r w:rsidRPr="004167B9">
          <w:rPr>
            <w:rFonts w:ascii="Times New Roman" w:hAnsi="Times New Roman" w:cs="Times New Roman"/>
            <w:sz w:val="24"/>
            <w:szCs w:val="24"/>
          </w:rPr>
          <w:t>（</w:t>
        </w:r>
        <w:r w:rsidRPr="004167B9">
          <w:rPr>
            <w:rFonts w:ascii="Times New Roman" w:hAnsi="Times New Roman" w:cs="Times New Roman" w:hint="eastAsia"/>
            <w:sz w:val="24"/>
            <w:szCs w:val="24"/>
          </w:rPr>
          <w:t>first</w:t>
        </w:r>
        <w:r w:rsidRPr="004167B9">
          <w:rPr>
            <w:rFonts w:ascii="Times New Roman" w:hAnsi="Times New Roman" w:cs="Times New Roman"/>
            <w:sz w:val="24"/>
            <w:szCs w:val="24"/>
          </w:rPr>
          <w:t xml:space="preserve"> order </w:t>
        </w:r>
        <w:r w:rsidRPr="004167B9">
          <w:rPr>
            <w:rFonts w:ascii="Times New Roman" w:hAnsi="Times New Roman" w:cs="Times New Roman" w:hint="eastAsia"/>
            <w:sz w:val="24"/>
            <w:szCs w:val="24"/>
          </w:rPr>
          <w:t>bidding</w:t>
        </w:r>
        <w:r w:rsidRPr="004167B9">
          <w:rPr>
            <w:rFonts w:ascii="Times New Roman" w:hAnsi="Times New Roman" w:cs="Times New Roman"/>
            <w:sz w:val="24"/>
            <w:szCs w:val="24"/>
          </w:rPr>
          <w:t>）</w:t>
        </w:r>
      </w:ins>
      <w:r w:rsidRPr="004167B9">
        <w:rPr>
          <w:rFonts w:ascii="Times New Roman" w:hAnsi="Times New Roman" w:cs="Times New Roman"/>
          <w:sz w:val="24"/>
          <w:szCs w:val="24"/>
        </w:rPr>
        <w:t>规则，</w:t>
      </w:r>
      <w:ins w:id="1224" w:author="张江" w:date="2017-03-02T11:14:00Z">
        <w:r w:rsidRPr="004167B9">
          <w:rPr>
            <w:rFonts w:ascii="Times New Roman" w:hAnsi="Times New Roman" w:cs="Times New Roman"/>
            <w:sz w:val="24"/>
            <w:szCs w:val="24"/>
          </w:rPr>
          <w:t>系统会</w:t>
        </w:r>
      </w:ins>
      <w:r w:rsidRPr="004167B9">
        <w:rPr>
          <w:rFonts w:ascii="Times New Roman" w:hAnsi="Times New Roman" w:cs="Times New Roman"/>
          <w:sz w:val="24"/>
          <w:szCs w:val="24"/>
        </w:rPr>
        <w:t>在广告收到点击时向广告客户收取其出价金额。认识到这一点，广告商</w:t>
      </w:r>
      <w:ins w:id="1225" w:author="张江" w:date="2017-03-02T11:14:00Z">
        <w:r w:rsidRPr="004167B9">
          <w:rPr>
            <w:rFonts w:ascii="Times New Roman" w:hAnsi="Times New Roman" w:cs="Times New Roman" w:hint="eastAsia"/>
            <w:sz w:val="24"/>
            <w:szCs w:val="24"/>
          </w:rPr>
          <w:t>就</w:t>
        </w:r>
        <w:r w:rsidRPr="004167B9">
          <w:rPr>
            <w:rFonts w:ascii="Times New Roman" w:hAnsi="Times New Roman" w:cs="Times New Roman"/>
            <w:sz w:val="24"/>
            <w:szCs w:val="24"/>
          </w:rPr>
          <w:t>会</w:t>
        </w:r>
      </w:ins>
      <w:r w:rsidRPr="004167B9">
        <w:rPr>
          <w:rFonts w:ascii="Times New Roman" w:hAnsi="Times New Roman" w:cs="Times New Roman"/>
          <w:sz w:val="24"/>
          <w:szCs w:val="24"/>
        </w:rPr>
        <w:t>使用</w:t>
      </w:r>
      <w:r w:rsidRPr="004167B9">
        <w:rPr>
          <w:rFonts w:ascii="Times New Roman" w:hAnsi="Times New Roman" w:cs="Times New Roman"/>
          <w:sz w:val="24"/>
          <w:szCs w:val="24"/>
        </w:rPr>
        <w:t>AI</w:t>
      </w:r>
      <w:r w:rsidRPr="004167B9">
        <w:rPr>
          <w:rFonts w:ascii="Times New Roman" w:hAnsi="Times New Roman" w:cs="Times New Roman"/>
          <w:sz w:val="24"/>
          <w:szCs w:val="24"/>
        </w:rPr>
        <w:t>来监控感兴趣的查询，</w:t>
      </w:r>
      <w:del w:id="1226" w:author="张江" w:date="2017-03-02T11:32:00Z">
        <w:r w:rsidRPr="004167B9" w:rsidDel="00AD68E8">
          <w:rPr>
            <w:rFonts w:ascii="Times New Roman" w:hAnsi="Times New Roman" w:cs="Times New Roman"/>
            <w:sz w:val="24"/>
            <w:szCs w:val="24"/>
          </w:rPr>
          <w:delText>命令尽可能少地出价以</w:delText>
        </w:r>
      </w:del>
      <w:ins w:id="1227" w:author="张江" w:date="2017-03-02T11:32:00Z">
        <w:r w:rsidRPr="004167B9">
          <w:rPr>
            <w:rFonts w:ascii="Times New Roman" w:hAnsi="Times New Roman" w:cs="Times New Roman"/>
            <w:sz w:val="24"/>
            <w:szCs w:val="24"/>
          </w:rPr>
          <w:t>从而在</w:t>
        </w:r>
      </w:ins>
      <w:r w:rsidRPr="004167B9">
        <w:rPr>
          <w:rFonts w:ascii="Times New Roman" w:hAnsi="Times New Roman" w:cs="Times New Roman"/>
          <w:sz w:val="24"/>
          <w:szCs w:val="24"/>
        </w:rPr>
        <w:t>保持当前位置</w:t>
      </w:r>
      <w:ins w:id="1228" w:author="张江" w:date="2017-03-02T11:32:00Z">
        <w:r w:rsidRPr="004167B9">
          <w:rPr>
            <w:rFonts w:ascii="Times New Roman" w:hAnsi="Times New Roman" w:cs="Times New Roman"/>
            <w:sz w:val="24"/>
            <w:szCs w:val="24"/>
          </w:rPr>
          <w:t>的条件下能够用尽可能低的价格竞价</w:t>
        </w:r>
      </w:ins>
      <w:r w:rsidRPr="004167B9">
        <w:rPr>
          <w:rFonts w:ascii="Times New Roman" w:hAnsi="Times New Roman" w:cs="Times New Roman"/>
          <w:sz w:val="24"/>
          <w:szCs w:val="24"/>
        </w:rPr>
        <w:t>。这种做法导致</w:t>
      </w:r>
      <w:ins w:id="1229" w:author="张江" w:date="2017-03-02T11:33:00Z">
        <w:r w:rsidRPr="004167B9">
          <w:rPr>
            <w:rFonts w:ascii="Times New Roman" w:hAnsi="Times New Roman" w:cs="Times New Roman"/>
            <w:sz w:val="24"/>
            <w:szCs w:val="24"/>
          </w:rPr>
          <w:t>了一连串的</w:t>
        </w:r>
      </w:ins>
      <w:del w:id="1230" w:author="张江" w:date="2017-03-02T11:33:00Z">
        <w:r w:rsidRPr="004167B9" w:rsidDel="006C6E7B">
          <w:rPr>
            <w:rFonts w:ascii="Times New Roman" w:hAnsi="Times New Roman" w:cs="Times New Roman"/>
            <w:sz w:val="24"/>
            <w:szCs w:val="24"/>
          </w:rPr>
          <w:delText>以</w:delText>
        </w:r>
      </w:del>
      <w:r w:rsidRPr="004167B9">
        <w:rPr>
          <w:rFonts w:ascii="Times New Roman" w:hAnsi="Times New Roman" w:cs="Times New Roman"/>
          <w:sz w:val="24"/>
          <w:szCs w:val="24"/>
        </w:rPr>
        <w:t>投标战争</w:t>
      </w:r>
      <w:del w:id="1231" w:author="张江" w:date="2017-03-02T11:34:00Z">
        <w:r w:rsidRPr="004167B9" w:rsidDel="006C6E7B">
          <w:rPr>
            <w:rFonts w:ascii="Times New Roman" w:hAnsi="Times New Roman" w:cs="Times New Roman"/>
            <w:sz w:val="24"/>
            <w:szCs w:val="24"/>
          </w:rPr>
          <w:delText>形式出现的级联反应</w:delText>
        </w:r>
      </w:del>
      <w:r w:rsidRPr="004167B9">
        <w:rPr>
          <w:rFonts w:ascii="Times New Roman" w:hAnsi="Times New Roman" w:cs="Times New Roman"/>
          <w:sz w:val="24"/>
          <w:szCs w:val="24"/>
        </w:rPr>
        <w:t>，从而</w:t>
      </w:r>
      <w:ins w:id="1232" w:author="张江" w:date="2017-03-02T11:34:00Z">
        <w:r w:rsidRPr="004167B9">
          <w:rPr>
            <w:rFonts w:ascii="Times New Roman" w:hAnsi="Times New Roman" w:cs="Times New Roman"/>
            <w:sz w:val="24"/>
            <w:szCs w:val="24"/>
          </w:rPr>
          <w:t>导致了</w:t>
        </w:r>
      </w:ins>
      <w:del w:id="1233" w:author="张江" w:date="2017-03-02T11:34:00Z">
        <w:r w:rsidRPr="004167B9" w:rsidDel="006C6E7B">
          <w:rPr>
            <w:rFonts w:ascii="Times New Roman" w:hAnsi="Times New Roman" w:cs="Times New Roman"/>
            <w:sz w:val="24"/>
            <w:szCs w:val="24"/>
          </w:rPr>
          <w:delText>浪费</w:delText>
        </w:r>
      </w:del>
      <w:r w:rsidRPr="004167B9">
        <w:rPr>
          <w:rFonts w:ascii="Times New Roman" w:hAnsi="Times New Roman" w:cs="Times New Roman"/>
          <w:sz w:val="24"/>
          <w:szCs w:val="24"/>
        </w:rPr>
        <w:t>计算力</w:t>
      </w:r>
      <w:ins w:id="1234" w:author="张江" w:date="2017-03-02T11:34:00Z">
        <w:r w:rsidRPr="004167B9">
          <w:rPr>
            <w:rFonts w:ascii="Times New Roman" w:hAnsi="Times New Roman" w:cs="Times New Roman"/>
            <w:sz w:val="24"/>
            <w:szCs w:val="24"/>
          </w:rPr>
          <w:t>的浪费</w:t>
        </w:r>
      </w:ins>
      <w:r w:rsidRPr="004167B9">
        <w:rPr>
          <w:rFonts w:ascii="Times New Roman" w:hAnsi="Times New Roman" w:cs="Times New Roman"/>
          <w:sz w:val="24"/>
          <w:szCs w:val="24"/>
        </w:rPr>
        <w:t>和市场效率</w:t>
      </w:r>
      <w:ins w:id="1235" w:author="张江" w:date="2017-03-02T11:34:00Z">
        <w:r w:rsidRPr="004167B9">
          <w:rPr>
            <w:rFonts w:ascii="Times New Roman" w:hAnsi="Times New Roman" w:cs="Times New Roman"/>
            <w:sz w:val="24"/>
            <w:szCs w:val="24"/>
          </w:rPr>
          <w:t>的</w:t>
        </w:r>
      </w:ins>
      <w:r w:rsidRPr="004167B9">
        <w:rPr>
          <w:rFonts w:ascii="Times New Roman" w:hAnsi="Times New Roman" w:cs="Times New Roman"/>
          <w:sz w:val="24"/>
          <w:szCs w:val="24"/>
        </w:rPr>
        <w:t>低下（</w:t>
      </w:r>
      <w:r w:rsidRPr="004167B9">
        <w:rPr>
          <w:rFonts w:ascii="Times New Roman" w:hAnsi="Times New Roman" w:cs="Times New Roman"/>
          <w:sz w:val="24"/>
          <w:szCs w:val="24"/>
        </w:rPr>
        <w:t>55</w:t>
      </w:r>
      <w:r w:rsidRPr="004167B9">
        <w:rPr>
          <w:rFonts w:ascii="Times New Roman" w:hAnsi="Times New Roman" w:cs="Times New Roman"/>
          <w:sz w:val="24"/>
          <w:szCs w:val="24"/>
        </w:rPr>
        <w:t>）。为了克服这一点，搜索引擎引入了二</w:t>
      </w:r>
      <w:r w:rsidRPr="004167B9">
        <w:rPr>
          <w:rFonts w:ascii="Times New Roman" w:hAnsi="Times New Roman" w:cs="Times New Roman" w:hint="eastAsia"/>
          <w:sz w:val="24"/>
          <w:szCs w:val="24"/>
        </w:rPr>
        <w:t>级</w:t>
      </w:r>
      <w:r w:rsidRPr="004167B9">
        <w:rPr>
          <w:rFonts w:ascii="Times New Roman" w:hAnsi="Times New Roman" w:cs="Times New Roman"/>
          <w:sz w:val="24"/>
          <w:szCs w:val="24"/>
        </w:rPr>
        <w:t>价格</w:t>
      </w:r>
      <w:r w:rsidRPr="004167B9">
        <w:rPr>
          <w:rFonts w:ascii="Times New Roman" w:hAnsi="Times New Roman" w:cs="Times New Roman" w:hint="eastAsia"/>
          <w:sz w:val="24"/>
          <w:szCs w:val="24"/>
        </w:rPr>
        <w:t>序贯</w:t>
      </w:r>
      <w:r w:rsidRPr="004167B9">
        <w:rPr>
          <w:rFonts w:ascii="Times New Roman" w:hAnsi="Times New Roman" w:cs="Times New Roman"/>
          <w:sz w:val="24"/>
          <w:szCs w:val="24"/>
        </w:rPr>
        <w:t>拍卖</w:t>
      </w:r>
      <w:ins w:id="1236" w:author="张江" w:date="2017-03-03T08:33:00Z">
        <w:r w:rsidRPr="004167B9">
          <w:rPr>
            <w:rFonts w:ascii="Times New Roman" w:hAnsi="Times New Roman" w:cs="Times New Roman"/>
            <w:sz w:val="24"/>
            <w:szCs w:val="24"/>
          </w:rPr>
          <w:t>（</w:t>
        </w:r>
        <w:r w:rsidRPr="004167B9">
          <w:rPr>
            <w:rFonts w:ascii="Times New Roman" w:hAnsi="Times New Roman" w:cs="Times New Roman"/>
            <w:sz w:val="24"/>
            <w:szCs w:val="24"/>
          </w:rPr>
          <w:t xml:space="preserve">second </w:t>
        </w:r>
        <w:r w:rsidRPr="004167B9">
          <w:rPr>
            <w:rFonts w:ascii="Times New Roman" w:hAnsi="Times New Roman" w:cs="Times New Roman" w:hint="eastAsia"/>
            <w:sz w:val="24"/>
            <w:szCs w:val="24"/>
          </w:rPr>
          <w:t>order</w:t>
        </w:r>
        <w:r w:rsidRPr="004167B9">
          <w:rPr>
            <w:rFonts w:ascii="Times New Roman" w:hAnsi="Times New Roman" w:cs="Times New Roman"/>
            <w:sz w:val="24"/>
            <w:szCs w:val="24"/>
          </w:rPr>
          <w:t xml:space="preserve"> </w:t>
        </w:r>
        <w:r w:rsidRPr="004167B9">
          <w:rPr>
            <w:rFonts w:ascii="Times New Roman" w:hAnsi="Times New Roman" w:cs="Times New Roman" w:hint="eastAsia"/>
            <w:sz w:val="24"/>
            <w:szCs w:val="24"/>
          </w:rPr>
          <w:t>bidding</w:t>
        </w:r>
        <w:r w:rsidRPr="004167B9">
          <w:rPr>
            <w:rFonts w:ascii="Times New Roman" w:hAnsi="Times New Roman" w:cs="Times New Roman"/>
            <w:sz w:val="24"/>
            <w:szCs w:val="24"/>
          </w:rPr>
          <w:t>）</w:t>
        </w:r>
      </w:ins>
      <w:r w:rsidRPr="004167B9">
        <w:rPr>
          <w:rFonts w:ascii="Times New Roman" w:hAnsi="Times New Roman" w:cs="Times New Roman"/>
          <w:sz w:val="24"/>
          <w:szCs w:val="24"/>
        </w:rPr>
        <w:t>机制（</w:t>
      </w:r>
      <w:r w:rsidRPr="004167B9">
        <w:rPr>
          <w:rFonts w:ascii="Times New Roman" w:hAnsi="Times New Roman" w:cs="Times New Roman"/>
          <w:sz w:val="24"/>
          <w:szCs w:val="24"/>
        </w:rPr>
        <w:t>37</w:t>
      </w:r>
      <w:r w:rsidRPr="004167B9">
        <w:rPr>
          <w:rFonts w:ascii="Times New Roman" w:hAnsi="Times New Roman" w:cs="Times New Roman"/>
          <w:sz w:val="24"/>
          <w:szCs w:val="24"/>
        </w:rPr>
        <w:t>），其对广告商的收费</w:t>
      </w:r>
      <w:del w:id="1237" w:author="张江" w:date="2017-03-02T11:35:00Z">
        <w:r w:rsidRPr="004167B9" w:rsidDel="006C6E7B">
          <w:rPr>
            <w:rFonts w:ascii="Times New Roman" w:hAnsi="Times New Roman" w:cs="Times New Roman"/>
            <w:sz w:val="24"/>
            <w:szCs w:val="24"/>
          </w:rPr>
          <w:delText>基于</w:delText>
        </w:r>
      </w:del>
      <w:ins w:id="1238" w:author="张江" w:date="2017-03-02T11:35:00Z">
        <w:r w:rsidRPr="004167B9">
          <w:rPr>
            <w:rFonts w:ascii="Times New Roman" w:hAnsi="Times New Roman" w:cs="Times New Roman"/>
            <w:sz w:val="24"/>
            <w:szCs w:val="24"/>
          </w:rPr>
          <w:t>是</w:t>
        </w:r>
      </w:ins>
      <w:del w:id="1239" w:author="张江" w:date="2017-03-02T11:35:00Z">
        <w:r w:rsidRPr="004167B9" w:rsidDel="006C6E7B">
          <w:rPr>
            <w:rFonts w:ascii="Times New Roman" w:hAnsi="Times New Roman" w:cs="Times New Roman"/>
            <w:sz w:val="24"/>
            <w:szCs w:val="24"/>
          </w:rPr>
          <w:delText>下一</w:delText>
        </w:r>
      </w:del>
      <w:ins w:id="1240" w:author="张江" w:date="2017-03-02T11:35:00Z">
        <w:r w:rsidRPr="004167B9">
          <w:rPr>
            <w:rFonts w:ascii="Times New Roman" w:hAnsi="Times New Roman" w:cs="Times New Roman"/>
            <w:sz w:val="24"/>
            <w:szCs w:val="24"/>
          </w:rPr>
          <w:t>第二</w:t>
        </w:r>
      </w:ins>
      <w:del w:id="1241" w:author="张江" w:date="2017-03-02T11:35:00Z">
        <w:r w:rsidRPr="004167B9" w:rsidDel="006C6E7B">
          <w:rPr>
            <w:rFonts w:ascii="Times New Roman" w:hAnsi="Times New Roman" w:cs="Times New Roman"/>
            <w:sz w:val="24"/>
            <w:szCs w:val="24"/>
          </w:rPr>
          <w:delText>最</w:delText>
        </w:r>
      </w:del>
      <w:r w:rsidRPr="004167B9">
        <w:rPr>
          <w:rFonts w:ascii="Times New Roman" w:hAnsi="Times New Roman" w:cs="Times New Roman"/>
          <w:sz w:val="24"/>
          <w:szCs w:val="24"/>
        </w:rPr>
        <w:t>高</w:t>
      </w:r>
      <w:ins w:id="1242" w:author="张江" w:date="2017-03-02T11:35:00Z">
        <w:r w:rsidRPr="004167B9">
          <w:rPr>
            <w:rFonts w:ascii="Times New Roman" w:hAnsi="Times New Roman" w:cs="Times New Roman"/>
            <w:sz w:val="24"/>
            <w:szCs w:val="24"/>
          </w:rPr>
          <w:t>的</w:t>
        </w:r>
      </w:ins>
      <w:r w:rsidRPr="004167B9">
        <w:rPr>
          <w:rFonts w:ascii="Times New Roman" w:hAnsi="Times New Roman" w:cs="Times New Roman"/>
          <w:sz w:val="24"/>
          <w:szCs w:val="24"/>
        </w:rPr>
        <w:t>出价而不是</w:t>
      </w:r>
      <w:ins w:id="1243" w:author="张江" w:date="2017-03-02T11:35:00Z">
        <w:r w:rsidRPr="004167B9">
          <w:rPr>
            <w:rFonts w:ascii="Times New Roman" w:hAnsi="Times New Roman" w:cs="Times New Roman"/>
            <w:sz w:val="24"/>
            <w:szCs w:val="24"/>
          </w:rPr>
          <w:t>竞标胜者</w:t>
        </w:r>
      </w:ins>
      <w:del w:id="1244" w:author="张江" w:date="2017-03-02T11:35:00Z">
        <w:r w:rsidRPr="004167B9" w:rsidDel="006C6E7B">
          <w:rPr>
            <w:rFonts w:ascii="Times New Roman" w:hAnsi="Times New Roman" w:cs="Times New Roman"/>
            <w:sz w:val="24"/>
            <w:szCs w:val="24"/>
          </w:rPr>
          <w:delText>其</w:delText>
        </w:r>
      </w:del>
      <w:r w:rsidRPr="004167B9">
        <w:rPr>
          <w:rFonts w:ascii="Times New Roman" w:hAnsi="Times New Roman" w:cs="Times New Roman"/>
          <w:sz w:val="24"/>
          <w:szCs w:val="24"/>
        </w:rPr>
        <w:t>自己的价格。这种方法（机制设计</w:t>
      </w:r>
      <w:ins w:id="1245" w:author="张江" w:date="2017-03-02T11:36:00Z">
        <w:r w:rsidRPr="004167B9">
          <w:rPr>
            <w:rFonts w:ascii="Times New Roman" w:hAnsi="Times New Roman" w:cs="Times New Roman"/>
            <w:sz w:val="24"/>
            <w:szCs w:val="24"/>
          </w:rPr>
          <w:t>中</w:t>
        </w:r>
      </w:ins>
      <w:r w:rsidRPr="004167B9">
        <w:rPr>
          <w:rFonts w:ascii="Times New Roman" w:hAnsi="Times New Roman" w:cs="Times New Roman"/>
          <w:sz w:val="24"/>
          <w:szCs w:val="24"/>
        </w:rPr>
        <w:t>的</w:t>
      </w:r>
      <w:r w:rsidRPr="004167B9">
        <w:rPr>
          <w:rFonts w:ascii="Times New Roman" w:hAnsi="Times New Roman" w:cs="Times New Roman" w:hint="eastAsia"/>
          <w:sz w:val="24"/>
          <w:szCs w:val="24"/>
        </w:rPr>
        <w:t>一个</w:t>
      </w:r>
      <w:r w:rsidRPr="004167B9">
        <w:rPr>
          <w:rFonts w:ascii="Times New Roman" w:hAnsi="Times New Roman" w:cs="Times New Roman"/>
          <w:sz w:val="24"/>
          <w:szCs w:val="24"/>
        </w:rPr>
        <w:t>标准</w:t>
      </w:r>
      <w:r w:rsidRPr="004167B9">
        <w:rPr>
          <w:rFonts w:ascii="Times New Roman" w:hAnsi="Times New Roman" w:cs="Times New Roman" w:hint="eastAsia"/>
          <w:sz w:val="24"/>
          <w:szCs w:val="24"/>
        </w:rPr>
        <w:t>想法</w:t>
      </w:r>
      <w:r w:rsidRPr="004167B9">
        <w:rPr>
          <w:rFonts w:ascii="Times New Roman" w:hAnsi="Times New Roman" w:cs="Times New Roman"/>
          <w:sz w:val="24"/>
          <w:szCs w:val="24"/>
        </w:rPr>
        <w:t>）</w:t>
      </w:r>
      <w:del w:id="1246" w:author="张江" w:date="2017-03-02T11:36:00Z">
        <w:r w:rsidRPr="004167B9" w:rsidDel="006C6E7B">
          <w:rPr>
            <w:rFonts w:ascii="Times New Roman" w:hAnsi="Times New Roman" w:cs="Times New Roman"/>
            <w:sz w:val="24"/>
            <w:szCs w:val="24"/>
          </w:rPr>
          <w:delText>消除了</w:delText>
        </w:r>
      </w:del>
      <w:ins w:id="1247" w:author="张江" w:date="2017-03-02T11:36:00Z">
        <w:r w:rsidRPr="004167B9">
          <w:rPr>
            <w:rFonts w:ascii="Times New Roman" w:hAnsi="Times New Roman" w:cs="Times New Roman"/>
            <w:sz w:val="24"/>
            <w:szCs w:val="24"/>
          </w:rPr>
          <w:t>就使得人们不必</w:t>
        </w:r>
      </w:ins>
      <w:del w:id="1248" w:author="张江" w:date="2017-03-02T11:36:00Z">
        <w:r w:rsidRPr="004167B9" w:rsidDel="006C6E7B">
          <w:rPr>
            <w:rFonts w:ascii="Times New Roman" w:hAnsi="Times New Roman" w:cs="Times New Roman"/>
            <w:sz w:val="24"/>
            <w:szCs w:val="24"/>
          </w:rPr>
          <w:delText>对</w:delText>
        </w:r>
      </w:del>
      <w:r w:rsidRPr="004167B9">
        <w:rPr>
          <w:rFonts w:ascii="Times New Roman" w:hAnsi="Times New Roman" w:cs="Times New Roman"/>
          <w:sz w:val="24"/>
          <w:szCs w:val="24"/>
        </w:rPr>
        <w:t>不断地监控价格以获得最佳价格定位</w:t>
      </w:r>
      <w:del w:id="1249" w:author="张江" w:date="2017-03-02T11:37:00Z">
        <w:r w:rsidRPr="004167B9" w:rsidDel="006C6E7B">
          <w:rPr>
            <w:rFonts w:ascii="Times New Roman" w:hAnsi="Times New Roman" w:cs="Times New Roman"/>
            <w:sz w:val="24"/>
            <w:szCs w:val="24"/>
          </w:rPr>
          <w:delText>的需要</w:delText>
        </w:r>
      </w:del>
      <w:r w:rsidRPr="004167B9">
        <w:rPr>
          <w:rFonts w:ascii="Times New Roman" w:hAnsi="Times New Roman" w:cs="Times New Roman"/>
          <w:sz w:val="24"/>
          <w:szCs w:val="24"/>
        </w:rPr>
        <w:t>，从而</w:t>
      </w:r>
      <w:del w:id="1250" w:author="张江" w:date="2017-03-03T08:33:00Z">
        <w:r w:rsidRPr="004167B9" w:rsidDel="00B540FC">
          <w:rPr>
            <w:rFonts w:ascii="Times New Roman" w:hAnsi="Times New Roman" w:cs="Times New Roman"/>
            <w:sz w:val="24"/>
            <w:szCs w:val="24"/>
          </w:rPr>
          <w:delText>结束</w:delText>
        </w:r>
      </w:del>
      <w:ins w:id="1251" w:author="张江" w:date="2017-03-03T08:33:00Z">
        <w:r w:rsidRPr="004167B9">
          <w:rPr>
            <w:rFonts w:ascii="Times New Roman" w:hAnsi="Times New Roman" w:cs="Times New Roman" w:hint="eastAsia"/>
            <w:sz w:val="24"/>
            <w:szCs w:val="24"/>
          </w:rPr>
          <w:t>阻止</w:t>
        </w:r>
      </w:ins>
      <w:ins w:id="1252" w:author="张江" w:date="2017-03-02T11:37:00Z">
        <w:r w:rsidRPr="004167B9">
          <w:rPr>
            <w:rFonts w:ascii="Times New Roman" w:hAnsi="Times New Roman" w:cs="Times New Roman"/>
            <w:sz w:val="24"/>
            <w:szCs w:val="24"/>
          </w:rPr>
          <w:t>了</w:t>
        </w:r>
      </w:ins>
      <w:r w:rsidRPr="004167B9">
        <w:rPr>
          <w:rFonts w:ascii="Times New Roman" w:hAnsi="Times New Roman" w:cs="Times New Roman"/>
          <w:sz w:val="24"/>
          <w:szCs w:val="24"/>
        </w:rPr>
        <w:t>投标大战（</w:t>
      </w:r>
      <w:r w:rsidRPr="004167B9">
        <w:rPr>
          <w:rFonts w:ascii="Times New Roman" w:hAnsi="Times New Roman" w:cs="Times New Roman"/>
          <w:sz w:val="24"/>
          <w:szCs w:val="24"/>
        </w:rPr>
        <w:t>56</w:t>
      </w:r>
      <w:r w:rsidRPr="004167B9">
        <w:rPr>
          <w:rFonts w:ascii="Times New Roman" w:hAnsi="Times New Roman" w:cs="Times New Roman"/>
          <w:sz w:val="24"/>
          <w:szCs w:val="24"/>
        </w:rPr>
        <w:t>）。</w:t>
      </w:r>
    </w:p>
    <w:p w14:paraId="723366DE" w14:textId="77777777" w:rsidR="004167B9" w:rsidRPr="004167B9" w:rsidRDefault="004167B9" w:rsidP="004167B9">
      <w:pPr>
        <w:spacing w:line="360" w:lineRule="auto"/>
        <w:ind w:firstLineChars="200" w:firstLine="480"/>
        <w:rPr>
          <w:ins w:id="1253" w:author="张江" w:date="2017-03-03T03:42:00Z"/>
          <w:rFonts w:ascii="Times New Roman" w:hAnsi="Times New Roman" w:cs="Times New Roman"/>
          <w:sz w:val="24"/>
          <w:szCs w:val="24"/>
        </w:rPr>
      </w:pPr>
      <w:ins w:id="1254" w:author="张江" w:date="2017-03-02T14:00:00Z">
        <w:r w:rsidRPr="004167B9">
          <w:rPr>
            <w:rFonts w:ascii="Times New Roman" w:hAnsi="Times New Roman" w:cs="Times New Roman"/>
            <w:sz w:val="24"/>
            <w:szCs w:val="24"/>
          </w:rPr>
          <w:t>近</w:t>
        </w:r>
      </w:ins>
      <w:r w:rsidRPr="004167B9">
        <w:rPr>
          <w:rFonts w:ascii="Times New Roman" w:hAnsi="Times New Roman" w:cs="Times New Roman"/>
          <w:sz w:val="24"/>
          <w:szCs w:val="24"/>
        </w:rPr>
        <w:t>年来，搜索引擎竞价已经</w:t>
      </w:r>
      <w:ins w:id="1255" w:author="张江" w:date="2017-03-02T11:37:00Z">
        <w:r w:rsidRPr="004167B9">
          <w:rPr>
            <w:rFonts w:ascii="Times New Roman" w:hAnsi="Times New Roman" w:cs="Times New Roman"/>
            <w:sz w:val="24"/>
            <w:szCs w:val="24"/>
          </w:rPr>
          <w:t>开始</w:t>
        </w:r>
      </w:ins>
      <w:r w:rsidRPr="004167B9">
        <w:rPr>
          <w:rFonts w:ascii="Times New Roman" w:hAnsi="Times New Roman" w:cs="Times New Roman"/>
          <w:sz w:val="24"/>
          <w:szCs w:val="24"/>
        </w:rPr>
        <w:t>支持更丰富的，基于目标的出价语言。例如，</w:t>
      </w:r>
      <w:r w:rsidRPr="004167B9">
        <w:rPr>
          <w:rFonts w:ascii="Times New Roman" w:hAnsi="Times New Roman" w:cs="Times New Roman"/>
          <w:sz w:val="24"/>
          <w:szCs w:val="24"/>
        </w:rPr>
        <w:lastRenderedPageBreak/>
        <w:t>广告客户可</w:t>
      </w:r>
      <w:del w:id="1256" w:author="张江" w:date="2017-03-02T11:43:00Z">
        <w:r w:rsidRPr="004167B9" w:rsidDel="0072344A">
          <w:rPr>
            <w:rFonts w:ascii="Times New Roman" w:hAnsi="Times New Roman" w:cs="Times New Roman"/>
            <w:sz w:val="24"/>
            <w:szCs w:val="24"/>
          </w:rPr>
          <w:delText>以</w:delText>
        </w:r>
      </w:del>
      <w:ins w:id="1257" w:author="张江" w:date="2017-03-02T11:43:00Z">
        <w:r w:rsidRPr="004167B9">
          <w:rPr>
            <w:rFonts w:ascii="Times New Roman" w:hAnsi="Times New Roman" w:cs="Times New Roman"/>
            <w:sz w:val="24"/>
            <w:szCs w:val="24"/>
          </w:rPr>
          <w:t>能</w:t>
        </w:r>
      </w:ins>
      <w:r w:rsidRPr="004167B9">
        <w:rPr>
          <w:rFonts w:ascii="Times New Roman" w:hAnsi="Times New Roman" w:cs="Times New Roman"/>
          <w:sz w:val="24"/>
          <w:szCs w:val="24"/>
        </w:rPr>
        <w:t>要求在受预算约束的情况下</w:t>
      </w:r>
      <w:del w:id="1258" w:author="张江" w:date="2017-03-02T11:42:00Z">
        <w:r w:rsidRPr="004167B9" w:rsidDel="0072344A">
          <w:rPr>
            <w:rFonts w:ascii="Times New Roman" w:hAnsi="Times New Roman" w:cs="Times New Roman"/>
            <w:sz w:val="24"/>
            <w:szCs w:val="24"/>
          </w:rPr>
          <w:delText>通过</w:delText>
        </w:r>
      </w:del>
      <w:r w:rsidRPr="004167B9">
        <w:rPr>
          <w:rFonts w:ascii="Times New Roman" w:hAnsi="Times New Roman" w:cs="Times New Roman"/>
          <w:sz w:val="24"/>
          <w:szCs w:val="24"/>
        </w:rPr>
        <w:t>对</w:t>
      </w:r>
      <w:ins w:id="1259" w:author="张江" w:date="2017-03-02T11:42:00Z">
        <w:r w:rsidRPr="004167B9">
          <w:rPr>
            <w:rFonts w:ascii="Times New Roman" w:hAnsi="Times New Roman" w:cs="Times New Roman"/>
            <w:sz w:val="24"/>
            <w:szCs w:val="24"/>
          </w:rPr>
          <w:t>一组加权的</w:t>
        </w:r>
      </w:ins>
      <w:r w:rsidRPr="004167B9">
        <w:rPr>
          <w:rFonts w:ascii="Times New Roman" w:hAnsi="Times New Roman" w:cs="Times New Roman"/>
          <w:sz w:val="24"/>
          <w:szCs w:val="24"/>
        </w:rPr>
        <w:t>查询主题</w:t>
      </w:r>
      <w:ins w:id="1260" w:author="张江" w:date="2017-03-02T11:42:00Z">
        <w:r w:rsidRPr="004167B9">
          <w:rPr>
            <w:rFonts w:ascii="Times New Roman" w:hAnsi="Times New Roman" w:cs="Times New Roman"/>
            <w:sz w:val="24"/>
            <w:szCs w:val="24"/>
          </w:rPr>
          <w:t>来</w:t>
        </w:r>
      </w:ins>
      <w:del w:id="1261" w:author="张江" w:date="2017-03-02T11:42:00Z">
        <w:r w:rsidRPr="004167B9" w:rsidDel="0072344A">
          <w:rPr>
            <w:rFonts w:ascii="Times New Roman" w:hAnsi="Times New Roman" w:cs="Times New Roman"/>
            <w:sz w:val="24"/>
            <w:szCs w:val="24"/>
          </w:rPr>
          <w:delText>进行一组加权集来</w:delText>
        </w:r>
      </w:del>
      <w:r w:rsidRPr="004167B9">
        <w:rPr>
          <w:rFonts w:ascii="Times New Roman" w:hAnsi="Times New Roman" w:cs="Times New Roman"/>
          <w:sz w:val="24"/>
          <w:szCs w:val="24"/>
        </w:rPr>
        <w:t>最大化点击（</w:t>
      </w:r>
      <w:r w:rsidRPr="004167B9">
        <w:rPr>
          <w:rFonts w:ascii="Times New Roman" w:hAnsi="Times New Roman" w:cs="Times New Roman"/>
          <w:sz w:val="24"/>
          <w:szCs w:val="24"/>
        </w:rPr>
        <w:t>57,58</w:t>
      </w:r>
      <w:r w:rsidRPr="004167B9">
        <w:rPr>
          <w:rFonts w:ascii="Times New Roman" w:hAnsi="Times New Roman" w:cs="Times New Roman"/>
          <w:sz w:val="24"/>
          <w:szCs w:val="24"/>
        </w:rPr>
        <w:t>）。搜索引擎</w:t>
      </w:r>
      <w:ins w:id="1262" w:author="张江" w:date="2017-03-02T11:43:00Z">
        <w:r w:rsidRPr="004167B9">
          <w:rPr>
            <w:rFonts w:ascii="Times New Roman" w:hAnsi="Times New Roman" w:cs="Times New Roman"/>
            <w:sz w:val="24"/>
            <w:szCs w:val="24"/>
          </w:rPr>
          <w:t>可以</w:t>
        </w:r>
      </w:ins>
      <w:r w:rsidRPr="004167B9">
        <w:rPr>
          <w:rFonts w:ascii="Times New Roman" w:hAnsi="Times New Roman" w:cs="Times New Roman"/>
          <w:sz w:val="24"/>
          <w:szCs w:val="24"/>
        </w:rPr>
        <w:t>提供</w:t>
      </w:r>
      <w:del w:id="1263" w:author="张江" w:date="2017-03-02T11:43:00Z">
        <w:r w:rsidRPr="004167B9" w:rsidDel="00A03257">
          <w:rPr>
            <w:rFonts w:ascii="Times New Roman" w:hAnsi="Times New Roman" w:cs="Times New Roman"/>
            <w:sz w:val="24"/>
            <w:szCs w:val="24"/>
          </w:rPr>
          <w:delText>委托</w:delText>
        </w:r>
      </w:del>
      <w:r w:rsidRPr="004167B9">
        <w:rPr>
          <w:rFonts w:ascii="Times New Roman" w:hAnsi="Times New Roman" w:cs="Times New Roman"/>
          <w:sz w:val="24"/>
          <w:szCs w:val="24"/>
        </w:rPr>
        <w:t>代理</w:t>
      </w:r>
      <w:ins w:id="1264" w:author="张江" w:date="2017-03-02T11:43:00Z">
        <w:r w:rsidRPr="004167B9">
          <w:rPr>
            <w:rFonts w:ascii="Times New Roman" w:hAnsi="Times New Roman" w:cs="Times New Roman"/>
            <w:sz w:val="24"/>
            <w:szCs w:val="24"/>
          </w:rPr>
          <w:t>主体</w:t>
        </w:r>
      </w:ins>
      <w:r w:rsidRPr="004167B9">
        <w:rPr>
          <w:rFonts w:ascii="Times New Roman" w:hAnsi="Times New Roman" w:cs="Times New Roman"/>
          <w:sz w:val="24"/>
          <w:szCs w:val="24"/>
        </w:rPr>
        <w:t>，来代表广告客户出价</w:t>
      </w:r>
      <w:ins w:id="1265" w:author="张江" w:date="2017-03-02T11:42:00Z">
        <w:r w:rsidRPr="004167B9">
          <w:rPr>
            <w:rFonts w:ascii="Times New Roman" w:hAnsi="Times New Roman" w:cs="Times New Roman"/>
            <w:sz w:val="24"/>
            <w:szCs w:val="24"/>
          </w:rPr>
          <w:t>以</w:t>
        </w:r>
      </w:ins>
      <w:del w:id="1266" w:author="张江" w:date="2017-03-02T11:42:00Z">
        <w:r w:rsidRPr="004167B9" w:rsidDel="0072344A">
          <w:rPr>
            <w:rFonts w:ascii="Times New Roman" w:hAnsi="Times New Roman" w:cs="Times New Roman"/>
            <w:sz w:val="24"/>
            <w:szCs w:val="24"/>
          </w:rPr>
          <w:delText>来</w:delText>
        </w:r>
      </w:del>
      <w:r w:rsidRPr="004167B9">
        <w:rPr>
          <w:rFonts w:ascii="Times New Roman" w:hAnsi="Times New Roman" w:cs="Times New Roman"/>
          <w:sz w:val="24"/>
          <w:szCs w:val="24"/>
        </w:rPr>
        <w:t>实现所述目标（</w:t>
      </w:r>
      <w:r w:rsidRPr="004167B9">
        <w:rPr>
          <w:rFonts w:ascii="Times New Roman" w:hAnsi="Times New Roman" w:cs="Times New Roman"/>
          <w:sz w:val="24"/>
          <w:szCs w:val="24"/>
        </w:rPr>
        <w:t>59</w:t>
      </w:r>
      <w:r w:rsidRPr="004167B9">
        <w:rPr>
          <w:rFonts w:ascii="Times New Roman" w:hAnsi="Times New Roman" w:cs="Times New Roman"/>
          <w:sz w:val="24"/>
          <w:szCs w:val="24"/>
        </w:rPr>
        <w:t>）。</w:t>
      </w:r>
      <w:del w:id="1267" w:author="张江" w:date="2017-03-02T13:55:00Z">
        <w:r w:rsidRPr="004167B9" w:rsidDel="00BC49D3">
          <w:rPr>
            <w:rFonts w:ascii="Times New Roman" w:hAnsi="Times New Roman" w:cs="Times New Roman"/>
            <w:sz w:val="24"/>
            <w:szCs w:val="24"/>
          </w:rPr>
          <w:delText>委托代理</w:delText>
        </w:r>
      </w:del>
      <w:ins w:id="1268" w:author="张江" w:date="2017-03-02T13:55:00Z">
        <w:r w:rsidRPr="004167B9">
          <w:rPr>
            <w:rFonts w:ascii="Times New Roman" w:hAnsi="Times New Roman" w:cs="Times New Roman"/>
            <w:sz w:val="24"/>
            <w:szCs w:val="24"/>
          </w:rPr>
          <w:t>代理主体的</w:t>
        </w:r>
      </w:ins>
      <w:r w:rsidRPr="004167B9">
        <w:rPr>
          <w:rFonts w:ascii="Times New Roman" w:hAnsi="Times New Roman" w:cs="Times New Roman"/>
          <w:sz w:val="24"/>
          <w:szCs w:val="24"/>
        </w:rPr>
        <w:t>的</w:t>
      </w:r>
      <w:del w:id="1269" w:author="张江" w:date="2017-03-02T13:55:00Z">
        <w:r w:rsidRPr="004167B9" w:rsidDel="00BC49D3">
          <w:rPr>
            <w:rFonts w:ascii="Times New Roman" w:hAnsi="Times New Roman" w:cs="Times New Roman"/>
            <w:sz w:val="24"/>
            <w:szCs w:val="24"/>
          </w:rPr>
          <w:delText>介绍</w:delText>
        </w:r>
      </w:del>
      <w:ins w:id="1270" w:author="张江" w:date="2017-03-02T13:55:00Z">
        <w:r w:rsidRPr="004167B9">
          <w:rPr>
            <w:rFonts w:ascii="Times New Roman" w:hAnsi="Times New Roman" w:cs="Times New Roman"/>
            <w:sz w:val="24"/>
            <w:szCs w:val="24"/>
          </w:rPr>
          <w:t>引入</w:t>
        </w:r>
      </w:ins>
      <w:ins w:id="1271" w:author="张江" w:date="2017-03-02T13:56:00Z">
        <w:r w:rsidRPr="004167B9">
          <w:rPr>
            <w:rFonts w:ascii="Times New Roman" w:hAnsi="Times New Roman" w:cs="Times New Roman"/>
            <w:sz w:val="24"/>
            <w:szCs w:val="24"/>
          </w:rPr>
          <w:t>以及</w:t>
        </w:r>
      </w:ins>
      <w:del w:id="1272" w:author="张江" w:date="2017-03-02T13:56:00Z">
        <w:r w:rsidRPr="004167B9" w:rsidDel="00940666">
          <w:rPr>
            <w:rFonts w:ascii="Times New Roman" w:hAnsi="Times New Roman" w:cs="Times New Roman"/>
            <w:sz w:val="24"/>
            <w:szCs w:val="24"/>
          </w:rPr>
          <w:delText>和</w:delText>
        </w:r>
      </w:del>
      <w:r w:rsidRPr="004167B9">
        <w:rPr>
          <w:rFonts w:ascii="Times New Roman" w:hAnsi="Times New Roman" w:cs="Times New Roman"/>
          <w:sz w:val="24"/>
          <w:szCs w:val="24"/>
        </w:rPr>
        <w:t>早期从</w:t>
      </w:r>
      <w:r w:rsidRPr="004167B9">
        <w:rPr>
          <w:rFonts w:ascii="Times New Roman" w:hAnsi="Times New Roman" w:cs="Times New Roman" w:hint="eastAsia"/>
          <w:sz w:val="24"/>
          <w:szCs w:val="24"/>
        </w:rPr>
        <w:t>一级价格</w:t>
      </w:r>
      <w:del w:id="1273" w:author="张江" w:date="2017-03-02T13:56:00Z">
        <w:r w:rsidRPr="004167B9" w:rsidDel="00940666">
          <w:rPr>
            <w:rFonts w:ascii="Times New Roman" w:hAnsi="Times New Roman" w:cs="Times New Roman" w:hint="eastAsia"/>
            <w:sz w:val="24"/>
            <w:szCs w:val="24"/>
          </w:rPr>
          <w:delText>序贯</w:delText>
        </w:r>
      </w:del>
      <w:ins w:id="1274" w:author="张江" w:date="2017-03-02T13:56:00Z">
        <w:r w:rsidRPr="004167B9">
          <w:rPr>
            <w:rFonts w:ascii="Times New Roman" w:hAnsi="Times New Roman" w:cs="Times New Roman"/>
            <w:sz w:val="24"/>
            <w:szCs w:val="24"/>
          </w:rPr>
          <w:t>拍卖</w:t>
        </w:r>
      </w:ins>
      <w:r w:rsidRPr="004167B9">
        <w:rPr>
          <w:rFonts w:ascii="Times New Roman" w:hAnsi="Times New Roman" w:cs="Times New Roman"/>
          <w:sz w:val="24"/>
          <w:szCs w:val="24"/>
        </w:rPr>
        <w:t>到</w:t>
      </w:r>
      <w:r w:rsidRPr="004167B9">
        <w:rPr>
          <w:rFonts w:ascii="Times New Roman" w:hAnsi="Times New Roman" w:cs="Times New Roman" w:hint="eastAsia"/>
          <w:sz w:val="24"/>
          <w:szCs w:val="24"/>
        </w:rPr>
        <w:t>二级价格</w:t>
      </w:r>
      <w:ins w:id="1275" w:author="张江" w:date="2017-03-02T13:56:00Z">
        <w:r w:rsidRPr="004167B9">
          <w:rPr>
            <w:rFonts w:ascii="Times New Roman" w:hAnsi="Times New Roman" w:cs="Times New Roman"/>
            <w:sz w:val="24"/>
            <w:szCs w:val="24"/>
          </w:rPr>
          <w:t>拍卖</w:t>
        </w:r>
      </w:ins>
      <w:del w:id="1276" w:author="张江" w:date="2017-03-02T13:56:00Z">
        <w:r w:rsidRPr="004167B9" w:rsidDel="00940666">
          <w:rPr>
            <w:rFonts w:ascii="Times New Roman" w:hAnsi="Times New Roman" w:cs="Times New Roman" w:hint="eastAsia"/>
            <w:sz w:val="24"/>
            <w:szCs w:val="24"/>
          </w:rPr>
          <w:delText>序贯</w:delText>
        </w:r>
      </w:del>
      <w:r w:rsidRPr="004167B9">
        <w:rPr>
          <w:rFonts w:ascii="Times New Roman" w:hAnsi="Times New Roman" w:cs="Times New Roman"/>
          <w:sz w:val="24"/>
          <w:szCs w:val="24"/>
        </w:rPr>
        <w:t>的转换</w:t>
      </w:r>
      <w:ins w:id="1277" w:author="张江" w:date="2017-03-02T13:56:00Z">
        <w:r w:rsidRPr="004167B9">
          <w:rPr>
            <w:rFonts w:ascii="Times New Roman" w:hAnsi="Times New Roman" w:cs="Times New Roman"/>
            <w:sz w:val="24"/>
            <w:szCs w:val="24"/>
          </w:rPr>
          <w:t>本质</w:t>
        </w:r>
        <w:r w:rsidRPr="004167B9">
          <w:rPr>
            <w:rFonts w:ascii="Times New Roman" w:hAnsi="Times New Roman" w:cs="Times New Roman" w:hint="eastAsia"/>
            <w:sz w:val="24"/>
            <w:szCs w:val="24"/>
          </w:rPr>
          <w:t>上</w:t>
        </w:r>
        <w:r w:rsidRPr="004167B9">
          <w:rPr>
            <w:rFonts w:ascii="Times New Roman" w:hAnsi="Times New Roman" w:cs="Times New Roman"/>
            <w:sz w:val="24"/>
            <w:szCs w:val="24"/>
          </w:rPr>
          <w:t>就是</w:t>
        </w:r>
      </w:ins>
      <w:del w:id="1278" w:author="张江" w:date="2017-03-02T13:56:00Z">
        <w:r w:rsidRPr="004167B9" w:rsidDel="00940666">
          <w:rPr>
            <w:rFonts w:ascii="Times New Roman" w:hAnsi="Times New Roman" w:cs="Times New Roman"/>
            <w:sz w:val="24"/>
            <w:szCs w:val="24"/>
          </w:rPr>
          <w:delText>可以被解释为机制设计中的基本概念的计算应用</w:delText>
        </w:r>
        <w:r w:rsidRPr="004167B9" w:rsidDel="00940666">
          <w:rPr>
            <w:rFonts w:ascii="Times New Roman" w:hAnsi="Times New Roman" w:cs="Times New Roman"/>
            <w:sz w:val="24"/>
            <w:szCs w:val="24"/>
          </w:rPr>
          <w:delText xml:space="preserve"> </w:delText>
        </w:r>
      </w:del>
      <w:del w:id="1279" w:author="张江" w:date="2017-03-02T13:57:00Z">
        <w:r w:rsidRPr="004167B9" w:rsidDel="00940666">
          <w:rPr>
            <w:rFonts w:ascii="Times New Roman" w:hAnsi="Times New Roman" w:cs="Times New Roman"/>
            <w:sz w:val="24"/>
            <w:szCs w:val="24"/>
          </w:rPr>
          <w:delText>–</w:delText>
        </w:r>
      </w:del>
      <w:r w:rsidRPr="004167B9">
        <w:rPr>
          <w:rFonts w:ascii="Times New Roman" w:hAnsi="Times New Roman" w:cs="Times New Roman"/>
          <w:sz w:val="24"/>
          <w:szCs w:val="24"/>
        </w:rPr>
        <w:t>信息揭示原理（</w:t>
      </w:r>
      <w:r w:rsidRPr="004167B9">
        <w:rPr>
          <w:rFonts w:ascii="Times New Roman" w:hAnsi="Times New Roman" w:cs="Times New Roman"/>
          <w:sz w:val="24"/>
          <w:szCs w:val="24"/>
        </w:rPr>
        <w:t>60-62</w:t>
      </w:r>
      <w:r w:rsidRPr="004167B9">
        <w:rPr>
          <w:rFonts w:ascii="Times New Roman" w:hAnsi="Times New Roman" w:cs="Times New Roman"/>
          <w:sz w:val="24"/>
          <w:szCs w:val="24"/>
        </w:rPr>
        <w:t>）</w:t>
      </w:r>
      <w:ins w:id="1280" w:author="张江" w:date="2017-03-02T13:57:00Z">
        <w:r w:rsidRPr="004167B9">
          <w:rPr>
            <w:rFonts w:ascii="Times New Roman" w:hAnsi="Times New Roman" w:cs="Times New Roman"/>
            <w:sz w:val="24"/>
            <w:szCs w:val="24"/>
          </w:rPr>
          <w:t>的计算应用，</w:t>
        </w:r>
        <w:r w:rsidRPr="004167B9">
          <w:rPr>
            <w:rFonts w:ascii="Times New Roman" w:hAnsi="Times New Roman" w:cs="Times New Roman" w:hint="eastAsia"/>
            <w:sz w:val="24"/>
            <w:szCs w:val="24"/>
          </w:rPr>
          <w:t>这是</w:t>
        </w:r>
        <w:r w:rsidRPr="004167B9">
          <w:rPr>
            <w:rFonts w:ascii="Times New Roman" w:hAnsi="Times New Roman" w:cs="Times New Roman"/>
            <w:sz w:val="24"/>
            <w:szCs w:val="24"/>
          </w:rPr>
          <w:t>机制设计理论中的一个基本概念</w:t>
        </w:r>
      </w:ins>
      <w:r w:rsidRPr="004167B9">
        <w:rPr>
          <w:rFonts w:ascii="Times New Roman" w:hAnsi="Times New Roman" w:cs="Times New Roman" w:hint="eastAsia"/>
          <w:sz w:val="24"/>
          <w:szCs w:val="24"/>
        </w:rPr>
        <w:t>。简单地说，如果一个机制的规则和该机制的均衡策略被</w:t>
      </w:r>
      <w:ins w:id="1281" w:author="张江" w:date="2017-03-02T13:59:00Z">
        <w:r w:rsidRPr="004167B9">
          <w:rPr>
            <w:rFonts w:ascii="Times New Roman" w:hAnsi="Times New Roman" w:cs="Times New Roman"/>
            <w:sz w:val="24"/>
            <w:szCs w:val="24"/>
          </w:rPr>
          <w:t>一个</w:t>
        </w:r>
      </w:ins>
      <w:ins w:id="1282" w:author="张江" w:date="2017-03-02T14:00:00Z">
        <w:r w:rsidRPr="004167B9">
          <w:rPr>
            <w:rFonts w:ascii="Times New Roman" w:hAnsi="Times New Roman" w:cs="Times New Roman"/>
            <w:sz w:val="24"/>
            <w:szCs w:val="24"/>
          </w:rPr>
          <w:t>在</w:t>
        </w:r>
        <w:r w:rsidRPr="004167B9">
          <w:rPr>
            <w:rFonts w:ascii="Times New Roman" w:hAnsi="Times New Roman" w:cs="Times New Roman" w:hint="eastAsia"/>
            <w:sz w:val="24"/>
            <w:szCs w:val="24"/>
          </w:rPr>
          <w:t>功能上等同的</w:t>
        </w:r>
      </w:ins>
      <w:ins w:id="1283" w:author="张江" w:date="2017-03-02T13:59:00Z">
        <w:r w:rsidRPr="004167B9">
          <w:rPr>
            <w:rFonts w:ascii="Times New Roman" w:hAnsi="Times New Roman" w:cs="Times New Roman"/>
            <w:sz w:val="24"/>
            <w:szCs w:val="24"/>
          </w:rPr>
          <w:t>新机制取代</w:t>
        </w:r>
      </w:ins>
      <w:ins w:id="1284" w:author="张江" w:date="2017-03-02T14:00:00Z">
        <w:r w:rsidRPr="004167B9">
          <w:rPr>
            <w:rFonts w:ascii="Times New Roman" w:hAnsi="Times New Roman" w:cs="Times New Roman"/>
            <w:sz w:val="24"/>
            <w:szCs w:val="24"/>
          </w:rPr>
          <w:t>，</w:t>
        </w:r>
      </w:ins>
      <w:del w:id="1285" w:author="张江" w:date="2017-03-02T14:00:00Z">
        <w:r w:rsidRPr="004167B9" w:rsidDel="00940666">
          <w:rPr>
            <w:rFonts w:ascii="Times New Roman" w:hAnsi="Times New Roman" w:cs="Times New Roman" w:hint="eastAsia"/>
            <w:sz w:val="24"/>
            <w:szCs w:val="24"/>
          </w:rPr>
          <w:delText>一个在功能上等同于这些规则和策略的组成的新机制所取代，</w:delText>
        </w:r>
      </w:del>
      <w:r w:rsidRPr="004167B9">
        <w:rPr>
          <w:rFonts w:ascii="Times New Roman" w:hAnsi="Times New Roman" w:cs="Times New Roman" w:hint="eastAsia"/>
          <w:sz w:val="24"/>
          <w:szCs w:val="24"/>
        </w:rPr>
        <w:t>那么这个新机制将是激励相容的。虽然在</w:t>
      </w:r>
      <w:ins w:id="1286" w:author="张江" w:date="2017-03-02T14:01:00Z">
        <w:r w:rsidRPr="004167B9">
          <w:rPr>
            <w:rFonts w:ascii="Times New Roman" w:hAnsi="Times New Roman" w:cs="Times New Roman"/>
            <w:sz w:val="24"/>
            <w:szCs w:val="24"/>
          </w:rPr>
          <w:t>形式上说</w:t>
        </w:r>
      </w:ins>
      <w:r w:rsidRPr="004167B9">
        <w:rPr>
          <w:rFonts w:ascii="Times New Roman" w:hAnsi="Times New Roman" w:cs="Times New Roman" w:hint="eastAsia"/>
          <w:sz w:val="24"/>
          <w:szCs w:val="24"/>
        </w:rPr>
        <w:t>重新设计</w:t>
      </w:r>
      <w:del w:id="1287" w:author="张江" w:date="2017-03-02T14:01:00Z">
        <w:r w:rsidRPr="004167B9" w:rsidDel="00940666">
          <w:rPr>
            <w:rFonts w:ascii="Times New Roman" w:hAnsi="Times New Roman" w:cs="Times New Roman" w:hint="eastAsia"/>
            <w:sz w:val="24"/>
            <w:szCs w:val="24"/>
          </w:rPr>
          <w:delText>时</w:delText>
        </w:r>
      </w:del>
      <w:r w:rsidRPr="004167B9">
        <w:rPr>
          <w:rFonts w:ascii="Times New Roman" w:hAnsi="Times New Roman" w:cs="Times New Roman" w:hint="eastAsia"/>
          <w:sz w:val="24"/>
          <w:szCs w:val="24"/>
        </w:rPr>
        <w:t>没有专门地</w:t>
      </w:r>
      <w:del w:id="1288" w:author="张江" w:date="2017-03-02T14:01:00Z">
        <w:r w:rsidRPr="004167B9" w:rsidDel="00940666">
          <w:rPr>
            <w:rFonts w:ascii="Times New Roman" w:hAnsi="Times New Roman" w:cs="Times New Roman" w:hint="eastAsia"/>
            <w:sz w:val="24"/>
            <w:szCs w:val="24"/>
          </w:rPr>
          <w:delText>去提供</w:delText>
        </w:r>
      </w:del>
      <w:ins w:id="1289" w:author="张江" w:date="2017-03-02T14:01:00Z">
        <w:r w:rsidRPr="004167B9">
          <w:rPr>
            <w:rFonts w:ascii="Times New Roman" w:hAnsi="Times New Roman" w:cs="Times New Roman"/>
            <w:sz w:val="24"/>
            <w:szCs w:val="24"/>
          </w:rPr>
          <w:t>考虑</w:t>
        </w:r>
      </w:ins>
      <w:r w:rsidRPr="004167B9">
        <w:rPr>
          <w:rFonts w:ascii="Times New Roman" w:hAnsi="Times New Roman" w:cs="Times New Roman" w:hint="eastAsia"/>
          <w:sz w:val="24"/>
          <w:szCs w:val="24"/>
        </w:rPr>
        <w:t>激励相容性，但二</w:t>
      </w:r>
      <w:ins w:id="1290" w:author="张江" w:date="2017-03-03T08:34:00Z">
        <w:r w:rsidRPr="004167B9">
          <w:rPr>
            <w:rFonts w:ascii="Times New Roman" w:hAnsi="Times New Roman" w:cs="Times New Roman"/>
            <w:sz w:val="24"/>
            <w:szCs w:val="24"/>
          </w:rPr>
          <w:t>级</w:t>
        </w:r>
      </w:ins>
      <w:del w:id="1291" w:author="张江" w:date="2017-03-03T08:34:00Z">
        <w:r w:rsidRPr="004167B9" w:rsidDel="00B540FC">
          <w:rPr>
            <w:rFonts w:ascii="Times New Roman" w:hAnsi="Times New Roman" w:cs="Times New Roman" w:hint="eastAsia"/>
            <w:sz w:val="24"/>
            <w:szCs w:val="24"/>
          </w:rPr>
          <w:delText>次</w:delText>
        </w:r>
      </w:del>
      <w:del w:id="1292" w:author="张江" w:date="2017-03-02T14:02:00Z">
        <w:r w:rsidRPr="004167B9" w:rsidDel="00940666">
          <w:rPr>
            <w:rFonts w:ascii="Times New Roman" w:hAnsi="Times New Roman" w:cs="Times New Roman" w:hint="eastAsia"/>
            <w:sz w:val="24"/>
            <w:szCs w:val="24"/>
          </w:rPr>
          <w:delText>定价</w:delText>
        </w:r>
      </w:del>
      <w:ins w:id="1293" w:author="张江" w:date="2017-03-02T14:02:00Z">
        <w:r w:rsidRPr="004167B9">
          <w:rPr>
            <w:rFonts w:ascii="Times New Roman" w:hAnsi="Times New Roman" w:cs="Times New Roman"/>
            <w:sz w:val="24"/>
            <w:szCs w:val="24"/>
          </w:rPr>
          <w:t>价格拍卖</w:t>
        </w:r>
      </w:ins>
      <w:r w:rsidRPr="004167B9">
        <w:rPr>
          <w:rFonts w:ascii="Times New Roman" w:hAnsi="Times New Roman" w:cs="Times New Roman" w:hint="eastAsia"/>
          <w:sz w:val="24"/>
          <w:szCs w:val="24"/>
        </w:rPr>
        <w:t>和投标代理都可以</w:t>
      </w:r>
      <w:del w:id="1294" w:author="张江" w:date="2017-03-02T14:02:00Z">
        <w:r w:rsidRPr="004167B9" w:rsidDel="00940666">
          <w:rPr>
            <w:rFonts w:ascii="Times New Roman" w:hAnsi="Times New Roman" w:cs="Times New Roman" w:hint="eastAsia"/>
            <w:sz w:val="24"/>
            <w:szCs w:val="24"/>
          </w:rPr>
          <w:delText>解释</w:delText>
        </w:r>
      </w:del>
      <w:ins w:id="1295" w:author="张江" w:date="2017-03-02T14:02:00Z">
        <w:r w:rsidRPr="004167B9">
          <w:rPr>
            <w:rFonts w:ascii="Times New Roman" w:hAnsi="Times New Roman" w:cs="Times New Roman"/>
            <w:sz w:val="24"/>
            <w:szCs w:val="24"/>
          </w:rPr>
          <w:t>看作</w:t>
        </w:r>
      </w:ins>
      <w:r w:rsidRPr="004167B9">
        <w:rPr>
          <w:rFonts w:ascii="Times New Roman" w:hAnsi="Times New Roman" w:cs="Times New Roman" w:hint="eastAsia"/>
          <w:sz w:val="24"/>
          <w:szCs w:val="24"/>
        </w:rPr>
        <w:t>为</w:t>
      </w:r>
      <w:ins w:id="1296" w:author="张江" w:date="2017-03-02T14:03:00Z">
        <w:r w:rsidRPr="004167B9">
          <w:rPr>
            <w:rFonts w:ascii="Times New Roman" w:hAnsi="Times New Roman" w:cs="Times New Roman"/>
            <w:sz w:val="24"/>
            <w:szCs w:val="24"/>
          </w:rPr>
          <w:t>早期版本中的</w:t>
        </w:r>
      </w:ins>
      <w:del w:id="1297" w:author="张江" w:date="2017-03-02T14:03:00Z">
        <w:r w:rsidRPr="004167B9" w:rsidDel="00940666">
          <w:rPr>
            <w:rFonts w:ascii="Times New Roman" w:hAnsi="Times New Roman" w:cs="Times New Roman" w:hint="eastAsia"/>
            <w:sz w:val="24"/>
            <w:szCs w:val="24"/>
          </w:rPr>
          <w:delText>代表</w:delText>
        </w:r>
      </w:del>
      <w:r w:rsidRPr="004167B9">
        <w:rPr>
          <w:rFonts w:ascii="Times New Roman" w:hAnsi="Times New Roman" w:cs="Times New Roman" w:hint="eastAsia"/>
          <w:sz w:val="24"/>
          <w:szCs w:val="24"/>
        </w:rPr>
        <w:t>广告</w:t>
      </w:r>
      <w:del w:id="1298" w:author="张江" w:date="2017-03-02T14:03:00Z">
        <w:r w:rsidRPr="004167B9" w:rsidDel="00940666">
          <w:rPr>
            <w:rFonts w:ascii="Times New Roman" w:hAnsi="Times New Roman" w:cs="Times New Roman" w:hint="eastAsia"/>
            <w:sz w:val="24"/>
            <w:szCs w:val="24"/>
          </w:rPr>
          <w:delText>商</w:delText>
        </w:r>
      </w:del>
      <w:ins w:id="1299" w:author="张江" w:date="2017-03-02T14:03:00Z">
        <w:r w:rsidRPr="004167B9">
          <w:rPr>
            <w:rFonts w:ascii="Times New Roman" w:hAnsi="Times New Roman" w:cs="Times New Roman"/>
            <w:sz w:val="24"/>
            <w:szCs w:val="24"/>
          </w:rPr>
          <w:t>主</w:t>
        </w:r>
      </w:ins>
      <w:del w:id="1300" w:author="张江" w:date="2017-03-02T14:03:00Z">
        <w:r w:rsidRPr="004167B9" w:rsidDel="00940666">
          <w:rPr>
            <w:rFonts w:ascii="Times New Roman" w:hAnsi="Times New Roman" w:cs="Times New Roman" w:hint="eastAsia"/>
            <w:sz w:val="24"/>
            <w:szCs w:val="24"/>
          </w:rPr>
          <w:delText>完成在前面设计的体制</w:delText>
        </w:r>
      </w:del>
      <w:ins w:id="1301" w:author="张江" w:date="2017-03-02T14:03:00Z">
        <w:r w:rsidRPr="004167B9">
          <w:rPr>
            <w:rFonts w:ascii="Times New Roman" w:hAnsi="Times New Roman" w:cs="Times New Roman"/>
            <w:sz w:val="24"/>
            <w:szCs w:val="24"/>
          </w:rPr>
          <w:t>的行为</w:t>
        </w:r>
        <w:r w:rsidRPr="004167B9">
          <w:rPr>
            <w:rFonts w:ascii="Times New Roman" w:hAnsi="Times New Roman" w:cs="Times New Roman" w:hint="eastAsia"/>
            <w:sz w:val="24"/>
            <w:szCs w:val="24"/>
          </w:rPr>
          <w:t>（通过</w:t>
        </w:r>
        <w:r w:rsidRPr="004167B9">
          <w:rPr>
            <w:rFonts w:ascii="Times New Roman" w:hAnsi="Times New Roman" w:cs="Times New Roman" w:hint="eastAsia"/>
            <w:sz w:val="24"/>
            <w:szCs w:val="24"/>
          </w:rPr>
          <w:t>AI</w:t>
        </w:r>
        <w:r w:rsidRPr="004167B9">
          <w:rPr>
            <w:rFonts w:ascii="Times New Roman" w:hAnsi="Times New Roman" w:cs="Times New Roman" w:hint="eastAsia"/>
            <w:sz w:val="24"/>
            <w:szCs w:val="24"/>
          </w:rPr>
          <w:t>）</w:t>
        </w:r>
      </w:ins>
      <w:r w:rsidRPr="004167B9">
        <w:rPr>
          <w:rFonts w:ascii="Times New Roman" w:hAnsi="Times New Roman" w:cs="Times New Roman" w:hint="eastAsia"/>
          <w:sz w:val="24"/>
          <w:szCs w:val="24"/>
        </w:rPr>
        <w:t>（见图</w:t>
      </w:r>
      <w:r w:rsidRPr="004167B9">
        <w:rPr>
          <w:rFonts w:ascii="Times New Roman" w:hAnsi="Times New Roman" w:cs="Times New Roman" w:hint="eastAsia"/>
          <w:sz w:val="24"/>
          <w:szCs w:val="24"/>
        </w:rPr>
        <w:t>4</w:t>
      </w:r>
      <w:r w:rsidRPr="004167B9">
        <w:rPr>
          <w:rFonts w:ascii="Times New Roman" w:hAnsi="Times New Roman" w:cs="Times New Roman" w:hint="eastAsia"/>
          <w:sz w:val="24"/>
          <w:szCs w:val="24"/>
        </w:rPr>
        <w:t>）</w:t>
      </w:r>
      <w:del w:id="1302" w:author="张江" w:date="2017-03-02T14:03:00Z">
        <w:r w:rsidRPr="004167B9" w:rsidDel="00940666">
          <w:rPr>
            <w:rFonts w:ascii="Times New Roman" w:hAnsi="Times New Roman" w:cs="Times New Roman" w:hint="eastAsia"/>
            <w:sz w:val="24"/>
            <w:szCs w:val="24"/>
          </w:rPr>
          <w:delText>中所做的行为（通过</w:delText>
        </w:r>
        <w:r w:rsidRPr="004167B9" w:rsidDel="00940666">
          <w:rPr>
            <w:rFonts w:ascii="Times New Roman" w:hAnsi="Times New Roman" w:cs="Times New Roman" w:hint="eastAsia"/>
            <w:sz w:val="24"/>
            <w:szCs w:val="24"/>
          </w:rPr>
          <w:delText>AI</w:delText>
        </w:r>
        <w:r w:rsidRPr="004167B9" w:rsidDel="00940666">
          <w:rPr>
            <w:rFonts w:ascii="Times New Roman" w:hAnsi="Times New Roman" w:cs="Times New Roman" w:hint="eastAsia"/>
            <w:sz w:val="24"/>
            <w:szCs w:val="24"/>
          </w:rPr>
          <w:delText>）</w:delText>
        </w:r>
      </w:del>
      <w:r w:rsidRPr="004167B9">
        <w:rPr>
          <w:rFonts w:ascii="Times New Roman" w:hAnsi="Times New Roman" w:cs="Times New Roman" w:hint="eastAsia"/>
          <w:sz w:val="24"/>
          <w:szCs w:val="24"/>
        </w:rPr>
        <w:t>。</w:t>
      </w:r>
      <w:del w:id="1303" w:author="张江" w:date="2017-03-02T14:05:00Z">
        <w:r w:rsidRPr="004167B9" w:rsidDel="00940666">
          <w:rPr>
            <w:rFonts w:ascii="Times New Roman" w:hAnsi="Times New Roman" w:cs="Times New Roman" w:hint="eastAsia"/>
            <w:sz w:val="24"/>
            <w:szCs w:val="24"/>
          </w:rPr>
          <w:delText>还有其他</w:delText>
        </w:r>
      </w:del>
      <w:ins w:id="1304" w:author="张江" w:date="2017-03-02T14:05:00Z">
        <w:r w:rsidRPr="004167B9">
          <w:rPr>
            <w:rFonts w:ascii="Times New Roman" w:hAnsi="Times New Roman" w:cs="Times New Roman"/>
            <w:sz w:val="24"/>
            <w:szCs w:val="24"/>
          </w:rPr>
          <w:t>另外</w:t>
        </w:r>
        <w:r w:rsidRPr="004167B9">
          <w:rPr>
            <w:rFonts w:ascii="Times New Roman" w:hAnsi="Times New Roman" w:cs="Times New Roman" w:hint="eastAsia"/>
            <w:sz w:val="24"/>
            <w:szCs w:val="24"/>
          </w:rPr>
          <w:t>，</w:t>
        </w:r>
      </w:ins>
      <w:r w:rsidRPr="004167B9">
        <w:rPr>
          <w:rFonts w:ascii="Times New Roman" w:hAnsi="Times New Roman" w:cs="Times New Roman" w:hint="eastAsia"/>
          <w:sz w:val="24"/>
          <w:szCs w:val="24"/>
        </w:rPr>
        <w:t>广告平台</w:t>
      </w:r>
      <w:ins w:id="1305" w:author="张江" w:date="2017-03-03T08:35:00Z">
        <w:r w:rsidRPr="004167B9">
          <w:rPr>
            <w:rFonts w:ascii="Times New Roman" w:hAnsi="Times New Roman" w:cs="Times New Roman"/>
            <w:sz w:val="24"/>
            <w:szCs w:val="24"/>
          </w:rPr>
          <w:t>还可以</w:t>
        </w:r>
      </w:ins>
      <w:r w:rsidRPr="004167B9">
        <w:rPr>
          <w:rFonts w:ascii="Times New Roman" w:hAnsi="Times New Roman" w:cs="Times New Roman" w:hint="eastAsia"/>
          <w:sz w:val="24"/>
          <w:szCs w:val="24"/>
        </w:rPr>
        <w:t>设计</w:t>
      </w:r>
      <w:del w:id="1306" w:author="张江" w:date="2017-03-02T14:05:00Z">
        <w:r w:rsidRPr="004167B9" w:rsidDel="00940666">
          <w:rPr>
            <w:rFonts w:ascii="Times New Roman" w:hAnsi="Times New Roman" w:cs="Times New Roman" w:hint="eastAsia"/>
            <w:sz w:val="24"/>
            <w:szCs w:val="24"/>
          </w:rPr>
          <w:delText>使用</w:delText>
        </w:r>
      </w:del>
      <w:r w:rsidRPr="004167B9">
        <w:rPr>
          <w:rFonts w:ascii="Times New Roman" w:hAnsi="Times New Roman" w:cs="Times New Roman" w:hint="eastAsia"/>
          <w:sz w:val="24"/>
          <w:szCs w:val="24"/>
        </w:rPr>
        <w:t>一种策略防范</w:t>
      </w:r>
      <w:ins w:id="1307" w:author="张江" w:date="2017-03-02T14:04:00Z">
        <w:r w:rsidRPr="004167B9">
          <w:rPr>
            <w:rFonts w:ascii="Times New Roman" w:hAnsi="Times New Roman" w:cs="Times New Roman"/>
            <w:sz w:val="24"/>
            <w:szCs w:val="24"/>
          </w:rPr>
          <w:t>（</w:t>
        </w:r>
        <w:r w:rsidRPr="004167B9">
          <w:rPr>
            <w:rFonts w:ascii="Times New Roman" w:hAnsi="Times New Roman" w:cs="Times New Roman"/>
            <w:sz w:val="24"/>
            <w:szCs w:val="24"/>
          </w:rPr>
          <w:t>strategy</w:t>
        </w:r>
        <w:r w:rsidRPr="004167B9">
          <w:rPr>
            <w:rFonts w:ascii="Times New Roman" w:hAnsi="Times New Roman" w:cs="Times New Roman"/>
            <w:sz w:val="24"/>
            <w:szCs w:val="24"/>
          </w:rPr>
          <w:t>）</w:t>
        </w:r>
      </w:ins>
      <w:r w:rsidRPr="004167B9">
        <w:rPr>
          <w:rFonts w:ascii="Times New Roman" w:hAnsi="Times New Roman" w:cs="Times New Roman" w:hint="eastAsia"/>
          <w:sz w:val="24"/>
          <w:szCs w:val="24"/>
        </w:rPr>
        <w:t>机制</w:t>
      </w:r>
      <w:r w:rsidRPr="004167B9">
        <w:rPr>
          <w:rFonts w:ascii="Times New Roman" w:hAnsi="Times New Roman" w:cs="Times New Roman" w:hint="eastAsia"/>
          <w:sz w:val="24"/>
          <w:szCs w:val="24"/>
        </w:rPr>
        <w:t>[Vickrey-Clarke-Groves</w:t>
      </w:r>
      <w:r w:rsidRPr="004167B9">
        <w:rPr>
          <w:rFonts w:ascii="Times New Roman" w:hAnsi="Times New Roman" w:cs="Times New Roman" w:hint="eastAsia"/>
          <w:sz w:val="24"/>
          <w:szCs w:val="24"/>
        </w:rPr>
        <w:t>机制（</w:t>
      </w:r>
      <w:r w:rsidRPr="004167B9">
        <w:rPr>
          <w:rFonts w:ascii="Times New Roman" w:hAnsi="Times New Roman" w:cs="Times New Roman" w:hint="eastAsia"/>
          <w:sz w:val="24"/>
          <w:szCs w:val="24"/>
        </w:rPr>
        <w:t>37,63,64</w:t>
      </w:r>
      <w:r w:rsidRPr="004167B9">
        <w:rPr>
          <w:rFonts w:ascii="Times New Roman" w:hAnsi="Times New Roman" w:cs="Times New Roman" w:hint="eastAsia"/>
          <w:sz w:val="24"/>
          <w:szCs w:val="24"/>
        </w:rPr>
        <w:t>）</w:t>
      </w:r>
      <w:r w:rsidRPr="004167B9">
        <w:rPr>
          <w:rFonts w:ascii="Times New Roman" w:hAnsi="Times New Roman" w:cs="Times New Roman" w:hint="eastAsia"/>
          <w:sz w:val="24"/>
          <w:szCs w:val="24"/>
        </w:rPr>
        <w:t>]</w:t>
      </w:r>
      <w:r w:rsidRPr="004167B9">
        <w:rPr>
          <w:rFonts w:ascii="Times New Roman" w:hAnsi="Times New Roman" w:cs="Times New Roman" w:hint="eastAsia"/>
          <w:sz w:val="24"/>
          <w:szCs w:val="24"/>
        </w:rPr>
        <w:t>来决定</w:t>
      </w:r>
      <w:ins w:id="1308" w:author="张江" w:date="2017-03-02T14:05:00Z">
        <w:r w:rsidRPr="004167B9">
          <w:rPr>
            <w:rFonts w:ascii="Times New Roman" w:hAnsi="Times New Roman" w:cs="Times New Roman"/>
            <w:sz w:val="24"/>
            <w:szCs w:val="24"/>
          </w:rPr>
          <w:t>广告空间</w:t>
        </w:r>
      </w:ins>
      <w:del w:id="1309" w:author="张江" w:date="2017-03-02T14:05:00Z">
        <w:r w:rsidRPr="004167B9" w:rsidDel="00940666">
          <w:rPr>
            <w:rFonts w:ascii="Times New Roman" w:hAnsi="Times New Roman" w:cs="Times New Roman" w:hint="eastAsia"/>
            <w:sz w:val="24"/>
            <w:szCs w:val="24"/>
          </w:rPr>
          <w:delText>要</w:delText>
        </w:r>
      </w:del>
      <w:r w:rsidRPr="004167B9">
        <w:rPr>
          <w:rFonts w:ascii="Times New Roman" w:hAnsi="Times New Roman" w:cs="Times New Roman" w:hint="eastAsia"/>
          <w:sz w:val="24"/>
          <w:szCs w:val="24"/>
        </w:rPr>
        <w:t>分配</w:t>
      </w:r>
      <w:del w:id="1310" w:author="张江" w:date="2017-03-02T14:05:00Z">
        <w:r w:rsidRPr="004167B9" w:rsidDel="00940666">
          <w:rPr>
            <w:rFonts w:ascii="Times New Roman" w:hAnsi="Times New Roman" w:cs="Times New Roman" w:hint="eastAsia"/>
            <w:sz w:val="24"/>
            <w:szCs w:val="24"/>
          </w:rPr>
          <w:delText>给广告的空间</w:delText>
        </w:r>
      </w:del>
      <w:ins w:id="1311" w:author="张江" w:date="2017-03-02T14:05:00Z">
        <w:r w:rsidRPr="004167B9">
          <w:rPr>
            <w:rFonts w:ascii="Times New Roman" w:hAnsi="Times New Roman" w:cs="Times New Roman"/>
            <w:sz w:val="24"/>
            <w:szCs w:val="24"/>
          </w:rPr>
          <w:t>：</w:t>
        </w:r>
      </w:ins>
      <w:del w:id="1312" w:author="张江" w:date="2017-03-02T14:05:00Z">
        <w:r w:rsidRPr="004167B9" w:rsidDel="00940666">
          <w:rPr>
            <w:rFonts w:ascii="Times New Roman" w:hAnsi="Times New Roman" w:cs="Times New Roman" w:hint="eastAsia"/>
            <w:sz w:val="24"/>
            <w:szCs w:val="24"/>
          </w:rPr>
          <w:delText>，</w:delText>
        </w:r>
      </w:del>
      <w:r w:rsidRPr="004167B9">
        <w:rPr>
          <w:rFonts w:ascii="Times New Roman" w:hAnsi="Times New Roman" w:cs="Times New Roman" w:hint="eastAsia"/>
          <w:sz w:val="24"/>
          <w:szCs w:val="24"/>
        </w:rPr>
        <w:t>哪些广告被分配，哪些（非赞助的）内容陈列给用户（</w:t>
      </w:r>
      <w:r w:rsidRPr="004167B9">
        <w:rPr>
          <w:rFonts w:ascii="Times New Roman" w:hAnsi="Times New Roman" w:cs="Times New Roman" w:hint="eastAsia"/>
          <w:sz w:val="24"/>
          <w:szCs w:val="24"/>
        </w:rPr>
        <w:t>65</w:t>
      </w:r>
      <w:r w:rsidRPr="004167B9">
        <w:rPr>
          <w:rFonts w:ascii="Times New Roman" w:hAnsi="Times New Roman" w:cs="Times New Roman" w:hint="eastAsia"/>
          <w:sz w:val="24"/>
          <w:szCs w:val="24"/>
        </w:rPr>
        <w:t>）。</w:t>
      </w:r>
    </w:p>
    <w:p w14:paraId="38FE3E9F" w14:textId="77777777" w:rsidR="004167B9" w:rsidRPr="004167B9" w:rsidRDefault="004167B9" w:rsidP="004167B9">
      <w:pPr>
        <w:spacing w:line="360" w:lineRule="auto"/>
        <w:ind w:firstLineChars="200" w:firstLine="480"/>
        <w:rPr>
          <w:rFonts w:ascii="Times New Roman" w:hAnsi="Times New Roman" w:cs="Times New Roman"/>
          <w:sz w:val="24"/>
          <w:szCs w:val="24"/>
        </w:rPr>
      </w:pPr>
      <w:r w:rsidRPr="004167B9">
        <w:rPr>
          <w:rFonts w:ascii="Times New Roman" w:hAnsi="Times New Roman" w:cs="Times New Roman"/>
          <w:noProof/>
          <w:sz w:val="24"/>
          <w:szCs w:val="24"/>
          <w:rPrChange w:id="1313" w:author="Unknown">
            <w:rPr>
              <w:noProof/>
            </w:rPr>
          </w:rPrChange>
        </w:rPr>
        <w:drawing>
          <wp:inline distT="0" distB="0" distL="0" distR="0" wp14:anchorId="4014D842" wp14:editId="7AB9222E">
            <wp:extent cx="5274310" cy="1558290"/>
            <wp:effectExtent l="0" t="0" r="889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558290"/>
                    </a:xfrm>
                    <a:prstGeom prst="rect">
                      <a:avLst/>
                    </a:prstGeom>
                  </pic:spPr>
                </pic:pic>
              </a:graphicData>
            </a:graphic>
          </wp:inline>
        </w:drawing>
      </w:r>
    </w:p>
    <w:p w14:paraId="0CB529DD" w14:textId="77777777" w:rsidR="004167B9" w:rsidRPr="004167B9" w:rsidRDefault="004167B9" w:rsidP="004167B9">
      <w:pPr>
        <w:spacing w:line="360" w:lineRule="auto"/>
        <w:ind w:firstLineChars="200" w:firstLine="480"/>
        <w:rPr>
          <w:ins w:id="1314" w:author="张江" w:date="2017-03-03T03:43:00Z"/>
          <w:rFonts w:ascii="Times New Roman" w:hAnsi="Times New Roman" w:cs="Times New Roman"/>
          <w:sz w:val="24"/>
          <w:szCs w:val="24"/>
        </w:rPr>
      </w:pPr>
      <w:ins w:id="1315" w:author="张江" w:date="2017-03-03T03:43:00Z">
        <w:r w:rsidRPr="004167B9">
          <w:rPr>
            <w:rFonts w:ascii="Times New Roman" w:hAnsi="Times New Roman" w:cs="Times New Roman"/>
            <w:sz w:val="24"/>
            <w:szCs w:val="24"/>
          </w:rPr>
          <w:t>图</w:t>
        </w:r>
      </w:ins>
      <w:r w:rsidRPr="004167B9">
        <w:rPr>
          <w:rFonts w:ascii="Times New Roman" w:hAnsi="Times New Roman" w:cs="Times New Roman"/>
          <w:sz w:val="24"/>
          <w:szCs w:val="24"/>
        </w:rPr>
        <w:t>4.</w:t>
      </w:r>
      <w:r w:rsidRPr="004167B9">
        <w:rPr>
          <w:rFonts w:ascii="Times New Roman" w:hAnsi="Times New Roman" w:cs="Times New Roman"/>
          <w:sz w:val="24"/>
          <w:szCs w:val="24"/>
        </w:rPr>
        <w:t>两代赞助搜索机制。早期的设计是一级价格</w:t>
      </w:r>
      <w:del w:id="1316" w:author="张江" w:date="2017-03-03T03:43:00Z">
        <w:r w:rsidRPr="004167B9" w:rsidDel="007A21BF">
          <w:rPr>
            <w:rFonts w:ascii="Times New Roman" w:hAnsi="Times New Roman" w:cs="Times New Roman"/>
            <w:sz w:val="24"/>
            <w:szCs w:val="24"/>
          </w:rPr>
          <w:delText>序贯</w:delText>
        </w:r>
      </w:del>
      <w:r w:rsidRPr="004167B9">
        <w:rPr>
          <w:rFonts w:ascii="Times New Roman" w:hAnsi="Times New Roman" w:cs="Times New Roman"/>
          <w:sz w:val="24"/>
          <w:szCs w:val="24"/>
        </w:rPr>
        <w:t>拍卖（</w:t>
      </w:r>
      <w:r w:rsidRPr="004167B9">
        <w:rPr>
          <w:rFonts w:ascii="Times New Roman" w:hAnsi="Times New Roman" w:cs="Times New Roman"/>
          <w:sz w:val="24"/>
          <w:szCs w:val="24"/>
        </w:rPr>
        <w:t>FP</w:t>
      </w:r>
      <w:r w:rsidRPr="004167B9">
        <w:rPr>
          <w:rFonts w:ascii="Times New Roman" w:hAnsi="Times New Roman" w:cs="Times New Roman"/>
          <w:sz w:val="24"/>
          <w:szCs w:val="24"/>
        </w:rPr>
        <w:t>），广告商（</w:t>
      </w:r>
      <w:r w:rsidRPr="004167B9">
        <w:rPr>
          <w:rFonts w:ascii="Times New Roman" w:hAnsi="Times New Roman" w:cs="Times New Roman"/>
          <w:sz w:val="24"/>
          <w:szCs w:val="24"/>
        </w:rPr>
        <w:t>ADV</w:t>
      </w:r>
      <w:r w:rsidRPr="004167B9">
        <w:rPr>
          <w:rFonts w:ascii="Times New Roman" w:hAnsi="Times New Roman" w:cs="Times New Roman"/>
          <w:sz w:val="24"/>
          <w:szCs w:val="24"/>
        </w:rPr>
        <w:t>）使用</w:t>
      </w:r>
      <w:r w:rsidRPr="004167B9">
        <w:rPr>
          <w:rFonts w:ascii="Times New Roman" w:hAnsi="Times New Roman" w:cs="Times New Roman"/>
          <w:sz w:val="24"/>
          <w:szCs w:val="24"/>
        </w:rPr>
        <w:t>AI</w:t>
      </w:r>
      <w:r w:rsidRPr="004167B9">
        <w:rPr>
          <w:rFonts w:ascii="Times New Roman" w:hAnsi="Times New Roman" w:cs="Times New Roman"/>
          <w:sz w:val="24"/>
          <w:szCs w:val="24"/>
        </w:rPr>
        <w:t>（</w:t>
      </w:r>
      <w:r w:rsidRPr="004167B9">
        <w:rPr>
          <w:rFonts w:ascii="Times New Roman" w:hAnsi="Times New Roman" w:cs="Times New Roman"/>
          <w:sz w:val="24"/>
          <w:szCs w:val="24"/>
        </w:rPr>
        <w:t>AI-POS</w:t>
      </w:r>
      <w:r w:rsidRPr="004167B9">
        <w:rPr>
          <w:rFonts w:ascii="Times New Roman" w:hAnsi="Times New Roman" w:cs="Times New Roman"/>
          <w:sz w:val="24"/>
          <w:szCs w:val="24"/>
        </w:rPr>
        <w:t>）以最低的可能价格在搜索结果</w:t>
      </w:r>
      <w:del w:id="1317" w:author="张江" w:date="2017-03-03T03:42:00Z">
        <w:r w:rsidRPr="004167B9" w:rsidDel="007A21BF">
          <w:rPr>
            <w:rFonts w:ascii="Times New Roman" w:hAnsi="Times New Roman" w:cs="Times New Roman"/>
            <w:sz w:val="24"/>
            <w:szCs w:val="24"/>
          </w:rPr>
          <w:delText>的</w:delText>
        </w:r>
      </w:del>
      <w:r w:rsidRPr="004167B9">
        <w:rPr>
          <w:rFonts w:ascii="Times New Roman" w:hAnsi="Times New Roman" w:cs="Times New Roman"/>
          <w:sz w:val="24"/>
          <w:szCs w:val="24"/>
        </w:rPr>
        <w:t>列表上保持位置。引入二级价格</w:t>
      </w:r>
      <w:del w:id="1318" w:author="张江" w:date="2017-03-03T03:43:00Z">
        <w:r w:rsidRPr="004167B9" w:rsidDel="007A21BF">
          <w:rPr>
            <w:rFonts w:ascii="Times New Roman" w:hAnsi="Times New Roman" w:cs="Times New Roman"/>
            <w:sz w:val="24"/>
            <w:szCs w:val="24"/>
          </w:rPr>
          <w:delText>序贯</w:delText>
        </w:r>
      </w:del>
      <w:r w:rsidRPr="004167B9">
        <w:rPr>
          <w:rFonts w:ascii="Times New Roman" w:hAnsi="Times New Roman" w:cs="Times New Roman"/>
          <w:sz w:val="24"/>
          <w:szCs w:val="24"/>
        </w:rPr>
        <w:t>（</w:t>
      </w:r>
      <w:r w:rsidRPr="004167B9">
        <w:rPr>
          <w:rFonts w:ascii="Times New Roman" w:hAnsi="Times New Roman" w:cs="Times New Roman"/>
          <w:sz w:val="24"/>
          <w:szCs w:val="24"/>
        </w:rPr>
        <w:t>SP</w:t>
      </w:r>
      <w:r w:rsidRPr="004167B9">
        <w:rPr>
          <w:rFonts w:ascii="Times New Roman" w:hAnsi="Times New Roman" w:cs="Times New Roman"/>
          <w:sz w:val="24"/>
          <w:szCs w:val="24"/>
        </w:rPr>
        <w:t>）拍卖机制，旨在取代</w:t>
      </w:r>
      <w:r w:rsidRPr="004167B9">
        <w:rPr>
          <w:rFonts w:ascii="Times New Roman" w:hAnsi="Times New Roman" w:cs="Times New Roman"/>
          <w:sz w:val="24"/>
          <w:szCs w:val="24"/>
        </w:rPr>
        <w:t>FP</w:t>
      </w:r>
      <w:r w:rsidRPr="004167B9">
        <w:rPr>
          <w:rFonts w:ascii="Times New Roman" w:hAnsi="Times New Roman" w:cs="Times New Roman"/>
          <w:sz w:val="24"/>
          <w:szCs w:val="24"/>
        </w:rPr>
        <w:t>和</w:t>
      </w:r>
      <w:r w:rsidRPr="004167B9">
        <w:rPr>
          <w:rFonts w:ascii="Times New Roman" w:hAnsi="Times New Roman" w:cs="Times New Roman"/>
          <w:sz w:val="24"/>
          <w:szCs w:val="24"/>
        </w:rPr>
        <w:t>AI-POS</w:t>
      </w:r>
      <w:r w:rsidRPr="004167B9">
        <w:rPr>
          <w:rFonts w:ascii="Times New Roman" w:hAnsi="Times New Roman" w:cs="Times New Roman"/>
          <w:sz w:val="24"/>
          <w:szCs w:val="24"/>
        </w:rPr>
        <w:t>的组合。</w:t>
      </w:r>
      <w:r w:rsidRPr="004167B9">
        <w:rPr>
          <w:rFonts w:ascii="Times New Roman" w:hAnsi="Times New Roman" w:cs="Times New Roman"/>
          <w:sz w:val="24"/>
          <w:szCs w:val="24"/>
        </w:rPr>
        <w:t xml:space="preserve"> </w:t>
      </w:r>
      <w:r w:rsidRPr="004167B9">
        <w:rPr>
          <w:rFonts w:ascii="Times New Roman" w:hAnsi="Times New Roman" w:cs="Times New Roman"/>
          <w:sz w:val="24"/>
          <w:szCs w:val="24"/>
        </w:rPr>
        <w:t>广告商采用了新的</w:t>
      </w:r>
      <w:r w:rsidRPr="004167B9">
        <w:rPr>
          <w:rFonts w:ascii="Times New Roman" w:hAnsi="Times New Roman" w:cs="Times New Roman"/>
          <w:sz w:val="24"/>
          <w:szCs w:val="24"/>
        </w:rPr>
        <w:t>AI</w:t>
      </w:r>
      <w:r w:rsidRPr="004167B9">
        <w:rPr>
          <w:rFonts w:ascii="Times New Roman" w:hAnsi="Times New Roman" w:cs="Times New Roman"/>
          <w:sz w:val="24"/>
          <w:szCs w:val="24"/>
        </w:rPr>
        <w:t>（</w:t>
      </w:r>
      <w:r w:rsidRPr="004167B9">
        <w:rPr>
          <w:rFonts w:ascii="Times New Roman" w:hAnsi="Times New Roman" w:cs="Times New Roman"/>
          <w:sz w:val="24"/>
          <w:szCs w:val="24"/>
        </w:rPr>
        <w:t>AI-GOAL</w:t>
      </w:r>
      <w:r w:rsidRPr="004167B9">
        <w:rPr>
          <w:rFonts w:ascii="Times New Roman" w:hAnsi="Times New Roman" w:cs="Times New Roman"/>
          <w:sz w:val="24"/>
          <w:szCs w:val="24"/>
        </w:rPr>
        <w:t>），以实现更高级的目标，例如最大化利润或最大化点击次数。</w:t>
      </w:r>
      <w:r w:rsidRPr="004167B9">
        <w:rPr>
          <w:rFonts w:ascii="Times New Roman" w:hAnsi="Times New Roman" w:cs="Times New Roman" w:hint="eastAsia"/>
          <w:sz w:val="24"/>
          <w:szCs w:val="24"/>
        </w:rPr>
        <w:t>二级价格</w:t>
      </w:r>
      <w:del w:id="1319" w:author="张江" w:date="2017-03-03T03:43:00Z">
        <w:r w:rsidRPr="004167B9" w:rsidDel="007A21BF">
          <w:rPr>
            <w:rFonts w:ascii="Times New Roman" w:hAnsi="Times New Roman" w:cs="Times New Roman" w:hint="eastAsia"/>
            <w:sz w:val="24"/>
            <w:szCs w:val="24"/>
          </w:rPr>
          <w:delText>序贯</w:delText>
        </w:r>
      </w:del>
      <w:r w:rsidRPr="004167B9">
        <w:rPr>
          <w:rFonts w:ascii="Times New Roman" w:hAnsi="Times New Roman" w:cs="Times New Roman" w:hint="eastAsia"/>
          <w:sz w:val="24"/>
          <w:szCs w:val="24"/>
        </w:rPr>
        <w:t>拍卖被扩展到包括智能代理（</w:t>
      </w:r>
      <w:r w:rsidRPr="004167B9">
        <w:rPr>
          <w:rFonts w:ascii="Times New Roman" w:hAnsi="Times New Roman" w:cs="Times New Roman" w:hint="eastAsia"/>
          <w:sz w:val="24"/>
          <w:szCs w:val="24"/>
        </w:rPr>
        <w:t>SP +Proxy</w:t>
      </w:r>
      <w:r w:rsidRPr="004167B9">
        <w:rPr>
          <w:rFonts w:ascii="Times New Roman" w:hAnsi="Times New Roman" w:cs="Times New Roman" w:hint="eastAsia"/>
          <w:sz w:val="24"/>
          <w:szCs w:val="24"/>
        </w:rPr>
        <w:t>）</w:t>
      </w:r>
      <w:ins w:id="1320" w:author="张江" w:date="2017-03-03T08:36:00Z">
        <w:r w:rsidRPr="004167B9">
          <w:rPr>
            <w:rFonts w:ascii="Times New Roman" w:hAnsi="Times New Roman" w:cs="Times New Roman"/>
            <w:sz w:val="24"/>
            <w:szCs w:val="24"/>
          </w:rPr>
          <w:t>中</w:t>
        </w:r>
      </w:ins>
      <w:r w:rsidRPr="004167B9">
        <w:rPr>
          <w:rFonts w:ascii="Times New Roman" w:hAnsi="Times New Roman" w:cs="Times New Roman" w:hint="eastAsia"/>
          <w:sz w:val="24"/>
          <w:szCs w:val="24"/>
        </w:rPr>
        <w:t>，旨在取代组合</w:t>
      </w:r>
      <w:r w:rsidRPr="004167B9">
        <w:rPr>
          <w:rFonts w:ascii="Times New Roman" w:hAnsi="Times New Roman" w:cs="Times New Roman" w:hint="eastAsia"/>
          <w:sz w:val="24"/>
          <w:szCs w:val="24"/>
        </w:rPr>
        <w:t xml:space="preserve"> SP</w:t>
      </w:r>
      <w:r w:rsidRPr="004167B9">
        <w:rPr>
          <w:rFonts w:ascii="Times New Roman" w:hAnsi="Times New Roman" w:cs="Times New Roman" w:hint="eastAsia"/>
          <w:sz w:val="24"/>
          <w:szCs w:val="24"/>
        </w:rPr>
        <w:t>和</w:t>
      </w:r>
      <w:r w:rsidRPr="004167B9">
        <w:rPr>
          <w:rFonts w:ascii="Times New Roman" w:hAnsi="Times New Roman" w:cs="Times New Roman" w:hint="eastAsia"/>
          <w:sz w:val="24"/>
          <w:szCs w:val="24"/>
        </w:rPr>
        <w:t>AI-GOAL</w:t>
      </w:r>
      <w:r w:rsidRPr="004167B9">
        <w:rPr>
          <w:rFonts w:ascii="Times New Roman" w:hAnsi="Times New Roman" w:cs="Times New Roman" w:hint="eastAsia"/>
          <w:sz w:val="24"/>
          <w:szCs w:val="24"/>
        </w:rPr>
        <w:t>。</w:t>
      </w:r>
    </w:p>
    <w:p w14:paraId="1D13BD6F" w14:textId="77777777" w:rsidR="004167B9" w:rsidRPr="004167B9" w:rsidRDefault="004167B9" w:rsidP="004167B9">
      <w:pPr>
        <w:spacing w:line="360" w:lineRule="auto"/>
        <w:ind w:firstLineChars="200" w:firstLine="480"/>
        <w:rPr>
          <w:rFonts w:ascii="Times New Roman" w:hAnsi="Times New Roman" w:cs="Times New Roman"/>
          <w:sz w:val="24"/>
          <w:szCs w:val="24"/>
        </w:rPr>
      </w:pPr>
    </w:p>
    <w:p w14:paraId="1956FD01" w14:textId="77777777" w:rsidR="004167B9" w:rsidRPr="004167B9" w:rsidRDefault="004167B9" w:rsidP="004167B9">
      <w:pPr>
        <w:spacing w:line="360" w:lineRule="auto"/>
        <w:ind w:firstLineChars="200" w:firstLine="480"/>
        <w:rPr>
          <w:rFonts w:ascii="Times New Roman" w:hAnsi="Times New Roman" w:cs="Times New Roman"/>
          <w:sz w:val="24"/>
          <w:szCs w:val="24"/>
        </w:rPr>
      </w:pPr>
      <w:ins w:id="1321" w:author="张江" w:date="2017-03-02T14:42:00Z">
        <w:r w:rsidRPr="004167B9">
          <w:rPr>
            <w:rFonts w:ascii="Times New Roman" w:hAnsi="Times New Roman" w:cs="Times New Roman" w:hint="eastAsia"/>
            <w:sz w:val="24"/>
            <w:szCs w:val="24"/>
          </w:rPr>
          <w:t>今</w:t>
        </w:r>
      </w:ins>
      <w:ins w:id="1322" w:author="张江" w:date="2017-03-02T14:08:00Z">
        <w:r w:rsidRPr="004167B9">
          <w:rPr>
            <w:rFonts w:ascii="Times New Roman" w:hAnsi="Times New Roman" w:cs="Times New Roman" w:hint="eastAsia"/>
            <w:sz w:val="24"/>
            <w:szCs w:val="24"/>
          </w:rPr>
          <w:t>天金融市场</w:t>
        </w:r>
        <w:r w:rsidRPr="004167B9">
          <w:rPr>
            <w:rFonts w:ascii="Times New Roman" w:hAnsi="Times New Roman" w:cs="Times New Roman"/>
            <w:sz w:val="24"/>
            <w:szCs w:val="24"/>
          </w:rPr>
          <w:t>也显著地</w:t>
        </w:r>
      </w:ins>
      <w:ins w:id="1323" w:author="张江" w:date="2017-03-02T14:09:00Z">
        <w:r w:rsidRPr="004167B9">
          <w:rPr>
            <w:rFonts w:ascii="Times New Roman" w:hAnsi="Times New Roman" w:cs="Times New Roman"/>
            <w:sz w:val="24"/>
            <w:szCs w:val="24"/>
          </w:rPr>
          <w:t>具备</w:t>
        </w:r>
      </w:ins>
      <w:r w:rsidRPr="004167B9">
        <w:rPr>
          <w:rFonts w:ascii="Times New Roman" w:hAnsi="Times New Roman" w:cs="Times New Roman"/>
          <w:sz w:val="24"/>
          <w:szCs w:val="24"/>
        </w:rPr>
        <w:t>自动</w:t>
      </w:r>
      <w:ins w:id="1324" w:author="张江" w:date="2017-03-02T14:08:00Z">
        <w:r w:rsidRPr="004167B9">
          <w:rPr>
            <w:rFonts w:ascii="Times New Roman" w:hAnsi="Times New Roman" w:cs="Times New Roman"/>
            <w:sz w:val="24"/>
            <w:szCs w:val="24"/>
          </w:rPr>
          <w:t>化主体</w:t>
        </w:r>
      </w:ins>
      <w:del w:id="1325" w:author="张江" w:date="2017-03-02T14:08:00Z">
        <w:r w:rsidRPr="004167B9" w:rsidDel="00383135">
          <w:rPr>
            <w:rFonts w:ascii="Times New Roman" w:hAnsi="Times New Roman" w:cs="Times New Roman"/>
            <w:sz w:val="24"/>
            <w:szCs w:val="24"/>
          </w:rPr>
          <w:delText>代理</w:delText>
        </w:r>
      </w:del>
      <w:r w:rsidRPr="004167B9">
        <w:rPr>
          <w:rFonts w:ascii="Times New Roman" w:hAnsi="Times New Roman" w:cs="Times New Roman"/>
          <w:sz w:val="24"/>
          <w:szCs w:val="24"/>
        </w:rPr>
        <w:t>和交互</w:t>
      </w:r>
      <w:ins w:id="1326" w:author="张江" w:date="2017-03-02T14:08:00Z">
        <w:r w:rsidRPr="004167B9">
          <w:rPr>
            <w:rFonts w:ascii="Times New Roman" w:hAnsi="Times New Roman" w:cs="Times New Roman" w:hint="eastAsia"/>
            <w:sz w:val="24"/>
            <w:szCs w:val="24"/>
          </w:rPr>
          <w:t>规则</w:t>
        </w:r>
      </w:ins>
      <w:r w:rsidRPr="004167B9">
        <w:rPr>
          <w:rFonts w:ascii="Times New Roman" w:hAnsi="Times New Roman" w:cs="Times New Roman"/>
          <w:sz w:val="24"/>
          <w:szCs w:val="24"/>
        </w:rPr>
        <w:t>设计</w:t>
      </w:r>
      <w:del w:id="1327" w:author="张江" w:date="2017-03-02T14:08:00Z">
        <w:r w:rsidRPr="004167B9" w:rsidDel="00383135">
          <w:rPr>
            <w:rFonts w:ascii="Times New Roman" w:hAnsi="Times New Roman" w:cs="Times New Roman" w:hint="eastAsia"/>
            <w:sz w:val="24"/>
            <w:szCs w:val="24"/>
          </w:rPr>
          <w:delText>规则</w:delText>
        </w:r>
      </w:del>
      <w:del w:id="1328" w:author="张江" w:date="2017-03-02T14:09:00Z">
        <w:r w:rsidRPr="004167B9" w:rsidDel="00383135">
          <w:rPr>
            <w:rFonts w:ascii="Times New Roman" w:hAnsi="Times New Roman" w:cs="Times New Roman" w:hint="eastAsia"/>
            <w:sz w:val="24"/>
            <w:szCs w:val="24"/>
          </w:rPr>
          <w:delText>之间的纠缠也是</w:delText>
        </w:r>
      </w:del>
      <w:del w:id="1329" w:author="张江" w:date="2017-03-02T14:08:00Z">
        <w:r w:rsidRPr="004167B9" w:rsidDel="00383135">
          <w:rPr>
            <w:rFonts w:ascii="Times New Roman" w:hAnsi="Times New Roman" w:cs="Times New Roman" w:hint="eastAsia"/>
            <w:sz w:val="24"/>
            <w:szCs w:val="24"/>
          </w:rPr>
          <w:delText>今天金融市场</w:delText>
        </w:r>
      </w:del>
      <w:r w:rsidRPr="004167B9">
        <w:rPr>
          <w:rFonts w:ascii="Times New Roman" w:hAnsi="Times New Roman" w:cs="Times New Roman" w:hint="eastAsia"/>
          <w:sz w:val="24"/>
          <w:szCs w:val="24"/>
        </w:rPr>
        <w:t>的</w:t>
      </w:r>
      <w:del w:id="1330" w:author="张江" w:date="2017-03-02T14:09:00Z">
        <w:r w:rsidRPr="004167B9" w:rsidDel="00383135">
          <w:rPr>
            <w:rFonts w:ascii="Times New Roman" w:hAnsi="Times New Roman" w:cs="Times New Roman" w:hint="eastAsia"/>
            <w:sz w:val="24"/>
            <w:szCs w:val="24"/>
          </w:rPr>
          <w:delText>显著</w:delText>
        </w:r>
      </w:del>
      <w:r w:rsidRPr="004167B9">
        <w:rPr>
          <w:rFonts w:ascii="Times New Roman" w:hAnsi="Times New Roman" w:cs="Times New Roman" w:hint="eastAsia"/>
          <w:sz w:val="24"/>
          <w:szCs w:val="24"/>
        </w:rPr>
        <w:t>特征</w:t>
      </w:r>
      <w:ins w:id="1331" w:author="张江" w:date="2017-03-02T14:10:00Z">
        <w:r w:rsidRPr="004167B9">
          <w:rPr>
            <w:rFonts w:ascii="Times New Roman" w:hAnsi="Times New Roman" w:cs="Times New Roman"/>
            <w:sz w:val="24"/>
            <w:szCs w:val="24"/>
          </w:rPr>
          <w:t>。</w:t>
        </w:r>
        <w:r w:rsidRPr="004167B9">
          <w:rPr>
            <w:rFonts w:ascii="Times New Roman" w:hAnsi="Times New Roman" w:cs="Times New Roman" w:hint="eastAsia"/>
            <w:sz w:val="24"/>
            <w:szCs w:val="24"/>
          </w:rPr>
          <w:t>今天的</w:t>
        </w:r>
        <w:r w:rsidRPr="004167B9">
          <w:rPr>
            <w:rFonts w:ascii="Times New Roman" w:hAnsi="Times New Roman" w:cs="Times New Roman"/>
            <w:sz w:val="24"/>
            <w:szCs w:val="24"/>
          </w:rPr>
          <w:t>市场</w:t>
        </w:r>
      </w:ins>
      <w:del w:id="1332" w:author="张江" w:date="2017-03-02T14:10:00Z">
        <w:r w:rsidRPr="004167B9" w:rsidDel="00383135">
          <w:rPr>
            <w:rFonts w:ascii="Times New Roman" w:hAnsi="Times New Roman" w:cs="Times New Roman" w:hint="eastAsia"/>
            <w:sz w:val="24"/>
            <w:szCs w:val="24"/>
          </w:rPr>
          <w:delText>，在</w:delText>
        </w:r>
      </w:del>
      <w:ins w:id="1333" w:author="张江" w:date="2017-03-02T14:10:00Z">
        <w:r w:rsidRPr="004167B9">
          <w:rPr>
            <w:rFonts w:ascii="Times New Roman" w:hAnsi="Times New Roman" w:cs="Times New Roman"/>
            <w:sz w:val="24"/>
            <w:szCs w:val="24"/>
          </w:rPr>
          <w:t>是一个以</w:t>
        </w:r>
      </w:ins>
      <w:del w:id="1334" w:author="张江" w:date="2017-03-02T14:10:00Z">
        <w:r w:rsidRPr="004167B9" w:rsidDel="00383135">
          <w:rPr>
            <w:rFonts w:ascii="Times New Roman" w:hAnsi="Times New Roman" w:cs="Times New Roman" w:hint="eastAsia"/>
            <w:sz w:val="24"/>
            <w:szCs w:val="24"/>
          </w:rPr>
          <w:delText>这个以</w:delText>
        </w:r>
      </w:del>
      <w:r w:rsidRPr="004167B9">
        <w:rPr>
          <w:rFonts w:ascii="Times New Roman" w:hAnsi="Times New Roman" w:cs="Times New Roman" w:hint="eastAsia"/>
          <w:sz w:val="24"/>
          <w:szCs w:val="24"/>
        </w:rPr>
        <w:t>电脑化交易</w:t>
      </w:r>
      <w:ins w:id="1335" w:author="张江" w:date="2017-03-02T14:10:00Z">
        <w:r w:rsidRPr="004167B9">
          <w:rPr>
            <w:rFonts w:ascii="Times New Roman" w:hAnsi="Times New Roman" w:cs="Times New Roman"/>
            <w:sz w:val="24"/>
            <w:szCs w:val="24"/>
          </w:rPr>
          <w:t>为</w:t>
        </w:r>
      </w:ins>
      <w:r w:rsidRPr="004167B9">
        <w:rPr>
          <w:rFonts w:ascii="Times New Roman" w:hAnsi="Times New Roman" w:cs="Times New Roman" w:hint="eastAsia"/>
          <w:sz w:val="24"/>
          <w:szCs w:val="24"/>
        </w:rPr>
        <w:t>主导的市场</w:t>
      </w:r>
      <w:del w:id="1336" w:author="张江" w:date="2017-03-02T14:11:00Z">
        <w:r w:rsidRPr="004167B9" w:rsidDel="00383135">
          <w:rPr>
            <w:rFonts w:ascii="Times New Roman" w:hAnsi="Times New Roman" w:cs="Times New Roman" w:hint="eastAsia"/>
            <w:sz w:val="24"/>
            <w:szCs w:val="24"/>
          </w:rPr>
          <w:delText>中</w:delText>
        </w:r>
      </w:del>
      <w:r w:rsidRPr="004167B9">
        <w:rPr>
          <w:rFonts w:ascii="Times New Roman" w:hAnsi="Times New Roman" w:cs="Times New Roman" w:hint="eastAsia"/>
          <w:sz w:val="24"/>
          <w:szCs w:val="24"/>
        </w:rPr>
        <w:t>，</w:t>
      </w:r>
      <w:del w:id="1337" w:author="张江" w:date="2017-03-02T14:11:00Z">
        <w:r w:rsidRPr="004167B9" w:rsidDel="00383135">
          <w:rPr>
            <w:rFonts w:ascii="Times New Roman" w:hAnsi="Times New Roman" w:cs="Times New Roman" w:hint="eastAsia"/>
            <w:sz w:val="24"/>
            <w:szCs w:val="24"/>
          </w:rPr>
          <w:delText>在多数情况下</w:delText>
        </w:r>
      </w:del>
      <w:ins w:id="1338" w:author="张江" w:date="2017-03-02T14:11:00Z">
        <w:r w:rsidRPr="004167B9">
          <w:rPr>
            <w:rFonts w:ascii="Times New Roman" w:hAnsi="Times New Roman" w:cs="Times New Roman"/>
            <w:sz w:val="24"/>
            <w:szCs w:val="24"/>
          </w:rPr>
          <w:t>这些电子账户</w:t>
        </w:r>
      </w:ins>
      <w:ins w:id="1339" w:author="张江" w:date="2017-03-02T14:12:00Z">
        <w:r w:rsidRPr="004167B9">
          <w:rPr>
            <w:rFonts w:ascii="Times New Roman" w:hAnsi="Times New Roman" w:cs="Times New Roman"/>
            <w:sz w:val="24"/>
            <w:szCs w:val="24"/>
          </w:rPr>
          <w:t>已经</w:t>
        </w:r>
      </w:ins>
      <w:del w:id="1340" w:author="张江" w:date="2017-03-02T14:12:00Z">
        <w:r w:rsidRPr="004167B9" w:rsidDel="00383135">
          <w:rPr>
            <w:rFonts w:ascii="Times New Roman" w:hAnsi="Times New Roman" w:cs="Times New Roman" w:hint="eastAsia"/>
            <w:sz w:val="24"/>
            <w:szCs w:val="24"/>
          </w:rPr>
          <w:delText>高质量地塑造了</w:delText>
        </w:r>
      </w:del>
      <w:ins w:id="1341" w:author="张江" w:date="2017-03-02T14:12:00Z">
        <w:r w:rsidRPr="004167B9">
          <w:rPr>
            <w:rFonts w:ascii="Times New Roman" w:hAnsi="Times New Roman" w:cs="Times New Roman"/>
            <w:sz w:val="24"/>
            <w:szCs w:val="24"/>
          </w:rPr>
          <w:t>从定</w:t>
        </w:r>
      </w:ins>
      <w:ins w:id="1342" w:author="张江" w:date="2017-03-03T08:36:00Z">
        <w:r w:rsidRPr="004167B9">
          <w:rPr>
            <w:rFonts w:ascii="Times New Roman" w:hAnsi="Times New Roman" w:cs="Times New Roman" w:hint="eastAsia"/>
            <w:sz w:val="24"/>
            <w:szCs w:val="24"/>
          </w:rPr>
          <w:t>性</w:t>
        </w:r>
      </w:ins>
      <w:ins w:id="1343" w:author="张江" w:date="2017-03-02T14:12:00Z">
        <w:r w:rsidRPr="004167B9">
          <w:rPr>
            <w:rFonts w:ascii="Times New Roman" w:hAnsi="Times New Roman" w:cs="Times New Roman"/>
            <w:sz w:val="24"/>
            <w:szCs w:val="24"/>
          </w:rPr>
          <w:t>上</w:t>
        </w:r>
      </w:ins>
      <w:ins w:id="1344" w:author="张江" w:date="2017-03-03T08:36:00Z">
        <w:r w:rsidRPr="004167B9">
          <w:rPr>
            <w:rFonts w:ascii="Times New Roman" w:hAnsi="Times New Roman" w:cs="Times New Roman"/>
            <w:sz w:val="24"/>
            <w:szCs w:val="24"/>
          </w:rPr>
          <w:t>改变</w:t>
        </w:r>
      </w:ins>
      <w:ins w:id="1345" w:author="张江" w:date="2017-03-02T14:12:00Z">
        <w:r w:rsidRPr="004167B9">
          <w:rPr>
            <w:rFonts w:ascii="Times New Roman" w:hAnsi="Times New Roman" w:cs="Times New Roman"/>
            <w:sz w:val="24"/>
            <w:szCs w:val="24"/>
          </w:rPr>
          <w:t>了</w:t>
        </w:r>
      </w:ins>
      <w:r w:rsidRPr="004167B9">
        <w:rPr>
          <w:rFonts w:ascii="Times New Roman" w:hAnsi="Times New Roman" w:cs="Times New Roman" w:hint="eastAsia"/>
          <w:sz w:val="24"/>
          <w:szCs w:val="24"/>
        </w:rPr>
        <w:lastRenderedPageBreak/>
        <w:t>市场行为。</w:t>
      </w:r>
      <w:r w:rsidRPr="004167B9">
        <w:rPr>
          <w:rFonts w:ascii="Times New Roman" w:hAnsi="Times New Roman" w:cs="Times New Roman"/>
          <w:sz w:val="24"/>
          <w:szCs w:val="24"/>
        </w:rPr>
        <w:t>虽然</w:t>
      </w:r>
      <w:del w:id="1346" w:author="张江" w:date="2017-03-02T14:16:00Z">
        <w:r w:rsidRPr="004167B9" w:rsidDel="00383135">
          <w:rPr>
            <w:rFonts w:ascii="Times New Roman" w:hAnsi="Times New Roman" w:cs="Times New Roman" w:hint="eastAsia"/>
            <w:sz w:val="24"/>
            <w:szCs w:val="24"/>
          </w:rPr>
          <w:delText>实施的细节在很大程度上保密</w:delText>
        </w:r>
      </w:del>
      <w:ins w:id="1347" w:author="张江" w:date="2017-03-02T14:16:00Z">
        <w:r w:rsidRPr="004167B9">
          <w:rPr>
            <w:rFonts w:ascii="Times New Roman" w:hAnsi="Times New Roman" w:cs="Times New Roman"/>
            <w:sz w:val="24"/>
            <w:szCs w:val="24"/>
          </w:rPr>
          <w:t>很多细节还处于保密中</w:t>
        </w:r>
      </w:ins>
      <w:r w:rsidRPr="004167B9">
        <w:rPr>
          <w:rFonts w:ascii="Times New Roman" w:hAnsi="Times New Roman" w:cs="Times New Roman"/>
          <w:sz w:val="24"/>
          <w:szCs w:val="24"/>
        </w:rPr>
        <w:t>，</w:t>
      </w:r>
      <w:r w:rsidRPr="004167B9">
        <w:rPr>
          <w:rFonts w:ascii="Times New Roman" w:hAnsi="Times New Roman" w:cs="Times New Roman" w:hint="eastAsia"/>
          <w:sz w:val="24"/>
          <w:szCs w:val="24"/>
        </w:rPr>
        <w:t>但</w:t>
      </w:r>
      <w:r w:rsidRPr="004167B9">
        <w:rPr>
          <w:rFonts w:ascii="Times New Roman" w:hAnsi="Times New Roman" w:cs="Times New Roman"/>
          <w:sz w:val="24"/>
          <w:szCs w:val="24"/>
        </w:rPr>
        <w:t>据</w:t>
      </w:r>
      <w:del w:id="1348" w:author="张江" w:date="2017-03-02T14:16:00Z">
        <w:r w:rsidRPr="004167B9" w:rsidDel="00383135">
          <w:rPr>
            <w:rFonts w:ascii="Times New Roman" w:hAnsi="Times New Roman" w:cs="Times New Roman"/>
            <w:sz w:val="24"/>
            <w:szCs w:val="24"/>
          </w:rPr>
          <w:delText>了解</w:delText>
        </w:r>
      </w:del>
      <w:ins w:id="1349" w:author="张江" w:date="2017-03-02T14:16:00Z">
        <w:r w:rsidRPr="004167B9">
          <w:rPr>
            <w:rFonts w:ascii="Times New Roman" w:hAnsi="Times New Roman" w:cs="Times New Roman"/>
            <w:sz w:val="24"/>
            <w:szCs w:val="24"/>
          </w:rPr>
          <w:t>悉</w:t>
        </w:r>
      </w:ins>
      <w:r w:rsidRPr="004167B9">
        <w:rPr>
          <w:rFonts w:ascii="Times New Roman" w:hAnsi="Times New Roman" w:cs="Times New Roman"/>
          <w:sz w:val="24"/>
          <w:szCs w:val="24"/>
        </w:rPr>
        <w:t>AI</w:t>
      </w:r>
      <w:r w:rsidRPr="004167B9">
        <w:rPr>
          <w:rFonts w:ascii="Times New Roman" w:hAnsi="Times New Roman" w:cs="Times New Roman"/>
          <w:sz w:val="24"/>
          <w:szCs w:val="24"/>
        </w:rPr>
        <w:t>和机器学习技术被</w:t>
      </w:r>
      <w:del w:id="1350" w:author="张江" w:date="2017-03-02T14:16:00Z">
        <w:r w:rsidRPr="004167B9" w:rsidDel="000B6C48">
          <w:rPr>
            <w:rFonts w:ascii="Times New Roman" w:hAnsi="Times New Roman" w:cs="Times New Roman"/>
            <w:sz w:val="24"/>
            <w:szCs w:val="24"/>
          </w:rPr>
          <w:delText>广泛</w:delText>
        </w:r>
      </w:del>
      <w:ins w:id="1351" w:author="张江" w:date="2017-03-02T14:16:00Z">
        <w:r w:rsidRPr="004167B9">
          <w:rPr>
            <w:rFonts w:ascii="Times New Roman" w:hAnsi="Times New Roman" w:cs="Times New Roman"/>
            <w:sz w:val="24"/>
            <w:szCs w:val="24"/>
          </w:rPr>
          <w:t>大量</w:t>
        </w:r>
      </w:ins>
      <w:r w:rsidRPr="004167B9">
        <w:rPr>
          <w:rFonts w:ascii="Times New Roman" w:hAnsi="Times New Roman" w:cs="Times New Roman" w:hint="eastAsia"/>
          <w:sz w:val="24"/>
          <w:szCs w:val="24"/>
        </w:rPr>
        <w:t>地</w:t>
      </w:r>
      <w:r w:rsidRPr="004167B9">
        <w:rPr>
          <w:rFonts w:ascii="Times New Roman" w:hAnsi="Times New Roman" w:cs="Times New Roman"/>
          <w:sz w:val="24"/>
          <w:szCs w:val="24"/>
        </w:rPr>
        <w:t>应用在算法交易者设计与分析</w:t>
      </w:r>
      <w:r w:rsidRPr="004167B9">
        <w:rPr>
          <w:rFonts w:ascii="Times New Roman" w:hAnsi="Times New Roman" w:cs="Times New Roman" w:hint="eastAsia"/>
          <w:sz w:val="24"/>
          <w:szCs w:val="24"/>
        </w:rPr>
        <w:t>中</w:t>
      </w:r>
      <w:r w:rsidRPr="004167B9">
        <w:rPr>
          <w:rFonts w:ascii="Times New Roman" w:hAnsi="Times New Roman" w:cs="Times New Roman"/>
          <w:sz w:val="24"/>
          <w:szCs w:val="24"/>
        </w:rPr>
        <w:t>（</w:t>
      </w:r>
      <w:r w:rsidRPr="004167B9">
        <w:rPr>
          <w:rFonts w:ascii="Times New Roman" w:hAnsi="Times New Roman" w:cs="Times New Roman"/>
          <w:sz w:val="24"/>
          <w:szCs w:val="24"/>
        </w:rPr>
        <w:t>66</w:t>
      </w:r>
      <w:r w:rsidRPr="004167B9">
        <w:rPr>
          <w:rFonts w:ascii="Times New Roman" w:hAnsi="Times New Roman" w:cs="Times New Roman"/>
          <w:sz w:val="24"/>
          <w:szCs w:val="24"/>
        </w:rPr>
        <w:t>）。算法交易使</w:t>
      </w:r>
      <w:del w:id="1352" w:author="张江" w:date="2017-03-02T14:18:00Z">
        <w:r w:rsidRPr="004167B9" w:rsidDel="000B6C48">
          <w:rPr>
            <w:rFonts w:ascii="Times New Roman" w:hAnsi="Times New Roman" w:cs="Times New Roman" w:hint="eastAsia"/>
            <w:sz w:val="24"/>
            <w:szCs w:val="24"/>
          </w:rPr>
          <w:delText>部署战略</w:delText>
        </w:r>
      </w:del>
      <w:ins w:id="1353" w:author="张江" w:date="2017-03-02T14:18:00Z">
        <w:r w:rsidRPr="004167B9">
          <w:rPr>
            <w:rFonts w:ascii="Times New Roman" w:hAnsi="Times New Roman" w:cs="Times New Roman" w:hint="eastAsia"/>
            <w:sz w:val="24"/>
            <w:szCs w:val="24"/>
          </w:rPr>
          <w:t>那些有</w:t>
        </w:r>
      </w:ins>
      <w:del w:id="1354" w:author="张江" w:date="2017-03-02T14:18:00Z">
        <w:r w:rsidRPr="004167B9" w:rsidDel="000B6C48">
          <w:rPr>
            <w:rFonts w:ascii="Times New Roman" w:hAnsi="Times New Roman" w:cs="Times New Roman"/>
            <w:sz w:val="24"/>
            <w:szCs w:val="24"/>
          </w:rPr>
          <w:delText>利用</w:delText>
        </w:r>
      </w:del>
      <w:r w:rsidRPr="004167B9">
        <w:rPr>
          <w:rFonts w:ascii="Times New Roman" w:hAnsi="Times New Roman" w:cs="Times New Roman"/>
          <w:sz w:val="24"/>
          <w:szCs w:val="24"/>
        </w:rPr>
        <w:t>速度优势</w:t>
      </w:r>
      <w:ins w:id="1355" w:author="张江" w:date="2017-03-02T14:18:00Z">
        <w:r w:rsidRPr="004167B9">
          <w:rPr>
            <w:rFonts w:ascii="Times New Roman" w:hAnsi="Times New Roman" w:cs="Times New Roman"/>
            <w:sz w:val="24"/>
            <w:szCs w:val="24"/>
          </w:rPr>
          <w:t>的策略得以快速采用</w:t>
        </w:r>
      </w:ins>
      <w:r w:rsidRPr="004167B9">
        <w:rPr>
          <w:rFonts w:ascii="Times New Roman" w:hAnsi="Times New Roman" w:cs="Times New Roman"/>
          <w:sz w:val="24"/>
          <w:szCs w:val="24"/>
        </w:rPr>
        <w:t>，</w:t>
      </w:r>
      <w:del w:id="1356" w:author="张江" w:date="2017-03-02T14:18:00Z">
        <w:r w:rsidRPr="004167B9" w:rsidDel="000B6C48">
          <w:rPr>
            <w:rFonts w:ascii="Times New Roman" w:hAnsi="Times New Roman" w:cs="Times New Roman"/>
            <w:sz w:val="24"/>
            <w:szCs w:val="24"/>
          </w:rPr>
          <w:delText>并</w:delText>
        </w:r>
        <w:r w:rsidRPr="004167B9" w:rsidDel="000B6C48">
          <w:rPr>
            <w:rFonts w:ascii="Times New Roman" w:hAnsi="Times New Roman" w:cs="Times New Roman" w:hint="eastAsia"/>
            <w:sz w:val="24"/>
            <w:szCs w:val="24"/>
          </w:rPr>
          <w:delText>造成</w:delText>
        </w:r>
      </w:del>
      <w:ins w:id="1357" w:author="张江" w:date="2017-03-02T14:18:00Z">
        <w:r w:rsidRPr="004167B9">
          <w:rPr>
            <w:rFonts w:ascii="Times New Roman" w:hAnsi="Times New Roman" w:cs="Times New Roman"/>
            <w:sz w:val="24"/>
            <w:szCs w:val="24"/>
          </w:rPr>
          <w:t>同时也</w:t>
        </w:r>
      </w:ins>
      <w:ins w:id="1358" w:author="张江" w:date="2017-03-02T14:19:00Z">
        <w:r w:rsidRPr="004167B9">
          <w:rPr>
            <w:rFonts w:ascii="Times New Roman" w:hAnsi="Times New Roman" w:cs="Times New Roman"/>
            <w:sz w:val="24"/>
            <w:szCs w:val="24"/>
          </w:rPr>
          <w:t>导致</w:t>
        </w:r>
      </w:ins>
      <w:r w:rsidRPr="004167B9">
        <w:rPr>
          <w:rFonts w:ascii="Times New Roman" w:hAnsi="Times New Roman" w:cs="Times New Roman" w:hint="eastAsia"/>
          <w:sz w:val="24"/>
          <w:szCs w:val="24"/>
        </w:rPr>
        <w:t>了</w:t>
      </w:r>
      <w:ins w:id="1359" w:author="张江" w:date="2017-03-02T14:25:00Z">
        <w:r w:rsidRPr="004167B9">
          <w:rPr>
            <w:rFonts w:ascii="Times New Roman" w:hAnsi="Times New Roman" w:cs="Times New Roman"/>
            <w:sz w:val="24"/>
            <w:szCs w:val="24"/>
          </w:rPr>
          <w:t>昂贵的军备竞赛</w:t>
        </w:r>
      </w:ins>
      <w:del w:id="1360" w:author="张江" w:date="2017-03-02T14:19:00Z">
        <w:r w:rsidRPr="004167B9" w:rsidDel="000B6C48">
          <w:rPr>
            <w:rFonts w:ascii="Times New Roman" w:hAnsi="Times New Roman" w:cs="Times New Roman"/>
            <w:sz w:val="24"/>
            <w:szCs w:val="24"/>
          </w:rPr>
          <w:delText>一个</w:delText>
        </w:r>
      </w:del>
      <w:del w:id="1361" w:author="张江" w:date="2017-03-02T14:25:00Z">
        <w:r w:rsidRPr="004167B9" w:rsidDel="000B6C48">
          <w:rPr>
            <w:rFonts w:ascii="Times New Roman" w:hAnsi="Times New Roman" w:cs="Times New Roman"/>
            <w:sz w:val="24"/>
            <w:szCs w:val="24"/>
          </w:rPr>
          <w:delText>昂贵的军备竞赛的措施</w:delText>
        </w:r>
      </w:del>
      <w:r w:rsidRPr="004167B9">
        <w:rPr>
          <w:rFonts w:ascii="Times New Roman" w:hAnsi="Times New Roman" w:cs="Times New Roman"/>
          <w:sz w:val="24"/>
          <w:szCs w:val="24"/>
        </w:rPr>
        <w:t>，以应对市场信息的最小延迟。</w:t>
      </w:r>
      <w:del w:id="1362" w:author="张江" w:date="2017-03-02T14:40:00Z">
        <w:r w:rsidRPr="004167B9" w:rsidDel="00723A49">
          <w:rPr>
            <w:rFonts w:ascii="Times New Roman" w:hAnsi="Times New Roman" w:cs="Times New Roman" w:hint="eastAsia"/>
            <w:sz w:val="24"/>
            <w:szCs w:val="24"/>
          </w:rPr>
          <w:delText>一个被提议</w:delText>
        </w:r>
      </w:del>
      <w:ins w:id="1363" w:author="张江" w:date="2017-03-02T14:40:00Z">
        <w:r w:rsidRPr="004167B9">
          <w:rPr>
            <w:rFonts w:ascii="Times New Roman" w:hAnsi="Times New Roman" w:cs="Times New Roman"/>
            <w:sz w:val="24"/>
            <w:szCs w:val="24"/>
          </w:rPr>
          <w:t>人们将用</w:t>
        </w:r>
      </w:ins>
      <w:ins w:id="1364" w:author="张江" w:date="2017-03-02T14:42:00Z">
        <w:r w:rsidRPr="004167B9">
          <w:rPr>
            <w:rFonts w:ascii="Times New Roman" w:hAnsi="Times New Roman" w:cs="Times New Roman"/>
            <w:sz w:val="24"/>
            <w:szCs w:val="24"/>
          </w:rPr>
          <w:t>周期性的拍卖，即每一秒清空所有订单一次</w:t>
        </w:r>
      </w:ins>
      <w:ins w:id="1365" w:author="张江" w:date="2017-03-02T14:43:00Z">
        <w:r w:rsidRPr="004167B9">
          <w:rPr>
            <w:rFonts w:ascii="Times New Roman" w:hAnsi="Times New Roman" w:cs="Times New Roman"/>
            <w:sz w:val="24"/>
            <w:szCs w:val="24"/>
          </w:rPr>
          <w:t>来</w:t>
        </w:r>
      </w:ins>
      <w:del w:id="1366" w:author="张江" w:date="2017-03-02T14:42:00Z">
        <w:r w:rsidRPr="004167B9" w:rsidDel="00582148">
          <w:rPr>
            <w:rFonts w:ascii="Times New Roman" w:hAnsi="Times New Roman" w:cs="Times New Roman" w:hint="eastAsia"/>
            <w:sz w:val="24"/>
            <w:szCs w:val="24"/>
          </w:rPr>
          <w:delText>的</w:delText>
        </w:r>
        <w:r w:rsidRPr="004167B9" w:rsidDel="00582148">
          <w:rPr>
            <w:rFonts w:ascii="Times New Roman" w:hAnsi="Times New Roman" w:cs="Times New Roman"/>
            <w:sz w:val="24"/>
            <w:szCs w:val="24"/>
          </w:rPr>
          <w:delText>设计响应将</w:delText>
        </w:r>
      </w:del>
      <w:r w:rsidRPr="004167B9">
        <w:rPr>
          <w:rFonts w:ascii="Times New Roman" w:hAnsi="Times New Roman" w:cs="Times New Roman"/>
          <w:sz w:val="24"/>
          <w:szCs w:val="24"/>
        </w:rPr>
        <w:t>取代连续时间周期，</w:t>
      </w:r>
      <w:del w:id="1367" w:author="张江" w:date="2017-03-02T14:43:00Z">
        <w:r w:rsidRPr="004167B9" w:rsidDel="00582148">
          <w:rPr>
            <w:rFonts w:ascii="Times New Roman" w:hAnsi="Times New Roman" w:cs="Times New Roman"/>
            <w:sz w:val="24"/>
            <w:szCs w:val="24"/>
          </w:rPr>
          <w:delText>明确以每秒一次拍卖，</w:delText>
        </w:r>
      </w:del>
      <w:r w:rsidRPr="004167B9">
        <w:rPr>
          <w:rFonts w:ascii="Times New Roman" w:hAnsi="Times New Roman" w:cs="Times New Roman"/>
          <w:sz w:val="24"/>
          <w:szCs w:val="24"/>
        </w:rPr>
        <w:t>从而</w:t>
      </w:r>
      <w:del w:id="1368" w:author="张江" w:date="2017-03-02T14:43:00Z">
        <w:r w:rsidRPr="004167B9" w:rsidDel="00582148">
          <w:rPr>
            <w:rFonts w:ascii="Times New Roman" w:hAnsi="Times New Roman" w:cs="Times New Roman"/>
            <w:sz w:val="24"/>
            <w:szCs w:val="24"/>
          </w:rPr>
          <w:delText>否定了</w:delText>
        </w:r>
      </w:del>
      <w:ins w:id="1369" w:author="张江" w:date="2017-03-02T14:43:00Z">
        <w:r w:rsidRPr="004167B9">
          <w:rPr>
            <w:rFonts w:ascii="Times New Roman" w:hAnsi="Times New Roman" w:cs="Times New Roman"/>
            <w:sz w:val="24"/>
            <w:szCs w:val="24"/>
          </w:rPr>
          <w:t>就可以</w:t>
        </w:r>
      </w:ins>
      <w:ins w:id="1370" w:author="张江" w:date="2017-03-03T08:37:00Z">
        <w:r w:rsidRPr="004167B9">
          <w:rPr>
            <w:rFonts w:ascii="Times New Roman" w:hAnsi="Times New Roman" w:cs="Times New Roman"/>
            <w:sz w:val="24"/>
            <w:szCs w:val="24"/>
          </w:rPr>
          <w:t>避免</w:t>
        </w:r>
      </w:ins>
      <w:del w:id="1371" w:author="张江" w:date="2017-03-02T14:43:00Z">
        <w:r w:rsidRPr="004167B9" w:rsidDel="00582148">
          <w:rPr>
            <w:rFonts w:ascii="Times New Roman" w:hAnsi="Times New Roman" w:cs="Times New Roman"/>
            <w:sz w:val="24"/>
            <w:szCs w:val="24"/>
          </w:rPr>
          <w:delText>利用</w:delText>
        </w:r>
      </w:del>
      <w:r w:rsidRPr="004167B9">
        <w:rPr>
          <w:rFonts w:ascii="Times New Roman" w:hAnsi="Times New Roman" w:cs="Times New Roman"/>
          <w:sz w:val="24"/>
          <w:szCs w:val="24"/>
        </w:rPr>
        <w:t>微小的速度提升</w:t>
      </w:r>
      <w:del w:id="1372" w:author="张江" w:date="2017-03-03T08:37:00Z">
        <w:r w:rsidRPr="004167B9" w:rsidDel="00B540FC">
          <w:rPr>
            <w:rFonts w:ascii="Times New Roman" w:hAnsi="Times New Roman" w:cs="Times New Roman" w:hint="eastAsia"/>
            <w:sz w:val="24"/>
            <w:szCs w:val="24"/>
          </w:rPr>
          <w:delText>的</w:delText>
        </w:r>
      </w:del>
      <w:r w:rsidRPr="004167B9">
        <w:rPr>
          <w:rFonts w:ascii="Times New Roman" w:hAnsi="Times New Roman" w:cs="Times New Roman" w:hint="eastAsia"/>
          <w:sz w:val="24"/>
          <w:szCs w:val="24"/>
        </w:rPr>
        <w:t>优势。</w:t>
      </w:r>
      <w:r w:rsidRPr="004167B9">
        <w:rPr>
          <w:rFonts w:ascii="Times New Roman" w:hAnsi="Times New Roman" w:cs="Times New Roman"/>
          <w:sz w:val="24"/>
          <w:szCs w:val="24"/>
        </w:rPr>
        <w:t>（</w:t>
      </w:r>
      <w:r w:rsidRPr="004167B9">
        <w:rPr>
          <w:rFonts w:ascii="Times New Roman" w:hAnsi="Times New Roman" w:cs="Times New Roman"/>
          <w:sz w:val="24"/>
          <w:szCs w:val="24"/>
        </w:rPr>
        <w:t>67</w:t>
      </w:r>
      <w:r w:rsidRPr="004167B9">
        <w:rPr>
          <w:rFonts w:ascii="Times New Roman" w:hAnsi="Times New Roman" w:cs="Times New Roman"/>
          <w:sz w:val="24"/>
          <w:szCs w:val="24"/>
        </w:rPr>
        <w:t>，</w:t>
      </w:r>
      <w:r w:rsidRPr="004167B9">
        <w:rPr>
          <w:rFonts w:ascii="Times New Roman" w:hAnsi="Times New Roman" w:cs="Times New Roman"/>
          <w:sz w:val="24"/>
          <w:szCs w:val="24"/>
        </w:rPr>
        <w:t>68</w:t>
      </w:r>
      <w:r w:rsidRPr="004167B9">
        <w:rPr>
          <w:rFonts w:ascii="Times New Roman" w:hAnsi="Times New Roman" w:cs="Times New Roman"/>
          <w:sz w:val="24"/>
          <w:szCs w:val="24"/>
        </w:rPr>
        <w:t>）。</w:t>
      </w:r>
    </w:p>
    <w:p w14:paraId="3934D340" w14:textId="77777777" w:rsidR="004167B9" w:rsidRPr="004167B9" w:rsidRDefault="004167B9" w:rsidP="004167B9">
      <w:pPr>
        <w:spacing w:line="360" w:lineRule="auto"/>
        <w:ind w:firstLineChars="200" w:firstLine="480"/>
        <w:rPr>
          <w:rFonts w:ascii="Times New Roman" w:hAnsi="Times New Roman" w:cs="Times New Roman"/>
          <w:sz w:val="24"/>
          <w:szCs w:val="24"/>
        </w:rPr>
      </w:pPr>
      <w:del w:id="1373" w:author="张江" w:date="2017-03-02T14:54:00Z">
        <w:r w:rsidRPr="004167B9">
          <w:rPr>
            <w:rFonts w:ascii="Times New Roman" w:hAnsi="Times New Roman" w:cs="Times New Roman"/>
            <w:sz w:val="24"/>
            <w:szCs w:val="24"/>
          </w:rPr>
          <w:delText>我</w:delText>
        </w:r>
      </w:del>
      <w:r w:rsidRPr="004167B9">
        <w:rPr>
          <w:rFonts w:ascii="Times New Roman" w:hAnsi="Times New Roman" w:cs="Times New Roman"/>
          <w:sz w:val="24"/>
          <w:szCs w:val="24"/>
        </w:rPr>
        <w:t>们</w:t>
      </w:r>
      <w:ins w:id="1374" w:author="张江" w:date="2017-03-03T08:37:00Z">
        <w:r w:rsidRPr="004167B9">
          <w:rPr>
            <w:rFonts w:ascii="Times New Roman" w:hAnsi="Times New Roman" w:cs="Times New Roman"/>
            <w:sz w:val="24"/>
            <w:szCs w:val="24"/>
          </w:rPr>
          <w:t>举</w:t>
        </w:r>
      </w:ins>
      <w:del w:id="1375" w:author="张江" w:date="2017-03-02T14:44:00Z">
        <w:r w:rsidRPr="004167B9" w:rsidDel="00582148">
          <w:rPr>
            <w:rFonts w:ascii="Times New Roman" w:hAnsi="Times New Roman" w:cs="Times New Roman"/>
            <w:sz w:val="24"/>
            <w:szCs w:val="24"/>
          </w:rPr>
          <w:delText>描述了</w:delText>
        </w:r>
      </w:del>
      <w:ins w:id="1376" w:author="张江" w:date="2017-03-02T14:44:00Z">
        <w:r w:rsidRPr="004167B9">
          <w:rPr>
            <w:rFonts w:ascii="Times New Roman" w:hAnsi="Times New Roman" w:cs="Times New Roman"/>
            <w:sz w:val="24"/>
            <w:szCs w:val="24"/>
          </w:rPr>
          <w:t>两个</w:t>
        </w:r>
      </w:ins>
      <w:r w:rsidRPr="004167B9">
        <w:rPr>
          <w:rFonts w:ascii="Times New Roman" w:hAnsi="Times New Roman" w:cs="Times New Roman"/>
          <w:sz w:val="24"/>
          <w:szCs w:val="24"/>
        </w:rPr>
        <w:t>AI</w:t>
      </w:r>
      <w:r w:rsidRPr="004167B9">
        <w:rPr>
          <w:rFonts w:ascii="Times New Roman" w:hAnsi="Times New Roman" w:cs="Times New Roman" w:hint="eastAsia"/>
          <w:sz w:val="24"/>
          <w:szCs w:val="24"/>
        </w:rPr>
        <w:t>经济中</w:t>
      </w:r>
      <w:r w:rsidRPr="004167B9">
        <w:rPr>
          <w:rFonts w:ascii="Times New Roman" w:hAnsi="Times New Roman" w:cs="Times New Roman"/>
          <w:sz w:val="24"/>
          <w:szCs w:val="24"/>
        </w:rPr>
        <w:t>多</w:t>
      </w:r>
      <w:del w:id="1377" w:author="张江" w:date="2017-03-02T14:44:00Z">
        <w:r w:rsidRPr="004167B9" w:rsidDel="00582148">
          <w:rPr>
            <w:rFonts w:ascii="Times New Roman" w:hAnsi="Times New Roman" w:cs="Times New Roman"/>
            <w:sz w:val="24"/>
            <w:szCs w:val="24"/>
          </w:rPr>
          <w:delText>代理</w:delText>
        </w:r>
      </w:del>
      <w:ins w:id="1378" w:author="张江" w:date="2017-03-02T14:44:00Z">
        <w:r w:rsidRPr="004167B9">
          <w:rPr>
            <w:rFonts w:ascii="Times New Roman" w:hAnsi="Times New Roman" w:cs="Times New Roman"/>
            <w:sz w:val="24"/>
            <w:szCs w:val="24"/>
          </w:rPr>
          <w:t>主体</w:t>
        </w:r>
      </w:ins>
      <w:r w:rsidRPr="004167B9">
        <w:rPr>
          <w:rFonts w:ascii="Times New Roman" w:hAnsi="Times New Roman" w:cs="Times New Roman"/>
          <w:sz w:val="24"/>
          <w:szCs w:val="24"/>
        </w:rPr>
        <w:t>系统设计的</w:t>
      </w:r>
      <w:del w:id="1379" w:author="张江" w:date="2017-03-02T14:44:00Z">
        <w:r w:rsidRPr="004167B9" w:rsidDel="00582148">
          <w:rPr>
            <w:rFonts w:ascii="Times New Roman" w:hAnsi="Times New Roman" w:cs="Times New Roman"/>
            <w:sz w:val="24"/>
            <w:szCs w:val="24"/>
          </w:rPr>
          <w:delText>另外两个</w:delText>
        </w:r>
      </w:del>
      <w:r w:rsidRPr="004167B9">
        <w:rPr>
          <w:rFonts w:ascii="Times New Roman" w:hAnsi="Times New Roman" w:cs="Times New Roman"/>
          <w:sz w:val="24"/>
          <w:szCs w:val="24"/>
        </w:rPr>
        <w:t>例子。第一个示例系统</w:t>
      </w:r>
      <w:del w:id="1380" w:author="张江" w:date="2017-03-02T14:48:00Z">
        <w:r w:rsidRPr="004167B9" w:rsidDel="00C85458">
          <w:rPr>
            <w:rFonts w:ascii="Times New Roman" w:hAnsi="Times New Roman" w:cs="Times New Roman"/>
            <w:sz w:val="24"/>
            <w:szCs w:val="24"/>
          </w:rPr>
          <w:delText>聚合</w:delText>
        </w:r>
      </w:del>
      <w:ins w:id="1381" w:author="张江" w:date="2017-03-02T14:48:00Z">
        <w:r w:rsidRPr="004167B9">
          <w:rPr>
            <w:rFonts w:ascii="Times New Roman" w:hAnsi="Times New Roman" w:cs="Times New Roman"/>
            <w:sz w:val="24"/>
            <w:szCs w:val="24"/>
          </w:rPr>
          <w:t>能够整合</w:t>
        </w:r>
      </w:ins>
      <w:del w:id="1382" w:author="张江" w:date="2017-03-02T14:48:00Z">
        <w:r w:rsidRPr="004167B9" w:rsidDel="00C85458">
          <w:rPr>
            <w:rFonts w:ascii="Times New Roman" w:hAnsi="Times New Roman" w:cs="Times New Roman" w:hint="eastAsia"/>
            <w:sz w:val="24"/>
            <w:szCs w:val="24"/>
          </w:rPr>
          <w:delText>了</w:delText>
        </w:r>
      </w:del>
      <w:r w:rsidRPr="004167B9">
        <w:rPr>
          <w:rFonts w:ascii="Times New Roman" w:hAnsi="Times New Roman" w:cs="Times New Roman"/>
          <w:sz w:val="24"/>
          <w:szCs w:val="24"/>
        </w:rPr>
        <w:t>多个</w:t>
      </w:r>
      <w:r w:rsidRPr="004167B9">
        <w:rPr>
          <w:rFonts w:ascii="Times New Roman" w:hAnsi="Times New Roman" w:cs="Times New Roman"/>
          <w:sz w:val="24"/>
          <w:szCs w:val="24"/>
        </w:rPr>
        <w:t>AI</w:t>
      </w:r>
      <w:r w:rsidRPr="004167B9">
        <w:rPr>
          <w:rFonts w:ascii="Times New Roman" w:hAnsi="Times New Roman" w:cs="Times New Roman"/>
          <w:sz w:val="24"/>
          <w:szCs w:val="24"/>
        </w:rPr>
        <w:t>持有的信息</w:t>
      </w:r>
      <w:ins w:id="1383" w:author="张江" w:date="2017-03-02T14:45:00Z">
        <w:r w:rsidRPr="004167B9">
          <w:rPr>
            <w:rFonts w:ascii="Times New Roman" w:hAnsi="Times New Roman" w:cs="Times New Roman"/>
            <w:sz w:val="24"/>
            <w:szCs w:val="24"/>
          </w:rPr>
          <w:t>。</w:t>
        </w:r>
      </w:ins>
      <w:ins w:id="1384" w:author="张江" w:date="2017-03-02T14:49:00Z">
        <w:r w:rsidRPr="004167B9">
          <w:rPr>
            <w:rFonts w:ascii="Times New Roman" w:hAnsi="Times New Roman" w:cs="Times New Roman"/>
            <w:sz w:val="24"/>
            <w:szCs w:val="24"/>
          </w:rPr>
          <w:t>我们可以通过预测市场来有目的地设计系统规则以</w:t>
        </w:r>
      </w:ins>
      <w:del w:id="1385" w:author="张江" w:date="2017-03-02T14:45:00Z">
        <w:r w:rsidRPr="004167B9" w:rsidDel="00582148">
          <w:rPr>
            <w:rFonts w:ascii="Times New Roman" w:hAnsi="Times New Roman" w:cs="Times New Roman"/>
            <w:sz w:val="24"/>
            <w:szCs w:val="24"/>
          </w:rPr>
          <w:delText>。</w:delText>
        </w:r>
        <w:r w:rsidRPr="004167B9" w:rsidDel="00582148">
          <w:rPr>
            <w:rFonts w:ascii="Times New Roman" w:hAnsi="Times New Roman" w:cs="Times New Roman"/>
            <w:sz w:val="24"/>
            <w:szCs w:val="24"/>
          </w:rPr>
          <w:delText xml:space="preserve"> </w:delText>
        </w:r>
      </w:del>
      <w:r w:rsidRPr="004167B9">
        <w:rPr>
          <w:rFonts w:ascii="Times New Roman" w:hAnsi="Times New Roman" w:cs="Times New Roman"/>
          <w:sz w:val="24"/>
          <w:szCs w:val="24"/>
        </w:rPr>
        <w:t>实现这一目标</w:t>
      </w:r>
      <w:del w:id="1386" w:author="张江" w:date="2017-03-02T14:49:00Z">
        <w:r w:rsidRPr="004167B9" w:rsidDel="00C85458">
          <w:rPr>
            <w:rFonts w:ascii="Times New Roman" w:hAnsi="Times New Roman" w:cs="Times New Roman"/>
            <w:sz w:val="24"/>
            <w:szCs w:val="24"/>
          </w:rPr>
          <w:delText>的系统</w:delText>
        </w:r>
      </w:del>
      <w:del w:id="1387" w:author="张江" w:date="2017-03-02T14:48:00Z">
        <w:r w:rsidRPr="004167B9" w:rsidDel="00C85458">
          <w:rPr>
            <w:rFonts w:ascii="Times New Roman" w:hAnsi="Times New Roman" w:cs="Times New Roman"/>
            <w:sz w:val="24"/>
            <w:szCs w:val="24"/>
          </w:rPr>
          <w:delText>的</w:delText>
        </w:r>
      </w:del>
      <w:del w:id="1388" w:author="张江" w:date="2017-03-02T14:49:00Z">
        <w:r w:rsidRPr="004167B9" w:rsidDel="00C85458">
          <w:rPr>
            <w:rFonts w:ascii="Times New Roman" w:hAnsi="Times New Roman" w:cs="Times New Roman"/>
            <w:sz w:val="24"/>
            <w:szCs w:val="24"/>
          </w:rPr>
          <w:delText>规则可以通过预测市场</w:delText>
        </w:r>
      </w:del>
      <w:del w:id="1389" w:author="张江" w:date="2017-03-02T14:48:00Z">
        <w:r w:rsidRPr="004167B9" w:rsidDel="00C85458">
          <w:rPr>
            <w:rFonts w:ascii="Times New Roman" w:hAnsi="Times New Roman" w:cs="Times New Roman"/>
            <w:sz w:val="24"/>
            <w:szCs w:val="24"/>
          </w:rPr>
          <w:delText>的设计</w:delText>
        </w:r>
      </w:del>
      <w:del w:id="1390" w:author="张江" w:date="2017-03-02T14:49:00Z">
        <w:r w:rsidRPr="004167B9" w:rsidDel="00C85458">
          <w:rPr>
            <w:rFonts w:ascii="Times New Roman" w:hAnsi="Times New Roman" w:cs="Times New Roman"/>
            <w:sz w:val="24"/>
            <w:szCs w:val="24"/>
          </w:rPr>
          <w:delText>来有目的地设计</w:delText>
        </w:r>
      </w:del>
      <w:r w:rsidRPr="004167B9">
        <w:rPr>
          <w:rFonts w:ascii="Times New Roman" w:hAnsi="Times New Roman" w:cs="Times New Roman"/>
          <w:sz w:val="24"/>
          <w:szCs w:val="24"/>
        </w:rPr>
        <w:t>（</w:t>
      </w:r>
      <w:r w:rsidRPr="004167B9">
        <w:rPr>
          <w:rFonts w:ascii="Times New Roman" w:hAnsi="Times New Roman" w:cs="Times New Roman"/>
          <w:sz w:val="24"/>
          <w:szCs w:val="24"/>
        </w:rPr>
        <w:t>69</w:t>
      </w:r>
      <w:r w:rsidRPr="004167B9">
        <w:rPr>
          <w:rFonts w:ascii="Times New Roman" w:hAnsi="Times New Roman" w:cs="Times New Roman"/>
          <w:sz w:val="24"/>
          <w:szCs w:val="24"/>
        </w:rPr>
        <w:t>）。</w:t>
      </w:r>
      <w:r w:rsidRPr="004167B9">
        <w:rPr>
          <w:rFonts w:ascii="Times New Roman" w:hAnsi="Times New Roman" w:cs="Times New Roman"/>
          <w:sz w:val="24"/>
          <w:szCs w:val="24"/>
        </w:rPr>
        <w:t xml:space="preserve"> </w:t>
      </w:r>
      <w:ins w:id="1391" w:author="张江" w:date="2017-03-02T14:51:00Z">
        <w:r w:rsidRPr="004167B9">
          <w:rPr>
            <w:rFonts w:ascii="Times New Roman" w:hAnsi="Times New Roman" w:cs="Times New Roman"/>
            <w:sz w:val="24"/>
            <w:szCs w:val="24"/>
          </w:rPr>
          <w:t>比较为人熟知的</w:t>
        </w:r>
      </w:ins>
      <w:del w:id="1392" w:author="张江" w:date="2017-03-02T14:52:00Z">
        <w:r w:rsidRPr="004167B9" w:rsidDel="00E5034E">
          <w:rPr>
            <w:rFonts w:ascii="Times New Roman" w:hAnsi="Times New Roman" w:cs="Times New Roman"/>
            <w:sz w:val="24"/>
            <w:szCs w:val="24"/>
          </w:rPr>
          <w:delText>预测市场</w:delText>
        </w:r>
      </w:del>
      <w:del w:id="1393" w:author="张江" w:date="2017-03-02T14:51:00Z">
        <w:r w:rsidRPr="004167B9" w:rsidDel="00E5034E">
          <w:rPr>
            <w:rFonts w:ascii="Times New Roman" w:hAnsi="Times New Roman" w:cs="Times New Roman"/>
            <w:sz w:val="24"/>
            <w:szCs w:val="24"/>
          </w:rPr>
          <w:delText>的热门</w:delText>
        </w:r>
      </w:del>
      <w:r w:rsidRPr="004167B9">
        <w:rPr>
          <w:rFonts w:ascii="Times New Roman" w:hAnsi="Times New Roman" w:cs="Times New Roman"/>
          <w:sz w:val="24"/>
          <w:szCs w:val="24"/>
        </w:rPr>
        <w:t>版本</w:t>
      </w:r>
      <w:ins w:id="1394" w:author="张江" w:date="2017-03-02T14:51:00Z">
        <w:r w:rsidRPr="004167B9">
          <w:rPr>
            <w:rFonts w:ascii="Times New Roman" w:hAnsi="Times New Roman" w:cs="Times New Roman"/>
            <w:sz w:val="24"/>
            <w:szCs w:val="24"/>
          </w:rPr>
          <w:t>包括</w:t>
        </w:r>
      </w:ins>
      <w:del w:id="1395" w:author="张江" w:date="2017-03-02T14:52:00Z">
        <w:r w:rsidRPr="004167B9" w:rsidDel="00E5034E">
          <w:rPr>
            <w:rFonts w:ascii="Times New Roman" w:hAnsi="Times New Roman" w:cs="Times New Roman"/>
            <w:sz w:val="24"/>
            <w:szCs w:val="24"/>
          </w:rPr>
          <w:delText>具有诸如</w:delText>
        </w:r>
      </w:del>
      <w:ins w:id="1396" w:author="张江" w:date="2017-03-02T14:52:00Z">
        <w:r w:rsidRPr="004167B9">
          <w:rPr>
            <w:rFonts w:ascii="Times New Roman" w:hAnsi="Times New Roman" w:cs="Times New Roman"/>
            <w:sz w:val="24"/>
            <w:szCs w:val="24"/>
          </w:rPr>
          <w:t>对</w:t>
        </w:r>
      </w:ins>
      <w:del w:id="1397" w:author="张江" w:date="2017-03-02T14:52:00Z">
        <w:r w:rsidRPr="004167B9" w:rsidDel="00E5034E">
          <w:rPr>
            <w:rFonts w:ascii="Times New Roman" w:hAnsi="Times New Roman" w:cs="Times New Roman"/>
            <w:sz w:val="24"/>
            <w:szCs w:val="24"/>
          </w:rPr>
          <w:delText>谁将被选为</w:delText>
        </w:r>
      </w:del>
      <w:r w:rsidRPr="004167B9">
        <w:rPr>
          <w:rFonts w:ascii="Times New Roman" w:hAnsi="Times New Roman" w:cs="Times New Roman"/>
          <w:sz w:val="24"/>
          <w:szCs w:val="24"/>
        </w:rPr>
        <w:t>美国总统</w:t>
      </w:r>
      <w:ins w:id="1398" w:author="张江" w:date="2017-03-02T14:52:00Z">
        <w:r w:rsidRPr="004167B9">
          <w:rPr>
            <w:rFonts w:ascii="Times New Roman" w:hAnsi="Times New Roman" w:cs="Times New Roman"/>
            <w:sz w:val="24"/>
            <w:szCs w:val="24"/>
          </w:rPr>
          <w:t>竞选</w:t>
        </w:r>
      </w:ins>
      <w:r w:rsidRPr="004167B9">
        <w:rPr>
          <w:rFonts w:ascii="Times New Roman" w:hAnsi="Times New Roman" w:cs="Times New Roman"/>
          <w:sz w:val="24"/>
          <w:szCs w:val="24"/>
        </w:rPr>
        <w:t>（例如，</w:t>
      </w:r>
      <w:r w:rsidRPr="004167B9">
        <w:rPr>
          <w:rFonts w:ascii="Times New Roman" w:hAnsi="Times New Roman" w:cs="Times New Roman"/>
          <w:sz w:val="24"/>
          <w:szCs w:val="24"/>
        </w:rPr>
        <w:t>Betfair</w:t>
      </w:r>
      <w:r w:rsidRPr="004167B9">
        <w:rPr>
          <w:rFonts w:ascii="Times New Roman" w:hAnsi="Times New Roman" w:cs="Times New Roman"/>
          <w:sz w:val="24"/>
          <w:szCs w:val="24"/>
        </w:rPr>
        <w:t>提供许多这样的市场）</w:t>
      </w:r>
      <w:del w:id="1399" w:author="张江" w:date="2017-03-02T14:52:00Z">
        <w:r w:rsidRPr="004167B9" w:rsidDel="00E5034E">
          <w:rPr>
            <w:rFonts w:ascii="Times New Roman" w:hAnsi="Times New Roman" w:cs="Times New Roman"/>
            <w:sz w:val="24"/>
            <w:szCs w:val="24"/>
          </w:rPr>
          <w:delText>的问题</w:delText>
        </w:r>
      </w:del>
      <w:ins w:id="1400" w:author="张江" w:date="2017-03-02T14:52:00Z">
        <w:r w:rsidRPr="004167B9">
          <w:rPr>
            <w:rFonts w:ascii="Times New Roman" w:hAnsi="Times New Roman" w:cs="Times New Roman"/>
            <w:sz w:val="24"/>
            <w:szCs w:val="24"/>
          </w:rPr>
          <w:t>进行预测的市场</w:t>
        </w:r>
      </w:ins>
      <w:r w:rsidRPr="004167B9">
        <w:rPr>
          <w:rFonts w:ascii="Times New Roman" w:hAnsi="Times New Roman" w:cs="Times New Roman"/>
          <w:sz w:val="24"/>
          <w:szCs w:val="24"/>
        </w:rPr>
        <w:t>。</w:t>
      </w:r>
      <w:r w:rsidRPr="004167B9">
        <w:rPr>
          <w:rFonts w:ascii="Times New Roman" w:hAnsi="Times New Roman" w:cs="Times New Roman"/>
          <w:sz w:val="24"/>
          <w:szCs w:val="24"/>
        </w:rPr>
        <w:t xml:space="preserve"> </w:t>
      </w:r>
      <w:r w:rsidRPr="004167B9">
        <w:rPr>
          <w:rFonts w:ascii="Times New Roman" w:hAnsi="Times New Roman" w:cs="Times New Roman"/>
          <w:sz w:val="24"/>
          <w:szCs w:val="24"/>
        </w:rPr>
        <w:t>预测市场的基本思想</w:t>
      </w:r>
      <w:ins w:id="1401" w:author="张江" w:date="2017-03-02T14:53:00Z">
        <w:r w:rsidRPr="004167B9">
          <w:rPr>
            <w:rFonts w:ascii="Times New Roman" w:hAnsi="Times New Roman" w:cs="Times New Roman"/>
            <w:sz w:val="24"/>
            <w:szCs w:val="24"/>
          </w:rPr>
          <w:t>就是</w:t>
        </w:r>
      </w:ins>
      <w:ins w:id="1402" w:author="张江" w:date="2017-03-03T08:39:00Z">
        <w:r w:rsidRPr="004167B9">
          <w:rPr>
            <w:rFonts w:ascii="Times New Roman" w:hAnsi="Times New Roman" w:cs="Times New Roman" w:hint="eastAsia"/>
            <w:sz w:val="24"/>
            <w:szCs w:val="24"/>
          </w:rPr>
          <w:t>用</w:t>
        </w:r>
      </w:ins>
      <w:del w:id="1403" w:author="张江" w:date="2017-03-02T14:53:00Z">
        <w:r w:rsidRPr="004167B9" w:rsidDel="00E5034E">
          <w:rPr>
            <w:rFonts w:ascii="Times New Roman" w:hAnsi="Times New Roman" w:cs="Times New Roman"/>
            <w:sz w:val="24"/>
            <w:szCs w:val="24"/>
          </w:rPr>
          <w:delText>是促进</w:delText>
        </w:r>
      </w:del>
      <w:r w:rsidRPr="004167B9">
        <w:rPr>
          <w:rFonts w:ascii="Times New Roman" w:hAnsi="Times New Roman" w:cs="Times New Roman"/>
          <w:sz w:val="24"/>
          <w:szCs w:val="24"/>
        </w:rPr>
        <w:t>证券合约</w:t>
      </w:r>
      <w:del w:id="1404" w:author="张江" w:date="2017-03-02T14:53:00Z">
        <w:r w:rsidRPr="004167B9" w:rsidDel="00E5034E">
          <w:rPr>
            <w:rFonts w:ascii="Times New Roman" w:hAnsi="Times New Roman" w:cs="Times New Roman"/>
            <w:sz w:val="24"/>
            <w:szCs w:val="24"/>
          </w:rPr>
          <w:delText>的</w:delText>
        </w:r>
      </w:del>
      <w:r w:rsidRPr="004167B9">
        <w:rPr>
          <w:rFonts w:ascii="Times New Roman" w:hAnsi="Times New Roman" w:cs="Times New Roman"/>
          <w:sz w:val="24"/>
          <w:szCs w:val="24"/>
        </w:rPr>
        <w:t>交易</w:t>
      </w:r>
      <w:ins w:id="1405" w:author="张江" w:date="2017-03-03T08:39:00Z">
        <w:r w:rsidRPr="004167B9">
          <w:rPr>
            <w:rFonts w:ascii="Times New Roman" w:hAnsi="Times New Roman" w:cs="Times New Roman"/>
            <w:sz w:val="24"/>
            <w:szCs w:val="24"/>
          </w:rPr>
          <w:t>来预测</w:t>
        </w:r>
      </w:ins>
      <w:r w:rsidRPr="004167B9">
        <w:rPr>
          <w:rFonts w:ascii="Times New Roman" w:hAnsi="Times New Roman" w:cs="Times New Roman"/>
          <w:sz w:val="24"/>
          <w:szCs w:val="24"/>
        </w:rPr>
        <w:t>（例如，</w:t>
      </w:r>
      <w:ins w:id="1406" w:author="张江" w:date="2017-03-02T14:53:00Z">
        <w:r w:rsidRPr="004167B9">
          <w:rPr>
            <w:rFonts w:ascii="Times New Roman" w:hAnsi="Times New Roman" w:cs="Times New Roman" w:hint="eastAsia"/>
            <w:sz w:val="24"/>
            <w:szCs w:val="24"/>
          </w:rPr>
          <w:t>一个</w:t>
        </w:r>
        <w:r w:rsidRPr="004167B9">
          <w:rPr>
            <w:rFonts w:ascii="Times New Roman" w:hAnsi="Times New Roman" w:cs="Times New Roman"/>
            <w:sz w:val="24"/>
            <w:szCs w:val="24"/>
          </w:rPr>
          <w:t>可能的</w:t>
        </w:r>
        <w:r w:rsidRPr="004167B9">
          <w:rPr>
            <w:rFonts w:ascii="Times New Roman" w:hAnsi="Times New Roman" w:cs="Times New Roman" w:hint="eastAsia"/>
            <w:sz w:val="24"/>
            <w:szCs w:val="24"/>
          </w:rPr>
          <w:t>合约</w:t>
        </w:r>
      </w:ins>
      <w:ins w:id="1407" w:author="张江" w:date="2017-03-02T14:54:00Z">
        <w:r w:rsidRPr="004167B9">
          <w:rPr>
            <w:rFonts w:ascii="Times New Roman" w:hAnsi="Times New Roman" w:cs="Times New Roman"/>
            <w:sz w:val="24"/>
            <w:szCs w:val="24"/>
          </w:rPr>
          <w:t>是</w:t>
        </w:r>
      </w:ins>
      <w:r w:rsidRPr="004167B9">
        <w:rPr>
          <w:rFonts w:ascii="Times New Roman" w:hAnsi="Times New Roman" w:cs="Times New Roman"/>
          <w:sz w:val="24"/>
          <w:szCs w:val="24"/>
        </w:rPr>
        <w:t>如果希拉里</w:t>
      </w:r>
      <w:r w:rsidRPr="004167B9">
        <w:rPr>
          <w:rFonts w:ascii="Times New Roman" w:hAnsi="Times New Roman" w:cs="Times New Roman"/>
          <w:sz w:val="24"/>
          <w:szCs w:val="24"/>
        </w:rPr>
        <w:t>·</w:t>
      </w:r>
      <w:r w:rsidRPr="004167B9">
        <w:rPr>
          <w:rFonts w:ascii="Times New Roman" w:hAnsi="Times New Roman" w:cs="Times New Roman"/>
          <w:sz w:val="24"/>
          <w:szCs w:val="24"/>
        </w:rPr>
        <w:t>克林顿当选，</w:t>
      </w:r>
      <w:del w:id="1408" w:author="张江" w:date="2017-03-02T14:53:00Z">
        <w:r w:rsidRPr="004167B9" w:rsidDel="00E5034E">
          <w:rPr>
            <w:rFonts w:ascii="Times New Roman" w:hAnsi="Times New Roman" w:cs="Times New Roman" w:hint="eastAsia"/>
            <w:sz w:val="24"/>
            <w:szCs w:val="24"/>
          </w:rPr>
          <w:delText>一个</w:delText>
        </w:r>
        <w:r w:rsidRPr="004167B9" w:rsidDel="00E5034E">
          <w:rPr>
            <w:rFonts w:ascii="Times New Roman" w:hAnsi="Times New Roman" w:cs="Times New Roman"/>
            <w:sz w:val="24"/>
            <w:szCs w:val="24"/>
          </w:rPr>
          <w:delText>可能的</w:delText>
        </w:r>
        <w:r w:rsidRPr="004167B9" w:rsidDel="00E5034E">
          <w:rPr>
            <w:rFonts w:ascii="Times New Roman" w:hAnsi="Times New Roman" w:cs="Times New Roman" w:hint="eastAsia"/>
            <w:sz w:val="24"/>
            <w:szCs w:val="24"/>
          </w:rPr>
          <w:delText>合约</w:delText>
        </w:r>
      </w:del>
      <w:r w:rsidRPr="004167B9">
        <w:rPr>
          <w:rFonts w:ascii="Times New Roman" w:hAnsi="Times New Roman" w:cs="Times New Roman"/>
          <w:sz w:val="24"/>
          <w:szCs w:val="24"/>
        </w:rPr>
        <w:t>将支付</w:t>
      </w:r>
      <w:r w:rsidRPr="004167B9">
        <w:rPr>
          <w:rFonts w:ascii="Times New Roman" w:hAnsi="Times New Roman" w:cs="Times New Roman"/>
          <w:sz w:val="24"/>
          <w:szCs w:val="24"/>
        </w:rPr>
        <w:t>1</w:t>
      </w:r>
      <w:r w:rsidRPr="004167B9">
        <w:rPr>
          <w:rFonts w:ascii="Times New Roman" w:hAnsi="Times New Roman" w:cs="Times New Roman"/>
          <w:sz w:val="24"/>
          <w:szCs w:val="24"/>
        </w:rPr>
        <w:t>美元）。</w:t>
      </w:r>
      <w:r w:rsidRPr="004167B9">
        <w:rPr>
          <w:rFonts w:ascii="Times New Roman" w:hAnsi="Times New Roman" w:cs="Times New Roman"/>
          <w:sz w:val="24"/>
          <w:szCs w:val="24"/>
        </w:rPr>
        <w:t xml:space="preserve"> </w:t>
      </w:r>
      <w:ins w:id="1409" w:author="张江" w:date="2017-03-02T14:54:00Z">
        <w:r w:rsidRPr="004167B9">
          <w:rPr>
            <w:rFonts w:ascii="Times New Roman" w:hAnsi="Times New Roman" w:cs="Times New Roman"/>
            <w:sz w:val="24"/>
            <w:szCs w:val="24"/>
          </w:rPr>
          <w:t>当</w:t>
        </w:r>
      </w:ins>
      <w:del w:id="1410" w:author="张江" w:date="2017-03-02T14:54:00Z">
        <w:r w:rsidRPr="004167B9" w:rsidDel="00E5034E">
          <w:rPr>
            <w:rFonts w:ascii="Times New Roman" w:hAnsi="Times New Roman" w:cs="Times New Roman"/>
            <w:sz w:val="24"/>
            <w:szCs w:val="24"/>
          </w:rPr>
          <w:delText>平衡</w:delText>
        </w:r>
      </w:del>
      <w:r w:rsidRPr="004167B9">
        <w:rPr>
          <w:rFonts w:ascii="Times New Roman" w:hAnsi="Times New Roman" w:cs="Times New Roman"/>
          <w:sz w:val="24"/>
          <w:szCs w:val="24"/>
        </w:rPr>
        <w:t>供给和需求</w:t>
      </w:r>
      <w:del w:id="1411" w:author="张江" w:date="2017-03-02T14:54:00Z">
        <w:r w:rsidRPr="004167B9" w:rsidDel="00E5034E">
          <w:rPr>
            <w:rFonts w:ascii="Times New Roman" w:hAnsi="Times New Roman" w:cs="Times New Roman"/>
            <w:sz w:val="24"/>
            <w:szCs w:val="24"/>
          </w:rPr>
          <w:delText>的</w:delText>
        </w:r>
      </w:del>
      <w:ins w:id="1412" w:author="张江" w:date="2017-03-02T14:54:00Z">
        <w:r w:rsidRPr="004167B9">
          <w:rPr>
            <w:rFonts w:ascii="Times New Roman" w:hAnsi="Times New Roman" w:cs="Times New Roman"/>
            <w:sz w:val="24"/>
            <w:szCs w:val="24"/>
          </w:rPr>
          <w:t>平衡之后，最终</w:t>
        </w:r>
      </w:ins>
      <w:r w:rsidRPr="004167B9">
        <w:rPr>
          <w:rFonts w:ascii="Times New Roman" w:hAnsi="Times New Roman" w:cs="Times New Roman"/>
          <w:sz w:val="24"/>
          <w:szCs w:val="24"/>
        </w:rPr>
        <w:t>价格</w:t>
      </w:r>
      <w:del w:id="1413" w:author="张江" w:date="2017-03-02T14:54:00Z">
        <w:r w:rsidRPr="004167B9" w:rsidDel="00E5034E">
          <w:rPr>
            <w:rFonts w:ascii="Times New Roman" w:hAnsi="Times New Roman" w:cs="Times New Roman" w:hint="eastAsia"/>
            <w:sz w:val="24"/>
            <w:szCs w:val="24"/>
          </w:rPr>
          <w:delText>之后</w:delText>
        </w:r>
      </w:del>
      <w:ins w:id="1414" w:author="张江" w:date="2017-03-02T14:54:00Z">
        <w:r w:rsidRPr="004167B9">
          <w:rPr>
            <w:rFonts w:ascii="Times New Roman" w:hAnsi="Times New Roman" w:cs="Times New Roman"/>
            <w:sz w:val="24"/>
            <w:szCs w:val="24"/>
          </w:rPr>
          <w:t>就</w:t>
        </w:r>
      </w:ins>
      <w:r w:rsidRPr="004167B9">
        <w:rPr>
          <w:rFonts w:ascii="Times New Roman" w:hAnsi="Times New Roman" w:cs="Times New Roman"/>
          <w:sz w:val="24"/>
          <w:szCs w:val="24"/>
        </w:rPr>
        <w:t>被解释为市场预测（例如，价格</w:t>
      </w:r>
      <w:r w:rsidRPr="004167B9">
        <w:rPr>
          <w:rFonts w:ascii="Times New Roman" w:hAnsi="Times New Roman" w:cs="Times New Roman"/>
          <w:sz w:val="24"/>
          <w:szCs w:val="24"/>
        </w:rPr>
        <w:t>$ 0.60</w:t>
      </w:r>
      <w:r w:rsidRPr="004167B9">
        <w:rPr>
          <w:rFonts w:ascii="Times New Roman" w:hAnsi="Times New Roman" w:cs="Times New Roman"/>
          <w:sz w:val="24"/>
          <w:szCs w:val="24"/>
        </w:rPr>
        <w:t>反映了支付事件的概率</w:t>
      </w:r>
      <w:r w:rsidRPr="004167B9">
        <w:rPr>
          <w:rFonts w:ascii="Times New Roman" w:hAnsi="Times New Roman" w:cs="Times New Roman" w:hint="eastAsia"/>
          <w:sz w:val="24"/>
          <w:szCs w:val="24"/>
        </w:rPr>
        <w:t>为</w:t>
      </w:r>
      <w:r w:rsidRPr="004167B9">
        <w:rPr>
          <w:rFonts w:ascii="Times New Roman" w:hAnsi="Times New Roman" w:cs="Times New Roman"/>
          <w:sz w:val="24"/>
          <w:szCs w:val="24"/>
        </w:rPr>
        <w:t>0.6</w:t>
      </w:r>
      <w:r w:rsidRPr="004167B9">
        <w:rPr>
          <w:rFonts w:ascii="Times New Roman" w:hAnsi="Times New Roman" w:cs="Times New Roman"/>
          <w:sz w:val="24"/>
          <w:szCs w:val="24"/>
        </w:rPr>
        <w:t>）。</w:t>
      </w:r>
    </w:p>
    <w:p w14:paraId="3A990775" w14:textId="77777777" w:rsidR="004167B9" w:rsidRPr="004167B9" w:rsidRDefault="004167B9" w:rsidP="004167B9">
      <w:pPr>
        <w:spacing w:line="360" w:lineRule="auto"/>
        <w:ind w:firstLineChars="200" w:firstLine="480"/>
        <w:rPr>
          <w:rFonts w:ascii="Times New Roman" w:hAnsi="Times New Roman" w:cs="Times New Roman"/>
          <w:sz w:val="24"/>
          <w:szCs w:val="24"/>
        </w:rPr>
      </w:pPr>
      <w:ins w:id="1415" w:author="张江" w:date="2017-03-02T15:05:00Z">
        <w:r w:rsidRPr="004167B9">
          <w:rPr>
            <w:rFonts w:ascii="Times New Roman" w:hAnsi="Times New Roman" w:cs="Times New Roman"/>
            <w:sz w:val="24"/>
            <w:szCs w:val="24"/>
          </w:rPr>
          <w:t>让</w:t>
        </w:r>
      </w:ins>
      <w:ins w:id="1416" w:author="张江" w:date="2017-03-02T14:56:00Z">
        <w:r w:rsidRPr="004167B9">
          <w:rPr>
            <w:rFonts w:ascii="Times New Roman" w:hAnsi="Times New Roman" w:cs="Times New Roman"/>
            <w:sz w:val="24"/>
            <w:szCs w:val="24"/>
          </w:rPr>
          <w:t>我们</w:t>
        </w:r>
      </w:ins>
      <w:r w:rsidRPr="004167B9">
        <w:rPr>
          <w:rFonts w:ascii="Times New Roman" w:hAnsi="Times New Roman" w:cs="Times New Roman"/>
          <w:sz w:val="24"/>
          <w:szCs w:val="24"/>
        </w:rPr>
        <w:t>考虑</w:t>
      </w:r>
      <w:ins w:id="1417" w:author="张江" w:date="2017-03-02T14:56:00Z">
        <w:r w:rsidRPr="004167B9">
          <w:rPr>
            <w:rFonts w:ascii="Times New Roman" w:hAnsi="Times New Roman" w:cs="Times New Roman"/>
            <w:sz w:val="24"/>
            <w:szCs w:val="24"/>
          </w:rPr>
          <w:t>一个</w:t>
        </w:r>
      </w:ins>
      <w:del w:id="1418" w:author="张江" w:date="2017-03-02T14:55:00Z">
        <w:r w:rsidRPr="004167B9" w:rsidDel="00E5034E">
          <w:rPr>
            <w:rFonts w:ascii="Times New Roman" w:hAnsi="Times New Roman" w:cs="Times New Roman"/>
            <w:sz w:val="24"/>
            <w:szCs w:val="24"/>
          </w:rPr>
          <w:delText>具有</w:delText>
        </w:r>
      </w:del>
      <w:r w:rsidRPr="004167B9">
        <w:rPr>
          <w:rFonts w:ascii="Times New Roman" w:hAnsi="Times New Roman" w:cs="Times New Roman"/>
          <w:sz w:val="24"/>
          <w:szCs w:val="24"/>
        </w:rPr>
        <w:t>大量</w:t>
      </w:r>
      <w:del w:id="1419" w:author="张江" w:date="2017-03-02T14:56:00Z">
        <w:r w:rsidRPr="004167B9" w:rsidDel="00E5034E">
          <w:rPr>
            <w:rFonts w:ascii="Times New Roman" w:hAnsi="Times New Roman" w:cs="Times New Roman"/>
            <w:sz w:val="24"/>
            <w:szCs w:val="24"/>
          </w:rPr>
          <w:delText>相互关联的</w:delText>
        </w:r>
      </w:del>
      <w:ins w:id="1420" w:author="张江" w:date="2017-03-02T14:56:00Z">
        <w:r w:rsidRPr="004167B9">
          <w:rPr>
            <w:rFonts w:ascii="Times New Roman" w:hAnsi="Times New Roman" w:cs="Times New Roman"/>
            <w:sz w:val="24"/>
            <w:szCs w:val="24"/>
          </w:rPr>
          <w:t>的</w:t>
        </w:r>
      </w:ins>
      <w:ins w:id="1421" w:author="张江" w:date="2017-03-02T14:57:00Z">
        <w:r w:rsidRPr="004167B9">
          <w:rPr>
            <w:rFonts w:ascii="Times New Roman" w:hAnsi="Times New Roman" w:cs="Times New Roman"/>
            <w:sz w:val="24"/>
            <w:szCs w:val="24"/>
          </w:rPr>
          <w:t>相互关联</w:t>
        </w:r>
        <w:r w:rsidRPr="004167B9">
          <w:rPr>
            <w:rFonts w:ascii="Times New Roman" w:hAnsi="Times New Roman" w:cs="Times New Roman" w:hint="eastAsia"/>
            <w:sz w:val="24"/>
            <w:szCs w:val="24"/>
          </w:rPr>
          <w:t>的</w:t>
        </w:r>
      </w:ins>
      <w:r w:rsidRPr="004167B9">
        <w:rPr>
          <w:rFonts w:ascii="Times New Roman" w:hAnsi="Times New Roman" w:cs="Times New Roman"/>
          <w:sz w:val="24"/>
          <w:szCs w:val="24"/>
        </w:rPr>
        <w:t>随机变量</w:t>
      </w:r>
      <w:ins w:id="1422" w:author="张江" w:date="2017-03-03T08:39:00Z">
        <w:r w:rsidRPr="004167B9">
          <w:rPr>
            <w:rFonts w:ascii="Times New Roman" w:hAnsi="Times New Roman" w:cs="Times New Roman"/>
            <w:sz w:val="24"/>
            <w:szCs w:val="24"/>
          </w:rPr>
          <w:t>池</w:t>
        </w:r>
      </w:ins>
      <w:del w:id="1423" w:author="张江" w:date="2017-03-02T14:55:00Z">
        <w:r w:rsidRPr="004167B9" w:rsidDel="00E5034E">
          <w:rPr>
            <w:rFonts w:ascii="Times New Roman" w:hAnsi="Times New Roman" w:cs="Times New Roman"/>
            <w:sz w:val="24"/>
            <w:szCs w:val="24"/>
          </w:rPr>
          <w:delText>的域</w:delText>
        </w:r>
      </w:del>
      <w:r w:rsidRPr="004167B9">
        <w:rPr>
          <w:rFonts w:ascii="Times New Roman" w:hAnsi="Times New Roman" w:cs="Times New Roman"/>
          <w:sz w:val="24"/>
          <w:szCs w:val="24"/>
        </w:rPr>
        <w:t>，例如，</w:t>
      </w:r>
      <w:r w:rsidRPr="004167B9">
        <w:rPr>
          <w:rFonts w:ascii="Times New Roman" w:hAnsi="Times New Roman" w:cs="Times New Roman"/>
          <w:sz w:val="24"/>
          <w:szCs w:val="24"/>
        </w:rPr>
        <w:t>“BA214</w:t>
      </w:r>
      <w:r w:rsidRPr="004167B9">
        <w:rPr>
          <w:rFonts w:ascii="Times New Roman" w:hAnsi="Times New Roman" w:cs="Times New Roman"/>
          <w:sz w:val="24"/>
          <w:szCs w:val="24"/>
        </w:rPr>
        <w:t>航班延迟超过</w:t>
      </w:r>
      <w:r w:rsidRPr="004167B9">
        <w:rPr>
          <w:rFonts w:ascii="Times New Roman" w:hAnsi="Times New Roman" w:cs="Times New Roman"/>
          <w:sz w:val="24"/>
          <w:szCs w:val="24"/>
        </w:rPr>
        <w:t>1</w:t>
      </w:r>
      <w:r w:rsidRPr="004167B9">
        <w:rPr>
          <w:rFonts w:ascii="Times New Roman" w:hAnsi="Times New Roman" w:cs="Times New Roman"/>
          <w:sz w:val="24"/>
          <w:szCs w:val="24"/>
        </w:rPr>
        <w:t>小时</w:t>
      </w:r>
      <w:r w:rsidRPr="004167B9">
        <w:rPr>
          <w:rFonts w:ascii="Times New Roman" w:hAnsi="Times New Roman" w:cs="Times New Roman"/>
          <w:sz w:val="24"/>
          <w:szCs w:val="24"/>
        </w:rPr>
        <w:t>”</w:t>
      </w:r>
      <w:r w:rsidRPr="004167B9">
        <w:rPr>
          <w:rFonts w:ascii="Times New Roman" w:hAnsi="Times New Roman" w:cs="Times New Roman"/>
          <w:sz w:val="24"/>
          <w:szCs w:val="24"/>
        </w:rPr>
        <w:t>，</w:t>
      </w:r>
      <w:r w:rsidRPr="004167B9">
        <w:rPr>
          <w:rFonts w:ascii="Times New Roman" w:hAnsi="Times New Roman" w:cs="Times New Roman"/>
          <w:sz w:val="24"/>
          <w:szCs w:val="24"/>
        </w:rPr>
        <w:t>“</w:t>
      </w:r>
      <w:r w:rsidRPr="004167B9">
        <w:rPr>
          <w:rFonts w:ascii="Times New Roman" w:hAnsi="Times New Roman" w:cs="Times New Roman"/>
          <w:sz w:val="24"/>
          <w:szCs w:val="24"/>
        </w:rPr>
        <w:t>波士顿</w:t>
      </w:r>
      <w:ins w:id="1424" w:author="张江" w:date="2017-03-02T14:55:00Z">
        <w:r w:rsidRPr="004167B9">
          <w:rPr>
            <w:rFonts w:ascii="Times New Roman" w:hAnsi="Times New Roman" w:cs="Times New Roman"/>
            <w:sz w:val="24"/>
            <w:szCs w:val="24"/>
          </w:rPr>
          <w:t>的</w:t>
        </w:r>
      </w:ins>
      <w:r w:rsidRPr="004167B9">
        <w:rPr>
          <w:rFonts w:ascii="Times New Roman" w:hAnsi="Times New Roman" w:cs="Times New Roman"/>
          <w:sz w:val="24"/>
          <w:szCs w:val="24"/>
        </w:rPr>
        <w:t>暴风雪</w:t>
      </w:r>
      <w:r w:rsidRPr="004167B9">
        <w:rPr>
          <w:rFonts w:ascii="Times New Roman" w:hAnsi="Times New Roman" w:cs="Times New Roman"/>
          <w:sz w:val="24"/>
          <w:szCs w:val="24"/>
        </w:rPr>
        <w:t>”</w:t>
      </w:r>
      <w:r w:rsidRPr="004167B9">
        <w:rPr>
          <w:rFonts w:ascii="Times New Roman" w:hAnsi="Times New Roman" w:cs="Times New Roman"/>
          <w:sz w:val="24"/>
          <w:szCs w:val="24"/>
        </w:rPr>
        <w:t>，</w:t>
      </w:r>
      <w:r w:rsidRPr="004167B9">
        <w:rPr>
          <w:rFonts w:ascii="Times New Roman" w:hAnsi="Times New Roman" w:cs="Times New Roman"/>
          <w:sz w:val="24"/>
          <w:szCs w:val="24"/>
        </w:rPr>
        <w:t>“</w:t>
      </w:r>
      <w:r w:rsidRPr="004167B9">
        <w:rPr>
          <w:rFonts w:ascii="Times New Roman" w:hAnsi="Times New Roman" w:cs="Times New Roman"/>
          <w:sz w:val="24"/>
          <w:szCs w:val="24"/>
        </w:rPr>
        <w:t>除冰机</w:t>
      </w:r>
      <w:del w:id="1425" w:author="张江" w:date="2017-03-02T14:55:00Z">
        <w:r w:rsidRPr="004167B9" w:rsidDel="00E5034E">
          <w:rPr>
            <w:rFonts w:ascii="Times New Roman" w:hAnsi="Times New Roman" w:cs="Times New Roman"/>
            <w:sz w:val="24"/>
            <w:szCs w:val="24"/>
          </w:rPr>
          <w:delText>失败</w:delText>
        </w:r>
      </w:del>
      <w:ins w:id="1426" w:author="张江" w:date="2017-03-02T14:55:00Z">
        <w:r w:rsidRPr="004167B9">
          <w:rPr>
            <w:rFonts w:ascii="Times New Roman" w:hAnsi="Times New Roman" w:cs="Times New Roman"/>
            <w:sz w:val="24"/>
            <w:szCs w:val="24"/>
          </w:rPr>
          <w:t>坏了</w:t>
        </w:r>
      </w:ins>
      <w:r w:rsidRPr="004167B9">
        <w:rPr>
          <w:rFonts w:ascii="Times New Roman" w:hAnsi="Times New Roman" w:cs="Times New Roman"/>
          <w:sz w:val="24"/>
          <w:szCs w:val="24"/>
        </w:rPr>
        <w:t>”</w:t>
      </w:r>
      <w:r w:rsidRPr="004167B9">
        <w:rPr>
          <w:rFonts w:ascii="Times New Roman" w:hAnsi="Times New Roman" w:cs="Times New Roman"/>
          <w:sz w:val="24"/>
          <w:szCs w:val="24"/>
        </w:rPr>
        <w:t>，</w:t>
      </w:r>
      <w:r w:rsidRPr="004167B9">
        <w:rPr>
          <w:rFonts w:ascii="Times New Roman" w:hAnsi="Times New Roman" w:cs="Times New Roman"/>
          <w:sz w:val="24"/>
          <w:szCs w:val="24"/>
        </w:rPr>
        <w:t>“BA215</w:t>
      </w:r>
      <w:r w:rsidRPr="004167B9">
        <w:rPr>
          <w:rFonts w:ascii="Times New Roman" w:hAnsi="Times New Roman" w:cs="Times New Roman"/>
          <w:sz w:val="24"/>
          <w:szCs w:val="24"/>
        </w:rPr>
        <w:t>航班延迟超过</w:t>
      </w:r>
      <w:r w:rsidRPr="004167B9">
        <w:rPr>
          <w:rFonts w:ascii="Times New Roman" w:hAnsi="Times New Roman" w:cs="Times New Roman"/>
          <w:sz w:val="24"/>
          <w:szCs w:val="24"/>
        </w:rPr>
        <w:t xml:space="preserve"> 1</w:t>
      </w:r>
      <w:r w:rsidRPr="004167B9">
        <w:rPr>
          <w:rFonts w:ascii="Times New Roman" w:hAnsi="Times New Roman" w:cs="Times New Roman"/>
          <w:sz w:val="24"/>
          <w:szCs w:val="24"/>
        </w:rPr>
        <w:t>小时</w:t>
      </w:r>
      <w:ins w:id="1427" w:author="张江" w:date="2017-03-02T14:55:00Z">
        <w:r w:rsidRPr="004167B9">
          <w:rPr>
            <w:rFonts w:ascii="Times New Roman" w:hAnsi="Times New Roman" w:cs="Times New Roman"/>
            <w:sz w:val="24"/>
            <w:szCs w:val="24"/>
          </w:rPr>
          <w:t>”</w:t>
        </w:r>
      </w:ins>
      <w:del w:id="1428" w:author="张江" w:date="2017-03-02T14:55:00Z">
        <w:r w:rsidRPr="004167B9" w:rsidDel="00E5034E">
          <w:rPr>
            <w:rFonts w:ascii="Times New Roman" w:hAnsi="Times New Roman" w:cs="Times New Roman"/>
            <w:sz w:val="24"/>
            <w:szCs w:val="24"/>
          </w:rPr>
          <w:delText>“</w:delText>
        </w:r>
      </w:del>
      <w:r w:rsidRPr="004167B9">
        <w:rPr>
          <w:rFonts w:ascii="Times New Roman" w:hAnsi="Times New Roman" w:cs="Times New Roman"/>
          <w:sz w:val="24"/>
          <w:szCs w:val="24"/>
        </w:rPr>
        <w:t>和</w:t>
      </w:r>
      <w:ins w:id="1429" w:author="张江" w:date="2017-03-02T14:55:00Z">
        <w:r w:rsidRPr="004167B9">
          <w:rPr>
            <w:rFonts w:ascii="Times New Roman" w:hAnsi="Times New Roman" w:cs="Times New Roman"/>
            <w:sz w:val="24"/>
            <w:szCs w:val="24"/>
          </w:rPr>
          <w:t>“</w:t>
        </w:r>
      </w:ins>
      <w:del w:id="1430" w:author="张江" w:date="2017-03-02T14:55:00Z">
        <w:r w:rsidRPr="004167B9" w:rsidDel="00E5034E">
          <w:rPr>
            <w:rFonts w:ascii="Times New Roman" w:hAnsi="Times New Roman" w:cs="Times New Roman"/>
            <w:sz w:val="24"/>
            <w:szCs w:val="24"/>
          </w:rPr>
          <w:delText>”</w:delText>
        </w:r>
      </w:del>
      <w:r w:rsidRPr="004167B9">
        <w:rPr>
          <w:rFonts w:ascii="Times New Roman" w:hAnsi="Times New Roman" w:cs="Times New Roman"/>
          <w:sz w:val="24"/>
          <w:szCs w:val="24"/>
        </w:rPr>
        <w:t>伦敦的安全警报</w:t>
      </w:r>
      <w:ins w:id="1431" w:author="张江" w:date="2017-03-02T14:56:00Z">
        <w:r w:rsidRPr="004167B9">
          <w:rPr>
            <w:rFonts w:ascii="Times New Roman" w:hAnsi="Times New Roman" w:cs="Times New Roman"/>
            <w:sz w:val="24"/>
            <w:szCs w:val="24"/>
          </w:rPr>
          <w:t>”</w:t>
        </w:r>
      </w:ins>
      <w:del w:id="1432" w:author="张江" w:date="2017-03-02T14:56:00Z">
        <w:r w:rsidRPr="004167B9" w:rsidDel="00E5034E">
          <w:rPr>
            <w:rFonts w:ascii="Times New Roman" w:hAnsi="Times New Roman" w:cs="Times New Roman"/>
            <w:sz w:val="24"/>
            <w:szCs w:val="24"/>
          </w:rPr>
          <w:delText>“</w:delText>
        </w:r>
      </w:del>
      <w:r w:rsidRPr="004167B9">
        <w:rPr>
          <w:rFonts w:ascii="Times New Roman" w:hAnsi="Times New Roman" w:cs="Times New Roman"/>
          <w:sz w:val="24"/>
          <w:szCs w:val="24"/>
        </w:rPr>
        <w:t>。在组合预测市场（</w:t>
      </w:r>
      <w:r w:rsidRPr="004167B9">
        <w:rPr>
          <w:rFonts w:ascii="Times New Roman" w:hAnsi="Times New Roman" w:cs="Times New Roman"/>
          <w:sz w:val="24"/>
          <w:szCs w:val="24"/>
        </w:rPr>
        <w:t>70</w:t>
      </w:r>
      <w:r w:rsidRPr="004167B9">
        <w:rPr>
          <w:rFonts w:ascii="Times New Roman" w:hAnsi="Times New Roman" w:cs="Times New Roman"/>
          <w:sz w:val="24"/>
          <w:szCs w:val="24"/>
        </w:rPr>
        <w:t>）中，合同</w:t>
      </w:r>
      <w:ins w:id="1433" w:author="张江" w:date="2017-03-02T14:56:00Z">
        <w:r w:rsidRPr="004167B9">
          <w:rPr>
            <w:rFonts w:ascii="Times New Roman" w:hAnsi="Times New Roman" w:cs="Times New Roman"/>
            <w:sz w:val="24"/>
            <w:szCs w:val="24"/>
          </w:rPr>
          <w:t>“</w:t>
        </w:r>
        <w:r w:rsidRPr="004167B9">
          <w:rPr>
            <w:rFonts w:ascii="Times New Roman" w:hAnsi="Times New Roman" w:cs="Times New Roman"/>
            <w:sz w:val="24"/>
            <w:szCs w:val="24"/>
          </w:rPr>
          <w:t>除冰机坏了</w:t>
        </w:r>
        <w:r w:rsidRPr="004167B9">
          <w:rPr>
            <w:rFonts w:ascii="Times New Roman" w:hAnsi="Times New Roman" w:cs="Times New Roman"/>
            <w:sz w:val="24"/>
            <w:szCs w:val="24"/>
          </w:rPr>
          <w:t>”</w:t>
        </w:r>
      </w:ins>
      <w:del w:id="1434" w:author="张江" w:date="2017-03-02T14:56:00Z">
        <w:r w:rsidRPr="004167B9" w:rsidDel="00E5034E">
          <w:rPr>
            <w:rFonts w:ascii="Times New Roman" w:hAnsi="Times New Roman" w:cs="Times New Roman"/>
            <w:sz w:val="24"/>
            <w:szCs w:val="24"/>
          </w:rPr>
          <w:delText>”</w:delText>
        </w:r>
        <w:r w:rsidRPr="004167B9" w:rsidDel="00E5034E">
          <w:rPr>
            <w:rFonts w:ascii="Times New Roman" w:hAnsi="Times New Roman" w:cs="Times New Roman"/>
            <w:sz w:val="24"/>
            <w:szCs w:val="24"/>
          </w:rPr>
          <w:delText>除冰机失败</w:delText>
        </w:r>
        <w:r w:rsidRPr="004167B9" w:rsidDel="00E5034E">
          <w:rPr>
            <w:rFonts w:ascii="Times New Roman" w:hAnsi="Times New Roman" w:cs="Times New Roman"/>
            <w:sz w:val="24"/>
            <w:szCs w:val="24"/>
          </w:rPr>
          <w:delText>“</w:delText>
        </w:r>
      </w:del>
      <w:r w:rsidRPr="004167B9">
        <w:rPr>
          <w:rFonts w:ascii="Times New Roman" w:hAnsi="Times New Roman" w:cs="Times New Roman"/>
          <w:sz w:val="24"/>
          <w:szCs w:val="24"/>
        </w:rPr>
        <w:t>的大赌注将影响</w:t>
      </w:r>
      <w:ins w:id="1435" w:author="张江" w:date="2017-03-02T14:57:00Z">
        <w:r w:rsidRPr="004167B9">
          <w:rPr>
            <w:rFonts w:ascii="Times New Roman" w:hAnsi="Times New Roman" w:cs="Times New Roman"/>
            <w:sz w:val="24"/>
            <w:szCs w:val="24"/>
          </w:rPr>
          <w:t xml:space="preserve"> “BA215</w:t>
        </w:r>
        <w:r w:rsidRPr="004167B9">
          <w:rPr>
            <w:rFonts w:ascii="Times New Roman" w:hAnsi="Times New Roman" w:cs="Times New Roman"/>
            <w:sz w:val="24"/>
            <w:szCs w:val="24"/>
          </w:rPr>
          <w:t>航班延迟超过</w:t>
        </w:r>
        <w:r w:rsidRPr="004167B9">
          <w:rPr>
            <w:rFonts w:ascii="Times New Roman" w:hAnsi="Times New Roman" w:cs="Times New Roman"/>
            <w:sz w:val="24"/>
            <w:szCs w:val="24"/>
          </w:rPr>
          <w:t xml:space="preserve"> 1</w:t>
        </w:r>
        <w:r w:rsidRPr="004167B9">
          <w:rPr>
            <w:rFonts w:ascii="Times New Roman" w:hAnsi="Times New Roman" w:cs="Times New Roman"/>
            <w:sz w:val="24"/>
            <w:szCs w:val="24"/>
          </w:rPr>
          <w:t>小时</w:t>
        </w:r>
        <w:r w:rsidRPr="004167B9">
          <w:rPr>
            <w:rFonts w:ascii="Times New Roman" w:hAnsi="Times New Roman" w:cs="Times New Roman"/>
            <w:sz w:val="24"/>
            <w:szCs w:val="24"/>
          </w:rPr>
          <w:t>”</w:t>
        </w:r>
      </w:ins>
      <w:del w:id="1436" w:author="张江" w:date="2017-03-02T14:57:00Z">
        <w:r w:rsidRPr="004167B9" w:rsidDel="00E5034E">
          <w:rPr>
            <w:rFonts w:ascii="Times New Roman" w:hAnsi="Times New Roman" w:cs="Times New Roman"/>
            <w:sz w:val="24"/>
            <w:szCs w:val="24"/>
          </w:rPr>
          <w:delText>”BA214</w:delText>
        </w:r>
        <w:r w:rsidRPr="004167B9" w:rsidDel="00E5034E">
          <w:rPr>
            <w:rFonts w:ascii="Times New Roman" w:hAnsi="Times New Roman" w:cs="Times New Roman"/>
            <w:sz w:val="24"/>
            <w:szCs w:val="24"/>
          </w:rPr>
          <w:delText>航班延迟超过</w:delText>
        </w:r>
        <w:r w:rsidRPr="004167B9" w:rsidDel="00E5034E">
          <w:rPr>
            <w:rFonts w:ascii="Times New Roman" w:hAnsi="Times New Roman" w:cs="Times New Roman"/>
            <w:sz w:val="24"/>
            <w:szCs w:val="24"/>
          </w:rPr>
          <w:delText>1</w:delText>
        </w:r>
        <w:r w:rsidRPr="004167B9" w:rsidDel="00E5034E">
          <w:rPr>
            <w:rFonts w:ascii="Times New Roman" w:hAnsi="Times New Roman" w:cs="Times New Roman"/>
            <w:sz w:val="24"/>
            <w:szCs w:val="24"/>
          </w:rPr>
          <w:delText>小时</w:delText>
        </w:r>
        <w:r w:rsidRPr="004167B9" w:rsidDel="00E5034E">
          <w:rPr>
            <w:rFonts w:ascii="Times New Roman" w:hAnsi="Times New Roman" w:cs="Times New Roman"/>
            <w:sz w:val="24"/>
            <w:szCs w:val="24"/>
          </w:rPr>
          <w:delText xml:space="preserve"> “</w:delText>
        </w:r>
      </w:del>
      <w:r w:rsidRPr="004167B9">
        <w:rPr>
          <w:rFonts w:ascii="Times New Roman" w:hAnsi="Times New Roman" w:cs="Times New Roman"/>
          <w:sz w:val="24"/>
          <w:szCs w:val="24"/>
        </w:rPr>
        <w:t>和</w:t>
      </w:r>
      <w:r w:rsidRPr="004167B9">
        <w:rPr>
          <w:rFonts w:ascii="Times New Roman" w:hAnsi="Times New Roman" w:cs="Times New Roman" w:hint="eastAsia"/>
          <w:sz w:val="24"/>
          <w:szCs w:val="24"/>
        </w:rPr>
        <w:t>其他所有相关联的</w:t>
      </w:r>
      <w:r w:rsidRPr="004167B9">
        <w:rPr>
          <w:rFonts w:ascii="Times New Roman" w:hAnsi="Times New Roman" w:cs="Times New Roman"/>
          <w:sz w:val="24"/>
          <w:szCs w:val="24"/>
        </w:rPr>
        <w:t>事件。</w:t>
      </w:r>
      <w:r w:rsidRPr="004167B9">
        <w:rPr>
          <w:rFonts w:ascii="Times New Roman" w:hAnsi="Times New Roman" w:cs="Times New Roman"/>
          <w:sz w:val="24"/>
          <w:szCs w:val="24"/>
        </w:rPr>
        <w:t xml:space="preserve"> </w:t>
      </w:r>
      <w:del w:id="1437" w:author="张江" w:date="2017-03-02T14:58:00Z">
        <w:r w:rsidRPr="004167B9" w:rsidDel="00E5034E">
          <w:rPr>
            <w:rFonts w:ascii="Times New Roman" w:hAnsi="Times New Roman" w:cs="Times New Roman"/>
            <w:sz w:val="24"/>
            <w:szCs w:val="24"/>
          </w:rPr>
          <w:delText>一个</w:delText>
        </w:r>
      </w:del>
      <w:ins w:id="1438" w:author="张江" w:date="2017-03-02T14:58:00Z">
        <w:r w:rsidRPr="004167B9">
          <w:rPr>
            <w:rFonts w:ascii="Times New Roman" w:hAnsi="Times New Roman" w:cs="Times New Roman"/>
            <w:sz w:val="24"/>
            <w:szCs w:val="24"/>
          </w:rPr>
          <w:t>这里的</w:t>
        </w:r>
      </w:ins>
      <w:r w:rsidRPr="004167B9">
        <w:rPr>
          <w:rFonts w:ascii="Times New Roman" w:hAnsi="Times New Roman" w:cs="Times New Roman"/>
          <w:sz w:val="24"/>
          <w:szCs w:val="24"/>
        </w:rPr>
        <w:t>挑战是可</w:t>
      </w:r>
      <w:ins w:id="1439" w:author="张江" w:date="2017-03-02T14:58:00Z">
        <w:r w:rsidRPr="004167B9">
          <w:rPr>
            <w:rFonts w:ascii="Times New Roman" w:hAnsi="Times New Roman" w:cs="Times New Roman"/>
            <w:sz w:val="24"/>
            <w:szCs w:val="24"/>
          </w:rPr>
          <w:t>能</w:t>
        </w:r>
      </w:ins>
      <w:del w:id="1440" w:author="张江" w:date="2017-03-02T14:58:00Z">
        <w:r w:rsidRPr="004167B9" w:rsidDel="00E5034E">
          <w:rPr>
            <w:rFonts w:ascii="Times New Roman" w:hAnsi="Times New Roman" w:cs="Times New Roman"/>
            <w:sz w:val="24"/>
            <w:szCs w:val="24"/>
          </w:rPr>
          <w:delText>设想</w:delText>
        </w:r>
      </w:del>
      <w:r w:rsidRPr="004167B9">
        <w:rPr>
          <w:rFonts w:ascii="Times New Roman" w:hAnsi="Times New Roman" w:cs="Times New Roman"/>
          <w:sz w:val="24"/>
          <w:szCs w:val="24"/>
        </w:rPr>
        <w:t>的事件</w:t>
      </w:r>
      <w:del w:id="1441" w:author="张江" w:date="2017-03-02T14:58:00Z">
        <w:r w:rsidRPr="004167B9" w:rsidDel="00E5034E">
          <w:rPr>
            <w:rFonts w:ascii="Times New Roman" w:hAnsi="Times New Roman" w:cs="Times New Roman"/>
            <w:sz w:val="24"/>
            <w:szCs w:val="24"/>
          </w:rPr>
          <w:delText>的</w:delText>
        </w:r>
      </w:del>
      <w:r w:rsidRPr="004167B9">
        <w:rPr>
          <w:rFonts w:ascii="Times New Roman" w:hAnsi="Times New Roman" w:cs="Times New Roman"/>
          <w:sz w:val="24"/>
          <w:szCs w:val="24"/>
        </w:rPr>
        <w:t>数量</w:t>
      </w:r>
      <w:ins w:id="1442" w:author="张江" w:date="2017-03-02T14:58:00Z">
        <w:r w:rsidRPr="004167B9">
          <w:rPr>
            <w:rFonts w:ascii="Times New Roman" w:hAnsi="Times New Roman" w:cs="Times New Roman"/>
            <w:sz w:val="24"/>
            <w:szCs w:val="24"/>
          </w:rPr>
          <w:t>会</w:t>
        </w:r>
        <w:r w:rsidRPr="004167B9">
          <w:rPr>
            <w:rFonts w:ascii="Times New Roman" w:hAnsi="Times New Roman" w:cs="Times New Roman" w:hint="eastAsia"/>
            <w:sz w:val="24"/>
            <w:szCs w:val="24"/>
          </w:rPr>
          <w:t>随</w:t>
        </w:r>
      </w:ins>
      <w:del w:id="1443" w:author="张江" w:date="2017-03-02T14:58:00Z">
        <w:r w:rsidRPr="004167B9" w:rsidDel="00E5034E">
          <w:rPr>
            <w:rFonts w:ascii="Times New Roman" w:hAnsi="Times New Roman" w:cs="Times New Roman"/>
            <w:sz w:val="24"/>
            <w:szCs w:val="24"/>
          </w:rPr>
          <w:delText>在</w:delText>
        </w:r>
      </w:del>
      <w:r w:rsidRPr="004167B9">
        <w:rPr>
          <w:rFonts w:ascii="Times New Roman" w:hAnsi="Times New Roman" w:cs="Times New Roman"/>
          <w:sz w:val="24"/>
          <w:szCs w:val="24"/>
        </w:rPr>
        <w:t>随机变量的数量</w:t>
      </w:r>
      <w:del w:id="1444" w:author="张江" w:date="2017-03-02T14:58:00Z">
        <w:r w:rsidRPr="004167B9" w:rsidDel="00E5034E">
          <w:rPr>
            <w:rFonts w:ascii="Times New Roman" w:hAnsi="Times New Roman" w:cs="Times New Roman"/>
            <w:sz w:val="24"/>
            <w:szCs w:val="24"/>
          </w:rPr>
          <w:delText>上是</w:delText>
        </w:r>
      </w:del>
      <w:r w:rsidRPr="004167B9">
        <w:rPr>
          <w:rFonts w:ascii="Times New Roman" w:hAnsi="Times New Roman" w:cs="Times New Roman" w:hint="eastAsia"/>
          <w:sz w:val="24"/>
          <w:szCs w:val="24"/>
        </w:rPr>
        <w:t>呈</w:t>
      </w:r>
      <w:r w:rsidRPr="004167B9">
        <w:rPr>
          <w:rFonts w:ascii="Times New Roman" w:hAnsi="Times New Roman" w:cs="Times New Roman"/>
          <w:sz w:val="24"/>
          <w:szCs w:val="24"/>
        </w:rPr>
        <w:t>指数</w:t>
      </w:r>
      <w:del w:id="1445" w:author="张江" w:date="2017-03-02T14:58:00Z">
        <w:r w:rsidRPr="004167B9" w:rsidDel="00E5034E">
          <w:rPr>
            <w:rFonts w:ascii="Times New Roman" w:hAnsi="Times New Roman" w:cs="Times New Roman"/>
            <w:sz w:val="24"/>
            <w:szCs w:val="24"/>
          </w:rPr>
          <w:delText>的</w:delText>
        </w:r>
      </w:del>
      <w:ins w:id="1446" w:author="张江" w:date="2017-03-02T14:58:00Z">
        <w:r w:rsidRPr="004167B9">
          <w:rPr>
            <w:rFonts w:ascii="Times New Roman" w:hAnsi="Times New Roman" w:cs="Times New Roman"/>
            <w:sz w:val="24"/>
            <w:szCs w:val="24"/>
          </w:rPr>
          <w:t>增长</w:t>
        </w:r>
      </w:ins>
      <w:del w:id="1447" w:author="张江" w:date="2017-03-02T14:58:00Z">
        <w:r w:rsidRPr="004167B9" w:rsidDel="00E5034E">
          <w:rPr>
            <w:rFonts w:ascii="Times New Roman" w:hAnsi="Times New Roman" w:cs="Times New Roman" w:hint="eastAsia"/>
            <w:sz w:val="24"/>
            <w:szCs w:val="24"/>
          </w:rPr>
          <w:delText>全系</w:delText>
        </w:r>
      </w:del>
      <w:r w:rsidRPr="004167B9">
        <w:rPr>
          <w:rFonts w:ascii="Times New Roman" w:hAnsi="Times New Roman" w:cs="Times New Roman"/>
          <w:sz w:val="24"/>
          <w:szCs w:val="24"/>
        </w:rPr>
        <w:t>。</w:t>
      </w:r>
      <w:r w:rsidRPr="004167B9">
        <w:rPr>
          <w:rFonts w:ascii="Times New Roman" w:hAnsi="Times New Roman" w:cs="Times New Roman"/>
          <w:sz w:val="24"/>
          <w:szCs w:val="24"/>
        </w:rPr>
        <w:t xml:space="preserve"> </w:t>
      </w:r>
      <w:del w:id="1448" w:author="张江" w:date="2017-03-02T15:03:00Z">
        <w:r w:rsidRPr="004167B9" w:rsidDel="00876D0C">
          <w:rPr>
            <w:rFonts w:ascii="Times New Roman" w:hAnsi="Times New Roman" w:cs="Times New Roman"/>
            <w:sz w:val="24"/>
            <w:szCs w:val="24"/>
          </w:rPr>
          <w:delText>除其他财产外</w:delText>
        </w:r>
      </w:del>
      <w:ins w:id="1449" w:author="张江" w:date="2017-03-02T15:03:00Z">
        <w:r w:rsidRPr="004167B9">
          <w:rPr>
            <w:rFonts w:ascii="Times New Roman" w:hAnsi="Times New Roman" w:cs="Times New Roman"/>
            <w:sz w:val="24"/>
            <w:szCs w:val="24"/>
          </w:rPr>
          <w:t>除此之外</w:t>
        </w:r>
      </w:ins>
      <w:r w:rsidRPr="004167B9">
        <w:rPr>
          <w:rFonts w:ascii="Times New Roman" w:hAnsi="Times New Roman" w:cs="Times New Roman"/>
          <w:sz w:val="24"/>
          <w:szCs w:val="24"/>
        </w:rPr>
        <w:t>，良好的市场设计</w:t>
      </w:r>
      <w:ins w:id="1450" w:author="张江" w:date="2017-03-02T15:05:00Z">
        <w:r w:rsidRPr="004167B9">
          <w:rPr>
            <w:rFonts w:ascii="Times New Roman" w:hAnsi="Times New Roman" w:cs="Times New Roman"/>
            <w:sz w:val="24"/>
            <w:szCs w:val="24"/>
          </w:rPr>
          <w:t>还</w:t>
        </w:r>
      </w:ins>
      <w:r w:rsidRPr="004167B9">
        <w:rPr>
          <w:rFonts w:ascii="Times New Roman" w:hAnsi="Times New Roman" w:cs="Times New Roman"/>
          <w:sz w:val="24"/>
          <w:szCs w:val="24"/>
        </w:rPr>
        <w:t>应</w:t>
      </w:r>
      <w:del w:id="1451" w:author="张江" w:date="2017-03-02T15:03:00Z">
        <w:r w:rsidRPr="004167B9" w:rsidDel="008E65D0">
          <w:rPr>
            <w:rFonts w:ascii="Times New Roman" w:hAnsi="Times New Roman" w:cs="Times New Roman"/>
            <w:sz w:val="24"/>
            <w:szCs w:val="24"/>
          </w:rPr>
          <w:delText>允许下注</w:delText>
        </w:r>
      </w:del>
      <w:ins w:id="1452" w:author="张江" w:date="2017-03-02T15:03:00Z">
        <w:r w:rsidRPr="004167B9">
          <w:rPr>
            <w:rFonts w:ascii="Times New Roman" w:hAnsi="Times New Roman" w:cs="Times New Roman"/>
            <w:sz w:val="24"/>
            <w:szCs w:val="24"/>
          </w:rPr>
          <w:t>能够让</w:t>
        </w:r>
        <w:r w:rsidRPr="004167B9">
          <w:rPr>
            <w:rFonts w:ascii="Times New Roman" w:hAnsi="Times New Roman" w:cs="Times New Roman"/>
            <w:sz w:val="24"/>
            <w:szCs w:val="24"/>
          </w:rPr>
          <w:t>AI</w:t>
        </w:r>
      </w:ins>
      <w:ins w:id="1453" w:author="张江" w:date="2017-03-02T15:05:00Z">
        <w:r w:rsidRPr="004167B9">
          <w:rPr>
            <w:rFonts w:ascii="Times New Roman" w:hAnsi="Times New Roman" w:cs="Times New Roman" w:hint="eastAsia"/>
            <w:sz w:val="24"/>
            <w:szCs w:val="24"/>
          </w:rPr>
          <w:t>对所有事件</w:t>
        </w:r>
        <w:r w:rsidRPr="004167B9">
          <w:rPr>
            <w:rFonts w:ascii="Times New Roman" w:hAnsi="Times New Roman" w:cs="Times New Roman"/>
            <w:sz w:val="24"/>
            <w:szCs w:val="24"/>
          </w:rPr>
          <w:t>下注</w:t>
        </w:r>
      </w:ins>
      <w:r w:rsidRPr="004167B9">
        <w:rPr>
          <w:rFonts w:ascii="Times New Roman" w:hAnsi="Times New Roman" w:cs="Times New Roman"/>
          <w:sz w:val="24"/>
          <w:szCs w:val="24"/>
        </w:rPr>
        <w:t>（例如，</w:t>
      </w:r>
      <w:r w:rsidRPr="004167B9">
        <w:rPr>
          <w:rFonts w:ascii="Times New Roman" w:hAnsi="Times New Roman" w:cs="Times New Roman"/>
          <w:sz w:val="24"/>
          <w:szCs w:val="24"/>
        </w:rPr>
        <w:t>“</w:t>
      </w:r>
      <w:r w:rsidRPr="004167B9">
        <w:rPr>
          <w:rFonts w:ascii="Times New Roman" w:hAnsi="Times New Roman" w:cs="Times New Roman"/>
          <w:sz w:val="24"/>
          <w:szCs w:val="24"/>
        </w:rPr>
        <w:t>除冰机故障</w:t>
      </w:r>
      <w:r w:rsidRPr="004167B9">
        <w:rPr>
          <w:rFonts w:ascii="Times New Roman" w:hAnsi="Times New Roman" w:cs="Times New Roman" w:hint="eastAsia"/>
          <w:b/>
          <w:sz w:val="22"/>
          <w:szCs w:val="24"/>
          <w:rPrChange w:id="1454" w:author="张江" w:date="2017-03-02T15:56:00Z">
            <w:rPr>
              <w:rFonts w:ascii="Times New Roman" w:hAnsi="Times New Roman" w:cs="Times New Roman" w:hint="eastAsia"/>
              <w:sz w:val="24"/>
              <w:szCs w:val="24"/>
            </w:rPr>
          </w:rPrChange>
        </w:rPr>
        <w:t>以及</w:t>
      </w:r>
      <w:r w:rsidRPr="004167B9">
        <w:rPr>
          <w:rFonts w:ascii="Times New Roman" w:hAnsi="Times New Roman" w:cs="Times New Roman"/>
          <w:sz w:val="24"/>
          <w:szCs w:val="24"/>
        </w:rPr>
        <w:t>从波士顿延迟超过</w:t>
      </w:r>
      <w:r w:rsidRPr="004167B9">
        <w:rPr>
          <w:rFonts w:ascii="Times New Roman" w:hAnsi="Times New Roman" w:cs="Times New Roman"/>
          <w:sz w:val="24"/>
          <w:szCs w:val="24"/>
        </w:rPr>
        <w:t>1</w:t>
      </w:r>
      <w:r w:rsidRPr="004167B9">
        <w:rPr>
          <w:rFonts w:ascii="Times New Roman" w:hAnsi="Times New Roman" w:cs="Times New Roman"/>
          <w:sz w:val="24"/>
          <w:szCs w:val="24"/>
        </w:rPr>
        <w:t>小时的所有后续航班</w:t>
      </w:r>
      <w:r w:rsidRPr="004167B9">
        <w:rPr>
          <w:rFonts w:ascii="Times New Roman" w:hAnsi="Times New Roman" w:cs="Times New Roman"/>
          <w:sz w:val="24"/>
          <w:szCs w:val="24"/>
        </w:rPr>
        <w:t>”</w:t>
      </w:r>
      <w:r w:rsidRPr="004167B9">
        <w:rPr>
          <w:rFonts w:ascii="Times New Roman" w:hAnsi="Times New Roman" w:cs="Times New Roman"/>
          <w:sz w:val="24"/>
          <w:szCs w:val="24"/>
        </w:rPr>
        <w:t>）。良好的设计还应该使激励相一致</w:t>
      </w:r>
      <w:del w:id="1455" w:author="张江" w:date="2017-03-03T08:40:00Z">
        <w:r w:rsidRPr="004167B9" w:rsidDel="00B540FC">
          <w:rPr>
            <w:rFonts w:ascii="Times New Roman" w:hAnsi="Times New Roman" w:cs="Times New Roman"/>
            <w:sz w:val="24"/>
            <w:szCs w:val="24"/>
          </w:rPr>
          <w:delText xml:space="preserve"> -</w:delText>
        </w:r>
      </w:del>
      <w:ins w:id="1456" w:author="张江" w:date="2017-03-03T08:40:00Z">
        <w:r w:rsidRPr="004167B9">
          <w:rPr>
            <w:rFonts w:ascii="Times New Roman" w:hAnsi="Times New Roman" w:cs="Times New Roman"/>
            <w:sz w:val="24"/>
            <w:szCs w:val="24"/>
          </w:rPr>
          <w:t>——</w:t>
        </w:r>
      </w:ins>
      <w:r w:rsidRPr="004167B9">
        <w:rPr>
          <w:rFonts w:ascii="Times New Roman" w:hAnsi="Times New Roman" w:cs="Times New Roman"/>
          <w:sz w:val="24"/>
          <w:szCs w:val="24"/>
        </w:rPr>
        <w:t xml:space="preserve"> </w:t>
      </w:r>
      <w:r w:rsidRPr="004167B9">
        <w:rPr>
          <w:rFonts w:ascii="Times New Roman" w:hAnsi="Times New Roman" w:cs="Times New Roman"/>
          <w:sz w:val="24"/>
          <w:szCs w:val="24"/>
        </w:rPr>
        <w:t>例如，使其效用最大化</w:t>
      </w:r>
      <w:r w:rsidRPr="004167B9">
        <w:rPr>
          <w:rFonts w:ascii="Times New Roman" w:hAnsi="Times New Roman" w:cs="Times New Roman" w:hint="eastAsia"/>
          <w:sz w:val="24"/>
          <w:szCs w:val="24"/>
        </w:rPr>
        <w:t>来</w:t>
      </w:r>
      <w:del w:id="1457" w:author="张江" w:date="2017-03-02T16:02:00Z">
        <w:r w:rsidRPr="004167B9" w:rsidDel="0042186A">
          <w:rPr>
            <w:rFonts w:ascii="Times New Roman" w:hAnsi="Times New Roman" w:cs="Times New Roman"/>
            <w:sz w:val="24"/>
            <w:szCs w:val="24"/>
          </w:rPr>
          <w:delText>立即</w:delText>
        </w:r>
      </w:del>
      <w:ins w:id="1458" w:author="张江" w:date="2017-03-02T16:02:00Z">
        <w:r w:rsidRPr="004167B9">
          <w:rPr>
            <w:rFonts w:ascii="Times New Roman" w:hAnsi="Times New Roman" w:cs="Times New Roman"/>
            <w:sz w:val="24"/>
            <w:szCs w:val="24"/>
          </w:rPr>
          <w:t>实现对当前信息的</w:t>
        </w:r>
        <w:r w:rsidRPr="004167B9">
          <w:rPr>
            <w:rFonts w:ascii="Times New Roman" w:hAnsi="Times New Roman" w:cs="Times New Roman" w:hint="eastAsia"/>
            <w:sz w:val="24"/>
            <w:szCs w:val="24"/>
          </w:rPr>
          <w:t>立即</w:t>
        </w:r>
      </w:ins>
      <w:r w:rsidRPr="004167B9">
        <w:rPr>
          <w:rFonts w:ascii="Times New Roman" w:hAnsi="Times New Roman" w:cs="Times New Roman"/>
          <w:sz w:val="24"/>
          <w:szCs w:val="24"/>
        </w:rPr>
        <w:t>交易</w:t>
      </w:r>
      <w:del w:id="1459" w:author="张江" w:date="2017-03-02T16:02:00Z">
        <w:r w:rsidRPr="004167B9" w:rsidDel="0042186A">
          <w:rPr>
            <w:rFonts w:ascii="Times New Roman" w:hAnsi="Times New Roman" w:cs="Times New Roman"/>
            <w:sz w:val="24"/>
            <w:szCs w:val="24"/>
          </w:rPr>
          <w:delText>当前信息</w:delText>
        </w:r>
      </w:del>
      <w:r w:rsidRPr="004167B9">
        <w:rPr>
          <w:rFonts w:ascii="Times New Roman" w:hAnsi="Times New Roman" w:cs="Times New Roman"/>
          <w:sz w:val="24"/>
          <w:szCs w:val="24"/>
        </w:rPr>
        <w:t>，直到市场价格</w:t>
      </w:r>
      <w:ins w:id="1460" w:author="张江" w:date="2017-03-02T16:03:00Z">
        <w:r w:rsidRPr="004167B9">
          <w:rPr>
            <w:rFonts w:ascii="Times New Roman" w:hAnsi="Times New Roman" w:cs="Times New Roman"/>
            <w:sz w:val="24"/>
            <w:szCs w:val="24"/>
          </w:rPr>
          <w:t>能</w:t>
        </w:r>
      </w:ins>
      <w:r w:rsidRPr="004167B9">
        <w:rPr>
          <w:rFonts w:ascii="Times New Roman" w:hAnsi="Times New Roman" w:cs="Times New Roman"/>
          <w:sz w:val="24"/>
          <w:szCs w:val="24"/>
        </w:rPr>
        <w:t>反映代理的信念。</w:t>
      </w:r>
      <w:ins w:id="1461" w:author="张江" w:date="2017-03-02T16:03:00Z">
        <w:r w:rsidRPr="004167B9">
          <w:rPr>
            <w:rFonts w:ascii="Times New Roman" w:hAnsi="Times New Roman" w:cs="Times New Roman"/>
            <w:sz w:val="24"/>
            <w:szCs w:val="24"/>
          </w:rPr>
          <w:t>最近</w:t>
        </w:r>
      </w:ins>
      <w:r w:rsidRPr="004167B9">
        <w:rPr>
          <w:rFonts w:ascii="Times New Roman" w:hAnsi="Times New Roman" w:cs="Times New Roman"/>
          <w:sz w:val="24"/>
          <w:szCs w:val="24"/>
        </w:rPr>
        <w:t>在扩大组合市场方面取得的进展</w:t>
      </w:r>
      <w:del w:id="1462" w:author="张江" w:date="2017-03-02T16:04:00Z">
        <w:r w:rsidRPr="004167B9" w:rsidDel="0042186A">
          <w:rPr>
            <w:rFonts w:ascii="Times New Roman" w:hAnsi="Times New Roman" w:cs="Times New Roman"/>
            <w:sz w:val="24"/>
            <w:szCs w:val="24"/>
          </w:rPr>
          <w:delText>是</w:delText>
        </w:r>
      </w:del>
      <w:ins w:id="1463" w:author="张江" w:date="2017-03-02T16:04:00Z">
        <w:r w:rsidRPr="004167B9">
          <w:rPr>
            <w:rFonts w:ascii="Times New Roman" w:hAnsi="Times New Roman" w:cs="Times New Roman"/>
            <w:sz w:val="24"/>
            <w:szCs w:val="24"/>
          </w:rPr>
          <w:t>可以</w:t>
        </w:r>
      </w:ins>
      <w:del w:id="1464" w:author="张江" w:date="2017-03-02T16:04:00Z">
        <w:r w:rsidRPr="004167B9" w:rsidDel="0042186A">
          <w:rPr>
            <w:rFonts w:ascii="Times New Roman" w:hAnsi="Times New Roman" w:cs="Times New Roman"/>
            <w:sz w:val="24"/>
            <w:szCs w:val="24"/>
          </w:rPr>
          <w:delText>通过</w:delText>
        </w:r>
      </w:del>
      <w:r w:rsidRPr="004167B9">
        <w:rPr>
          <w:rFonts w:ascii="Times New Roman" w:hAnsi="Times New Roman" w:cs="Times New Roman"/>
          <w:sz w:val="24"/>
          <w:szCs w:val="24"/>
        </w:rPr>
        <w:t>将定价赌注与众所周知的统计推理和凸优化问题（</w:t>
      </w:r>
      <w:r w:rsidRPr="004167B9">
        <w:rPr>
          <w:rFonts w:ascii="Times New Roman" w:hAnsi="Times New Roman" w:cs="Times New Roman"/>
          <w:sz w:val="24"/>
          <w:szCs w:val="24"/>
        </w:rPr>
        <w:t>71,72</w:t>
      </w:r>
      <w:r w:rsidRPr="004167B9">
        <w:rPr>
          <w:rFonts w:ascii="Times New Roman" w:hAnsi="Times New Roman" w:cs="Times New Roman"/>
          <w:sz w:val="24"/>
          <w:szCs w:val="24"/>
        </w:rPr>
        <w:t>）相关联</w:t>
      </w:r>
      <w:del w:id="1465" w:author="张江" w:date="2017-03-02T16:04:00Z">
        <w:r w:rsidRPr="004167B9" w:rsidDel="0042186A">
          <w:rPr>
            <w:rFonts w:ascii="Times New Roman" w:hAnsi="Times New Roman" w:cs="Times New Roman" w:hint="eastAsia"/>
            <w:sz w:val="24"/>
            <w:szCs w:val="24"/>
          </w:rPr>
          <w:delText>的</w:delText>
        </w:r>
      </w:del>
      <w:r w:rsidRPr="004167B9">
        <w:rPr>
          <w:rFonts w:ascii="Times New Roman" w:hAnsi="Times New Roman" w:cs="Times New Roman"/>
          <w:sz w:val="24"/>
          <w:szCs w:val="24"/>
        </w:rPr>
        <w:t>。相关研究的进展</w:t>
      </w:r>
      <w:del w:id="1466" w:author="张江" w:date="2017-03-02T16:08:00Z">
        <w:r w:rsidRPr="004167B9" w:rsidDel="00BB31F0">
          <w:rPr>
            <w:rFonts w:ascii="Times New Roman" w:hAnsi="Times New Roman" w:cs="Times New Roman"/>
            <w:sz w:val="24"/>
            <w:szCs w:val="24"/>
          </w:rPr>
          <w:delText>是</w:delText>
        </w:r>
      </w:del>
      <w:ins w:id="1467" w:author="张江" w:date="2017-03-02T16:08:00Z">
        <w:r w:rsidRPr="004167B9">
          <w:rPr>
            <w:rFonts w:ascii="Times New Roman" w:hAnsi="Times New Roman" w:cs="Times New Roman"/>
            <w:sz w:val="24"/>
            <w:szCs w:val="24"/>
          </w:rPr>
          <w:t>还包括</w:t>
        </w:r>
      </w:ins>
      <w:ins w:id="1468" w:author="张江" w:date="2017-03-03T08:41:00Z">
        <w:r w:rsidRPr="004167B9">
          <w:rPr>
            <w:rFonts w:ascii="Times New Roman" w:hAnsi="Times New Roman" w:cs="Times New Roman"/>
            <w:sz w:val="24"/>
            <w:szCs w:val="24"/>
          </w:rPr>
          <w:t>假设</w:t>
        </w:r>
      </w:ins>
      <w:del w:id="1469" w:author="张江" w:date="2017-03-03T08:41:00Z">
        <w:r w:rsidRPr="004167B9" w:rsidDel="00B540FC">
          <w:rPr>
            <w:rFonts w:ascii="Times New Roman" w:hAnsi="Times New Roman" w:cs="Times New Roman"/>
            <w:sz w:val="24"/>
            <w:szCs w:val="24"/>
          </w:rPr>
          <w:delText>允许</w:delText>
        </w:r>
      </w:del>
      <w:r w:rsidRPr="004167B9">
        <w:rPr>
          <w:rFonts w:ascii="Times New Roman" w:hAnsi="Times New Roman" w:cs="Times New Roman"/>
          <w:sz w:val="24"/>
          <w:szCs w:val="24"/>
        </w:rPr>
        <w:t>AI</w:t>
      </w:r>
      <w:del w:id="1470" w:author="张江" w:date="2017-03-03T08:41:00Z">
        <w:r w:rsidRPr="004167B9" w:rsidDel="00B540FC">
          <w:rPr>
            <w:rFonts w:ascii="Times New Roman" w:hAnsi="Times New Roman" w:cs="Times New Roman"/>
            <w:sz w:val="24"/>
            <w:szCs w:val="24"/>
          </w:rPr>
          <w:delText>在</w:delText>
        </w:r>
      </w:del>
      <w:ins w:id="1471" w:author="张江" w:date="2017-03-03T08:41:00Z">
        <w:r w:rsidRPr="004167B9">
          <w:rPr>
            <w:rFonts w:ascii="Times New Roman" w:hAnsi="Times New Roman" w:cs="Times New Roman"/>
            <w:sz w:val="24"/>
            <w:szCs w:val="24"/>
          </w:rPr>
          <w:t>可以</w:t>
        </w:r>
      </w:ins>
      <w:r w:rsidRPr="004167B9">
        <w:rPr>
          <w:rFonts w:ascii="Times New Roman" w:hAnsi="Times New Roman" w:cs="Times New Roman"/>
          <w:sz w:val="24"/>
          <w:szCs w:val="24"/>
        </w:rPr>
        <w:t>通过机器学习</w:t>
      </w:r>
      <w:del w:id="1472" w:author="张江" w:date="2017-03-03T08:41:00Z">
        <w:r w:rsidRPr="004167B9" w:rsidDel="00B540FC">
          <w:rPr>
            <w:rFonts w:ascii="Times New Roman" w:hAnsi="Times New Roman" w:cs="Times New Roman"/>
            <w:sz w:val="24"/>
            <w:szCs w:val="24"/>
          </w:rPr>
          <w:delText>获得的假设</w:delText>
        </w:r>
      </w:del>
      <w:r w:rsidRPr="004167B9">
        <w:rPr>
          <w:rFonts w:ascii="Times New Roman" w:hAnsi="Times New Roman" w:cs="Times New Roman"/>
          <w:sz w:val="24"/>
          <w:szCs w:val="24"/>
        </w:rPr>
        <w:t>以及直接在信息信号而不是信念中进行交易（</w:t>
      </w:r>
      <w:r w:rsidRPr="004167B9">
        <w:rPr>
          <w:rFonts w:ascii="Times New Roman" w:hAnsi="Times New Roman" w:cs="Times New Roman"/>
          <w:sz w:val="24"/>
          <w:szCs w:val="24"/>
        </w:rPr>
        <w:t>73-75</w:t>
      </w:r>
      <w:r w:rsidRPr="004167B9">
        <w:rPr>
          <w:rFonts w:ascii="Times New Roman" w:hAnsi="Times New Roman" w:cs="Times New Roman"/>
          <w:sz w:val="24"/>
          <w:szCs w:val="24"/>
        </w:rPr>
        <w:t>）。</w:t>
      </w:r>
    </w:p>
    <w:p w14:paraId="1BBFD8BD" w14:textId="77777777" w:rsidR="004167B9" w:rsidRPr="004167B9" w:rsidRDefault="004167B9" w:rsidP="004167B9">
      <w:pPr>
        <w:spacing w:line="360" w:lineRule="auto"/>
        <w:ind w:firstLineChars="200" w:firstLine="480"/>
        <w:rPr>
          <w:rFonts w:ascii="Times New Roman" w:hAnsi="Times New Roman" w:cs="Times New Roman"/>
          <w:sz w:val="24"/>
          <w:szCs w:val="24"/>
        </w:rPr>
      </w:pPr>
      <w:r w:rsidRPr="004167B9">
        <w:rPr>
          <w:rFonts w:ascii="Times New Roman" w:hAnsi="Times New Roman" w:cs="Times New Roman"/>
          <w:sz w:val="24"/>
          <w:szCs w:val="24"/>
        </w:rPr>
        <w:lastRenderedPageBreak/>
        <w:t>第二个例子是</w:t>
      </w:r>
      <w:del w:id="1473" w:author="张江" w:date="2017-03-02T16:09:00Z">
        <w:r w:rsidRPr="004167B9" w:rsidDel="00FF1F75">
          <w:rPr>
            <w:rFonts w:ascii="Times New Roman" w:hAnsi="Times New Roman" w:cs="Times New Roman"/>
            <w:sz w:val="24"/>
            <w:szCs w:val="24"/>
          </w:rPr>
          <w:delText>管理与认可机构</w:delText>
        </w:r>
      </w:del>
      <w:ins w:id="1474" w:author="张江" w:date="2017-03-02T16:09:00Z">
        <w:r w:rsidRPr="004167B9">
          <w:rPr>
            <w:rFonts w:ascii="Times New Roman" w:hAnsi="Times New Roman" w:cs="Times New Roman"/>
            <w:sz w:val="24"/>
            <w:szCs w:val="24"/>
          </w:rPr>
          <w:t>AI</w:t>
        </w:r>
      </w:ins>
      <w:r w:rsidRPr="004167B9">
        <w:rPr>
          <w:rFonts w:ascii="Times New Roman" w:hAnsi="Times New Roman" w:cs="Times New Roman"/>
          <w:sz w:val="24"/>
          <w:szCs w:val="24"/>
        </w:rPr>
        <w:t>经济体内的</w:t>
      </w:r>
      <w:del w:id="1475" w:author="张江" w:date="2017-03-02T16:09:00Z">
        <w:r w:rsidRPr="004167B9" w:rsidDel="00FF1F75">
          <w:rPr>
            <w:rFonts w:ascii="Times New Roman" w:hAnsi="Times New Roman" w:cs="Times New Roman"/>
            <w:sz w:val="24"/>
            <w:szCs w:val="24"/>
          </w:rPr>
          <w:delText>代理人</w:delText>
        </w:r>
      </w:del>
      <w:ins w:id="1476" w:author="张江" w:date="2017-03-02T16:09:00Z">
        <w:r w:rsidRPr="004167B9">
          <w:rPr>
            <w:rFonts w:ascii="Times New Roman" w:hAnsi="Times New Roman" w:cs="Times New Roman"/>
            <w:sz w:val="24"/>
            <w:szCs w:val="24"/>
          </w:rPr>
          <w:t>主</w:t>
        </w:r>
        <w:r w:rsidRPr="004167B9">
          <w:rPr>
            <w:rFonts w:ascii="Times New Roman" w:hAnsi="Times New Roman" w:cs="Times New Roman" w:hint="eastAsia"/>
            <w:sz w:val="24"/>
            <w:szCs w:val="24"/>
          </w:rPr>
          <w:t>体</w:t>
        </w:r>
        <w:r w:rsidRPr="004167B9">
          <w:rPr>
            <w:rFonts w:ascii="Times New Roman" w:hAnsi="Times New Roman" w:cs="Times New Roman"/>
            <w:sz w:val="24"/>
            <w:szCs w:val="24"/>
          </w:rPr>
          <w:t>的</w:t>
        </w:r>
      </w:ins>
      <w:del w:id="1477" w:author="张江" w:date="2017-03-02T16:09:00Z">
        <w:r w:rsidRPr="004167B9" w:rsidDel="00FF1F75">
          <w:rPr>
            <w:rFonts w:ascii="Times New Roman" w:hAnsi="Times New Roman" w:cs="Times New Roman"/>
            <w:sz w:val="24"/>
            <w:szCs w:val="24"/>
          </w:rPr>
          <w:delText>的</w:delText>
        </w:r>
      </w:del>
      <w:r w:rsidRPr="004167B9">
        <w:rPr>
          <w:rFonts w:ascii="Times New Roman" w:hAnsi="Times New Roman" w:cs="Times New Roman"/>
          <w:sz w:val="24"/>
          <w:szCs w:val="24"/>
        </w:rPr>
        <w:t>可信赖度</w:t>
      </w:r>
      <w:del w:id="1478" w:author="张江" w:date="2017-03-02T16:09:00Z">
        <w:r w:rsidRPr="004167B9" w:rsidDel="00FF1F75">
          <w:rPr>
            <w:rFonts w:ascii="Times New Roman" w:hAnsi="Times New Roman" w:cs="Times New Roman"/>
            <w:sz w:val="24"/>
            <w:szCs w:val="24"/>
          </w:rPr>
          <w:delText>有关的信息</w:delText>
        </w:r>
      </w:del>
      <w:ins w:id="1479" w:author="张江" w:date="2017-03-02T16:09:00Z">
        <w:r w:rsidRPr="004167B9">
          <w:rPr>
            <w:rFonts w:ascii="Times New Roman" w:hAnsi="Times New Roman" w:cs="Times New Roman"/>
            <w:sz w:val="24"/>
            <w:szCs w:val="24"/>
          </w:rPr>
          <w:t>信息管理的例子</w:t>
        </w:r>
      </w:ins>
      <w:r w:rsidRPr="004167B9">
        <w:rPr>
          <w:rFonts w:ascii="Times New Roman" w:hAnsi="Times New Roman" w:cs="Times New Roman"/>
          <w:sz w:val="24"/>
          <w:szCs w:val="24"/>
        </w:rPr>
        <w:t>。</w:t>
      </w:r>
      <w:del w:id="1480" w:author="张江" w:date="2017-03-02T16:12:00Z">
        <w:r w:rsidRPr="004167B9" w:rsidDel="00FF1F75">
          <w:rPr>
            <w:rFonts w:ascii="Times New Roman" w:hAnsi="Times New Roman" w:cs="Times New Roman"/>
            <w:sz w:val="24"/>
            <w:szCs w:val="24"/>
          </w:rPr>
          <w:delText>相信</w:delText>
        </w:r>
      </w:del>
      <w:ins w:id="1481" w:author="张江" w:date="2017-03-02T16:12:00Z">
        <w:r w:rsidRPr="004167B9">
          <w:rPr>
            <w:rFonts w:ascii="Times New Roman" w:hAnsi="Times New Roman" w:cs="Times New Roman"/>
            <w:sz w:val="24"/>
            <w:szCs w:val="24"/>
          </w:rPr>
          <w:t>对</w:t>
        </w:r>
      </w:ins>
      <w:r w:rsidRPr="004167B9">
        <w:rPr>
          <w:rFonts w:ascii="Times New Roman" w:hAnsi="Times New Roman" w:cs="Times New Roman"/>
          <w:sz w:val="24"/>
          <w:szCs w:val="24"/>
        </w:rPr>
        <w:t>交易</w:t>
      </w:r>
      <w:ins w:id="1482" w:author="张江" w:date="2017-03-02T16:12:00Z">
        <w:r w:rsidRPr="004167B9">
          <w:rPr>
            <w:rFonts w:ascii="Times New Roman" w:hAnsi="Times New Roman" w:cs="Times New Roman"/>
            <w:sz w:val="24"/>
            <w:szCs w:val="24"/>
          </w:rPr>
          <w:t>伙伴的信任</w:t>
        </w:r>
      </w:ins>
      <w:del w:id="1483" w:author="张江" w:date="2017-03-02T16:12:00Z">
        <w:r w:rsidRPr="004167B9" w:rsidDel="00FF1F75">
          <w:rPr>
            <w:rFonts w:ascii="Times New Roman" w:hAnsi="Times New Roman" w:cs="Times New Roman"/>
            <w:sz w:val="24"/>
            <w:szCs w:val="24"/>
          </w:rPr>
          <w:delText>对手</w:delText>
        </w:r>
      </w:del>
      <w:del w:id="1484" w:author="张江" w:date="2017-03-02T16:13:00Z">
        <w:r w:rsidRPr="004167B9" w:rsidDel="00FF1F75">
          <w:rPr>
            <w:rFonts w:ascii="Times New Roman" w:hAnsi="Times New Roman" w:cs="Times New Roman"/>
            <w:sz w:val="24"/>
            <w:szCs w:val="24"/>
          </w:rPr>
          <w:delText>将完成交易或投资努力或资源</w:delText>
        </w:r>
      </w:del>
      <w:r w:rsidRPr="004167B9">
        <w:rPr>
          <w:rFonts w:ascii="Times New Roman" w:hAnsi="Times New Roman" w:cs="Times New Roman"/>
          <w:sz w:val="24"/>
          <w:szCs w:val="24"/>
        </w:rPr>
        <w:t>对于任何运作良好的经济体系</w:t>
      </w:r>
      <w:ins w:id="1485" w:author="张江" w:date="2017-03-02T16:13:00Z">
        <w:r w:rsidRPr="004167B9">
          <w:rPr>
            <w:rFonts w:ascii="Times New Roman" w:hAnsi="Times New Roman" w:cs="Times New Roman"/>
            <w:sz w:val="24"/>
            <w:szCs w:val="24"/>
          </w:rPr>
          <w:t>都</w:t>
        </w:r>
      </w:ins>
      <w:r w:rsidRPr="004167B9">
        <w:rPr>
          <w:rFonts w:ascii="Times New Roman" w:hAnsi="Times New Roman" w:cs="Times New Roman"/>
          <w:sz w:val="24"/>
          <w:szCs w:val="24"/>
        </w:rPr>
        <w:t>至关重要。</w:t>
      </w:r>
      <w:ins w:id="1486" w:author="张江" w:date="2017-03-03T08:42:00Z">
        <w:r w:rsidRPr="004167B9">
          <w:rPr>
            <w:rFonts w:ascii="Times New Roman" w:hAnsi="Times New Roman" w:cs="Times New Roman"/>
            <w:sz w:val="24"/>
            <w:szCs w:val="24"/>
          </w:rPr>
          <w:t>以前</w:t>
        </w:r>
      </w:ins>
      <w:r w:rsidRPr="004167B9">
        <w:rPr>
          <w:rFonts w:ascii="Times New Roman" w:hAnsi="Times New Roman" w:cs="Times New Roman"/>
          <w:sz w:val="24"/>
          <w:szCs w:val="24"/>
        </w:rPr>
        <w:t>标准</w:t>
      </w:r>
      <w:del w:id="1487" w:author="张江" w:date="2017-03-02T16:14:00Z">
        <w:r w:rsidRPr="004167B9" w:rsidDel="00FF1F75">
          <w:rPr>
            <w:rFonts w:ascii="Times New Roman" w:hAnsi="Times New Roman" w:cs="Times New Roman"/>
            <w:sz w:val="24"/>
            <w:szCs w:val="24"/>
          </w:rPr>
          <w:delText>方法</w:delText>
        </w:r>
      </w:del>
      <w:ins w:id="1488" w:author="张江" w:date="2017-03-02T16:14:00Z">
        <w:r w:rsidRPr="004167B9">
          <w:rPr>
            <w:rFonts w:ascii="Times New Roman" w:hAnsi="Times New Roman" w:cs="Times New Roman"/>
            <w:sz w:val="24"/>
            <w:szCs w:val="24"/>
          </w:rPr>
          <w:t>的做法</w:t>
        </w:r>
      </w:ins>
      <w:r w:rsidRPr="004167B9">
        <w:rPr>
          <w:rFonts w:ascii="Times New Roman" w:hAnsi="Times New Roman" w:cs="Times New Roman"/>
          <w:sz w:val="24"/>
          <w:szCs w:val="24"/>
        </w:rPr>
        <w:t>是将参与者与</w:t>
      </w:r>
      <w:ins w:id="1489" w:author="张江" w:date="2017-03-02T16:14:00Z">
        <w:r w:rsidRPr="004167B9">
          <w:rPr>
            <w:rFonts w:ascii="Times New Roman" w:hAnsi="Times New Roman" w:cs="Times New Roman"/>
            <w:sz w:val="24"/>
            <w:szCs w:val="24"/>
          </w:rPr>
          <w:t>他的</w:t>
        </w:r>
      </w:ins>
      <w:r w:rsidRPr="004167B9">
        <w:rPr>
          <w:rFonts w:ascii="Times New Roman" w:hAnsi="Times New Roman" w:cs="Times New Roman"/>
          <w:sz w:val="24"/>
          <w:szCs w:val="24"/>
        </w:rPr>
        <w:t>声誉相关联，这可以</w:t>
      </w:r>
      <w:ins w:id="1490" w:author="张江" w:date="2017-03-02T16:14:00Z">
        <w:r w:rsidRPr="004167B9">
          <w:rPr>
            <w:rFonts w:ascii="Times New Roman" w:hAnsi="Times New Roman" w:cs="Times New Roman"/>
            <w:sz w:val="24"/>
            <w:szCs w:val="24"/>
          </w:rPr>
          <w:t>权衡</w:t>
        </w:r>
      </w:ins>
      <w:del w:id="1491" w:author="张江" w:date="2017-03-02T16:14:00Z">
        <w:r w:rsidRPr="004167B9" w:rsidDel="00FF1F75">
          <w:rPr>
            <w:rFonts w:ascii="Times New Roman" w:hAnsi="Times New Roman" w:cs="Times New Roman"/>
            <w:sz w:val="24"/>
            <w:szCs w:val="24"/>
          </w:rPr>
          <w:delText>用于在</w:delText>
        </w:r>
      </w:del>
      <w:r w:rsidRPr="004167B9">
        <w:rPr>
          <w:rFonts w:ascii="Times New Roman" w:hAnsi="Times New Roman" w:cs="Times New Roman"/>
          <w:sz w:val="24"/>
          <w:szCs w:val="24"/>
        </w:rPr>
        <w:t>当前受损的声誉和未来丢失的机</w:t>
      </w:r>
      <w:del w:id="1492" w:author="张江" w:date="2017-03-02T16:15:00Z">
        <w:r w:rsidRPr="004167B9" w:rsidDel="00FF1F75">
          <w:rPr>
            <w:rFonts w:ascii="Times New Roman" w:hAnsi="Times New Roman" w:cs="Times New Roman"/>
            <w:sz w:val="24"/>
            <w:szCs w:val="24"/>
          </w:rPr>
          <w:delText>会的威胁下调</w:delText>
        </w:r>
      </w:del>
      <w:ins w:id="1493" w:author="张江" w:date="2017-03-02T16:15:00Z">
        <w:r w:rsidRPr="004167B9">
          <w:rPr>
            <w:rFonts w:ascii="Times New Roman" w:hAnsi="Times New Roman" w:cs="Times New Roman"/>
            <w:sz w:val="24"/>
            <w:szCs w:val="24"/>
          </w:rPr>
          <w:t>会，</w:t>
        </w:r>
        <w:r w:rsidRPr="004167B9">
          <w:rPr>
            <w:rFonts w:ascii="Times New Roman" w:hAnsi="Times New Roman" w:cs="Times New Roman" w:hint="eastAsia"/>
            <w:sz w:val="24"/>
            <w:szCs w:val="24"/>
          </w:rPr>
          <w:t>从而</w:t>
        </w:r>
        <w:r w:rsidRPr="004167B9">
          <w:rPr>
            <w:rFonts w:ascii="Times New Roman" w:hAnsi="Times New Roman" w:cs="Times New Roman"/>
            <w:sz w:val="24"/>
            <w:szCs w:val="24"/>
          </w:rPr>
          <w:t>调</w:t>
        </w:r>
      </w:ins>
      <w:r w:rsidRPr="004167B9">
        <w:rPr>
          <w:rFonts w:ascii="Times New Roman" w:hAnsi="Times New Roman" w:cs="Times New Roman"/>
          <w:sz w:val="24"/>
          <w:szCs w:val="24"/>
        </w:rPr>
        <w:t>整激励</w:t>
      </w:r>
      <w:ins w:id="1494" w:author="张江" w:date="2017-03-02T16:15:00Z">
        <w:r w:rsidRPr="004167B9">
          <w:rPr>
            <w:rFonts w:ascii="Times New Roman" w:hAnsi="Times New Roman" w:cs="Times New Roman"/>
            <w:sz w:val="24"/>
            <w:szCs w:val="24"/>
          </w:rPr>
          <w:t>手段</w:t>
        </w:r>
      </w:ins>
      <w:r w:rsidRPr="004167B9">
        <w:rPr>
          <w:rFonts w:ascii="Times New Roman" w:hAnsi="Times New Roman" w:cs="Times New Roman"/>
          <w:sz w:val="24"/>
          <w:szCs w:val="24"/>
        </w:rPr>
        <w:t>。除了这个道德风险的问题</w:t>
      </w:r>
      <w:ins w:id="1495" w:author="张江" w:date="2017-03-02T16:15:00Z">
        <w:r w:rsidRPr="004167B9">
          <w:rPr>
            <w:rFonts w:ascii="Times New Roman" w:hAnsi="Times New Roman" w:cs="Times New Roman"/>
            <w:sz w:val="24"/>
            <w:szCs w:val="24"/>
          </w:rPr>
          <w:t>以外</w:t>
        </w:r>
      </w:ins>
      <w:r w:rsidRPr="004167B9">
        <w:rPr>
          <w:rFonts w:ascii="Times New Roman" w:hAnsi="Times New Roman" w:cs="Times New Roman"/>
          <w:sz w:val="24"/>
          <w:szCs w:val="24"/>
        </w:rPr>
        <w:t>（即，当完成经济交易时，</w:t>
      </w:r>
      <w:del w:id="1496" w:author="张江" w:date="2017-03-03T08:42:00Z">
        <w:r w:rsidRPr="004167B9" w:rsidDel="00B540FC">
          <w:rPr>
            <w:rFonts w:ascii="Times New Roman" w:hAnsi="Times New Roman" w:cs="Times New Roman"/>
            <w:sz w:val="24"/>
            <w:szCs w:val="24"/>
          </w:rPr>
          <w:delText>代理</w:delText>
        </w:r>
      </w:del>
      <w:ins w:id="1497" w:author="张江" w:date="2017-03-03T08:42:00Z">
        <w:r w:rsidRPr="004167B9">
          <w:rPr>
            <w:rFonts w:ascii="Times New Roman" w:hAnsi="Times New Roman" w:cs="Times New Roman"/>
            <w:sz w:val="24"/>
            <w:szCs w:val="24"/>
          </w:rPr>
          <w:t>主体</w:t>
        </w:r>
      </w:ins>
      <w:r w:rsidRPr="004167B9">
        <w:rPr>
          <w:rFonts w:ascii="Times New Roman" w:hAnsi="Times New Roman" w:cs="Times New Roman"/>
          <w:sz w:val="24"/>
          <w:szCs w:val="24"/>
        </w:rPr>
        <w:t>将</w:t>
      </w:r>
      <w:ins w:id="1498" w:author="张江" w:date="2017-03-02T16:15:00Z">
        <w:r w:rsidRPr="004167B9">
          <w:rPr>
            <w:rFonts w:ascii="Times New Roman" w:hAnsi="Times New Roman" w:cs="Times New Roman"/>
            <w:sz w:val="24"/>
            <w:szCs w:val="24"/>
          </w:rPr>
          <w:t>进行</w:t>
        </w:r>
      </w:ins>
      <w:r w:rsidRPr="004167B9">
        <w:rPr>
          <w:rFonts w:ascii="Times New Roman" w:hAnsi="Times New Roman" w:cs="Times New Roman"/>
          <w:sz w:val="24"/>
          <w:szCs w:val="24"/>
        </w:rPr>
        <w:t>合作</w:t>
      </w:r>
      <w:del w:id="1499" w:author="张江" w:date="2017-03-02T16:15:00Z">
        <w:r w:rsidRPr="004167B9" w:rsidDel="00FF1F75">
          <w:rPr>
            <w:rFonts w:ascii="Times New Roman" w:hAnsi="Times New Roman" w:cs="Times New Roman"/>
            <w:sz w:val="24"/>
            <w:szCs w:val="24"/>
          </w:rPr>
          <w:delText>地行动</w:delText>
        </w:r>
      </w:del>
      <w:r w:rsidRPr="004167B9">
        <w:rPr>
          <w:rFonts w:ascii="Times New Roman" w:hAnsi="Times New Roman" w:cs="Times New Roman"/>
          <w:sz w:val="24"/>
          <w:szCs w:val="24"/>
        </w:rPr>
        <w:t>），信誉系统</w:t>
      </w:r>
      <w:ins w:id="1500" w:author="张江" w:date="2017-03-02T16:15:00Z">
        <w:r w:rsidRPr="004167B9">
          <w:rPr>
            <w:rFonts w:ascii="Times New Roman" w:hAnsi="Times New Roman" w:cs="Times New Roman"/>
            <w:sz w:val="24"/>
            <w:szCs w:val="24"/>
          </w:rPr>
          <w:t>还</w:t>
        </w:r>
      </w:ins>
      <w:r w:rsidRPr="004167B9">
        <w:rPr>
          <w:rFonts w:ascii="Times New Roman" w:hAnsi="Times New Roman" w:cs="Times New Roman"/>
          <w:sz w:val="24"/>
          <w:szCs w:val="24"/>
        </w:rPr>
        <w:t>可以解决逆向选择的问题（即，高质量</w:t>
      </w:r>
      <w:ins w:id="1501" w:author="张江" w:date="2017-03-03T08:42:00Z">
        <w:r w:rsidRPr="004167B9">
          <w:rPr>
            <w:rFonts w:ascii="Times New Roman" w:hAnsi="Times New Roman" w:cs="Times New Roman"/>
            <w:sz w:val="24"/>
            <w:szCs w:val="24"/>
          </w:rPr>
          <w:t>主体</w:t>
        </w:r>
      </w:ins>
      <w:del w:id="1502" w:author="张江" w:date="2017-03-03T08:42:00Z">
        <w:r w:rsidRPr="004167B9" w:rsidDel="00B540FC">
          <w:rPr>
            <w:rFonts w:ascii="Times New Roman" w:hAnsi="Times New Roman" w:cs="Times New Roman"/>
            <w:sz w:val="24"/>
            <w:szCs w:val="24"/>
          </w:rPr>
          <w:delText>代理</w:delText>
        </w:r>
      </w:del>
      <w:r w:rsidRPr="004167B9">
        <w:rPr>
          <w:rFonts w:ascii="Times New Roman" w:hAnsi="Times New Roman" w:cs="Times New Roman"/>
          <w:sz w:val="24"/>
          <w:szCs w:val="24"/>
        </w:rPr>
        <w:t>选择首先进入市场）（</w:t>
      </w:r>
      <w:r w:rsidRPr="004167B9">
        <w:rPr>
          <w:rFonts w:ascii="Times New Roman" w:hAnsi="Times New Roman" w:cs="Times New Roman"/>
          <w:sz w:val="24"/>
          <w:szCs w:val="24"/>
        </w:rPr>
        <w:t>76</w:t>
      </w:r>
      <w:r w:rsidRPr="004167B9">
        <w:rPr>
          <w:rFonts w:ascii="Times New Roman" w:hAnsi="Times New Roman" w:cs="Times New Roman"/>
          <w:sz w:val="24"/>
          <w:szCs w:val="24"/>
        </w:rPr>
        <w:t>，</w:t>
      </w:r>
      <w:r w:rsidRPr="004167B9">
        <w:rPr>
          <w:rFonts w:ascii="Times New Roman" w:hAnsi="Times New Roman" w:cs="Times New Roman"/>
          <w:sz w:val="24"/>
          <w:szCs w:val="24"/>
        </w:rPr>
        <w:t>77</w:t>
      </w:r>
      <w:r w:rsidRPr="004167B9">
        <w:rPr>
          <w:rFonts w:ascii="Times New Roman" w:hAnsi="Times New Roman" w:cs="Times New Roman"/>
          <w:sz w:val="24"/>
          <w:szCs w:val="24"/>
        </w:rPr>
        <w:t>）。</w:t>
      </w:r>
    </w:p>
    <w:p w14:paraId="29EA9E35" w14:textId="77777777" w:rsidR="004167B9" w:rsidRPr="004167B9" w:rsidRDefault="004167B9" w:rsidP="004167B9">
      <w:pPr>
        <w:spacing w:line="360" w:lineRule="auto"/>
        <w:ind w:firstLineChars="200" w:firstLine="480"/>
        <w:rPr>
          <w:rFonts w:ascii="Times New Roman" w:hAnsi="Times New Roman" w:cs="Times New Roman"/>
          <w:sz w:val="24"/>
          <w:szCs w:val="24"/>
        </w:rPr>
      </w:pPr>
      <w:del w:id="1503" w:author="张江" w:date="2017-03-02T16:24:00Z">
        <w:r w:rsidRPr="004167B9">
          <w:rPr>
            <w:rFonts w:ascii="Times New Roman" w:hAnsi="Times New Roman" w:cs="Times New Roman"/>
            <w:sz w:val="24"/>
            <w:szCs w:val="24"/>
          </w:rPr>
          <w:delText>在</w:delText>
        </w:r>
      </w:del>
      <w:r w:rsidRPr="004167B9">
        <w:rPr>
          <w:rFonts w:ascii="Times New Roman" w:hAnsi="Times New Roman" w:cs="Times New Roman" w:hint="eastAsia"/>
          <w:sz w:val="24"/>
          <w:szCs w:val="24"/>
        </w:rPr>
        <w:t>AI</w:t>
      </w:r>
      <w:r w:rsidRPr="004167B9">
        <w:rPr>
          <w:rFonts w:ascii="Times New Roman" w:hAnsi="Times New Roman" w:cs="Times New Roman"/>
          <w:sz w:val="24"/>
          <w:szCs w:val="24"/>
        </w:rPr>
        <w:t>经济中的一个特殊挑战是</w:t>
      </w:r>
      <w:del w:id="1504" w:author="张江" w:date="2017-03-02T16:16:00Z">
        <w:r w:rsidRPr="004167B9" w:rsidDel="00FF1F75">
          <w:rPr>
            <w:rFonts w:ascii="Times New Roman" w:hAnsi="Times New Roman" w:cs="Times New Roman"/>
            <w:sz w:val="24"/>
            <w:szCs w:val="24"/>
          </w:rPr>
          <w:delText>由于</w:delText>
        </w:r>
      </w:del>
      <w:r w:rsidRPr="004167B9">
        <w:rPr>
          <w:rFonts w:ascii="Times New Roman" w:hAnsi="Times New Roman" w:cs="Times New Roman"/>
          <w:sz w:val="24"/>
          <w:szCs w:val="24"/>
        </w:rPr>
        <w:t>身份的流动性和</w:t>
      </w:r>
      <w:del w:id="1505" w:author="张江" w:date="2017-03-02T16:16:00Z">
        <w:r w:rsidRPr="004167B9" w:rsidDel="00FF1F75">
          <w:rPr>
            <w:rFonts w:ascii="Times New Roman" w:hAnsi="Times New Roman" w:cs="Times New Roman"/>
            <w:sz w:val="24"/>
            <w:szCs w:val="24"/>
          </w:rPr>
          <w:delText>代理</w:delText>
        </w:r>
      </w:del>
      <w:ins w:id="1506" w:author="张江" w:date="2017-03-02T16:16:00Z">
        <w:r w:rsidRPr="004167B9">
          <w:rPr>
            <w:rFonts w:ascii="Times New Roman" w:hAnsi="Times New Roman" w:cs="Times New Roman"/>
            <w:sz w:val="24"/>
            <w:szCs w:val="24"/>
          </w:rPr>
          <w:t>主体</w:t>
        </w:r>
      </w:ins>
      <w:r w:rsidRPr="004167B9">
        <w:rPr>
          <w:rFonts w:ascii="Times New Roman" w:hAnsi="Times New Roman" w:cs="Times New Roman"/>
          <w:sz w:val="24"/>
          <w:szCs w:val="24"/>
        </w:rPr>
        <w:t>可以</w:t>
      </w:r>
      <w:del w:id="1507" w:author="张江" w:date="2017-03-02T16:16:00Z">
        <w:r w:rsidRPr="004167B9" w:rsidDel="00FF1F75">
          <w:rPr>
            <w:rFonts w:ascii="Times New Roman" w:hAnsi="Times New Roman" w:cs="Times New Roman"/>
            <w:sz w:val="24"/>
            <w:szCs w:val="24"/>
          </w:rPr>
          <w:delText>更换的容易性</w:delText>
        </w:r>
      </w:del>
      <w:ins w:id="1508" w:author="张江" w:date="2017-03-02T16:16:00Z">
        <w:r w:rsidRPr="004167B9">
          <w:rPr>
            <w:rFonts w:ascii="Times New Roman" w:hAnsi="Times New Roman" w:cs="Times New Roman"/>
            <w:sz w:val="24"/>
            <w:szCs w:val="24"/>
          </w:rPr>
          <w:t>被轻易替换</w:t>
        </w:r>
      </w:ins>
      <w:ins w:id="1509" w:author="张江" w:date="2017-03-03T08:42:00Z">
        <w:r w:rsidRPr="004167B9">
          <w:rPr>
            <w:rFonts w:ascii="Times New Roman" w:hAnsi="Times New Roman" w:cs="Times New Roman"/>
            <w:sz w:val="24"/>
            <w:szCs w:val="24"/>
          </w:rPr>
          <w:t>的问题</w:t>
        </w:r>
      </w:ins>
      <w:r w:rsidRPr="004167B9">
        <w:rPr>
          <w:rFonts w:ascii="Times New Roman" w:hAnsi="Times New Roman" w:cs="Times New Roman"/>
          <w:sz w:val="24"/>
          <w:szCs w:val="24"/>
        </w:rPr>
        <w:t>。这引起了</w:t>
      </w:r>
      <w:del w:id="1510" w:author="张江" w:date="2017-03-02T16:16:00Z">
        <w:r w:rsidRPr="004167B9" w:rsidDel="00FF1F75">
          <w:rPr>
            <w:rFonts w:ascii="Times New Roman" w:hAnsi="Times New Roman" w:cs="Times New Roman"/>
            <w:sz w:val="24"/>
            <w:szCs w:val="24"/>
          </w:rPr>
          <w:delText>例如</w:delText>
        </w:r>
      </w:del>
      <w:ins w:id="1511" w:author="张江" w:date="2017-03-02T16:16:00Z">
        <w:r w:rsidRPr="004167B9">
          <w:rPr>
            <w:rFonts w:ascii="Times New Roman" w:hAnsi="Times New Roman" w:cs="Times New Roman"/>
            <w:sz w:val="24"/>
            <w:szCs w:val="24"/>
          </w:rPr>
          <w:t>诸如</w:t>
        </w:r>
      </w:ins>
      <w:ins w:id="1512" w:author="张江" w:date="2017-03-02T16:18:00Z">
        <w:r w:rsidRPr="004167B9">
          <w:rPr>
            <w:rFonts w:ascii="Times New Roman" w:hAnsi="Times New Roman" w:cs="Times New Roman"/>
            <w:sz w:val="24"/>
            <w:szCs w:val="24"/>
          </w:rPr>
          <w:t>“</w:t>
        </w:r>
      </w:ins>
      <w:r w:rsidRPr="004167B9">
        <w:rPr>
          <w:rFonts w:ascii="Times New Roman" w:hAnsi="Times New Roman" w:cs="Times New Roman"/>
          <w:sz w:val="24"/>
          <w:szCs w:val="24"/>
        </w:rPr>
        <w:t>粉饰攻击的幽灵</w:t>
      </w:r>
      <w:ins w:id="1513" w:author="张江" w:date="2017-03-02T16:17:00Z">
        <w:r w:rsidRPr="004167B9">
          <w:rPr>
            <w:rFonts w:ascii="Times New Roman" w:hAnsi="Times New Roman" w:cs="Times New Roman"/>
            <w:sz w:val="24"/>
            <w:szCs w:val="24"/>
          </w:rPr>
          <w:t>（</w:t>
        </w:r>
        <w:r w:rsidRPr="004167B9">
          <w:rPr>
            <w:rFonts w:ascii="Times New Roman" w:hAnsi="Times New Roman" w:cs="Times New Roman"/>
            <w:sz w:val="24"/>
            <w:szCs w:val="24"/>
          </w:rPr>
          <w:t xml:space="preserve">specter </w:t>
        </w:r>
        <w:r w:rsidRPr="004167B9">
          <w:rPr>
            <w:rFonts w:ascii="Times New Roman" w:hAnsi="Times New Roman" w:cs="Times New Roman" w:hint="eastAsia"/>
            <w:sz w:val="24"/>
            <w:szCs w:val="24"/>
          </w:rPr>
          <w:t>of</w:t>
        </w:r>
        <w:r w:rsidRPr="004167B9">
          <w:rPr>
            <w:rFonts w:ascii="Times New Roman" w:hAnsi="Times New Roman" w:cs="Times New Roman"/>
            <w:sz w:val="24"/>
            <w:szCs w:val="24"/>
          </w:rPr>
          <w:t xml:space="preserve"> </w:t>
        </w:r>
        <w:r w:rsidRPr="004167B9">
          <w:rPr>
            <w:rFonts w:ascii="Times New Roman" w:hAnsi="Times New Roman" w:cs="Times New Roman" w:hint="eastAsia"/>
            <w:sz w:val="24"/>
            <w:szCs w:val="24"/>
          </w:rPr>
          <w:t>whitewashing</w:t>
        </w:r>
        <w:r w:rsidRPr="004167B9">
          <w:rPr>
            <w:rFonts w:ascii="Times New Roman" w:hAnsi="Times New Roman" w:cs="Times New Roman"/>
            <w:sz w:val="24"/>
            <w:szCs w:val="24"/>
          </w:rPr>
          <w:t xml:space="preserve"> </w:t>
        </w:r>
        <w:r w:rsidRPr="004167B9">
          <w:rPr>
            <w:rFonts w:ascii="Times New Roman" w:hAnsi="Times New Roman" w:cs="Times New Roman" w:hint="eastAsia"/>
            <w:sz w:val="24"/>
            <w:szCs w:val="24"/>
          </w:rPr>
          <w:t>attacks</w:t>
        </w:r>
        <w:r w:rsidRPr="004167B9">
          <w:rPr>
            <w:rFonts w:ascii="Times New Roman" w:hAnsi="Times New Roman" w:cs="Times New Roman"/>
            <w:sz w:val="24"/>
            <w:szCs w:val="24"/>
          </w:rPr>
          <w:t>）</w:t>
        </w:r>
      </w:ins>
      <w:ins w:id="1514" w:author="张江" w:date="2017-03-02T16:18:00Z">
        <w:r w:rsidRPr="004167B9">
          <w:rPr>
            <w:rFonts w:ascii="Times New Roman" w:hAnsi="Times New Roman" w:cs="Times New Roman"/>
            <w:sz w:val="24"/>
            <w:szCs w:val="24"/>
          </w:rPr>
          <w:t>”</w:t>
        </w:r>
      </w:ins>
      <w:ins w:id="1515" w:author="张江" w:date="2017-03-02T16:16:00Z">
        <w:r w:rsidRPr="004167B9">
          <w:rPr>
            <w:rFonts w:ascii="Times New Roman" w:hAnsi="Times New Roman" w:cs="Times New Roman"/>
            <w:sz w:val="24"/>
            <w:szCs w:val="24"/>
          </w:rPr>
          <w:t>这样的问题</w:t>
        </w:r>
      </w:ins>
      <w:r w:rsidRPr="004167B9">
        <w:rPr>
          <w:rFonts w:ascii="Times New Roman" w:hAnsi="Times New Roman" w:cs="Times New Roman"/>
          <w:sz w:val="24"/>
          <w:szCs w:val="24"/>
        </w:rPr>
        <w:t>，其中</w:t>
      </w:r>
      <w:r w:rsidRPr="004167B9">
        <w:rPr>
          <w:rFonts w:ascii="Times New Roman" w:hAnsi="Times New Roman" w:cs="Times New Roman"/>
          <w:sz w:val="24"/>
          <w:szCs w:val="24"/>
        </w:rPr>
        <w:t>AI</w:t>
      </w:r>
      <w:r w:rsidRPr="004167B9">
        <w:rPr>
          <w:rFonts w:ascii="Times New Roman" w:hAnsi="Times New Roman" w:cs="Times New Roman"/>
          <w:sz w:val="24"/>
          <w:szCs w:val="24"/>
        </w:rPr>
        <w:t>在以不同的身份重新进入</w:t>
      </w:r>
      <w:ins w:id="1516" w:author="张江" w:date="2017-03-02T16:20:00Z">
        <w:r w:rsidRPr="004167B9">
          <w:rPr>
            <w:rFonts w:ascii="Times New Roman" w:hAnsi="Times New Roman" w:cs="Times New Roman"/>
            <w:sz w:val="24"/>
            <w:szCs w:val="24"/>
          </w:rPr>
          <w:t>系统，</w:t>
        </w:r>
        <w:r w:rsidRPr="004167B9">
          <w:rPr>
            <w:rFonts w:ascii="Times New Roman" w:hAnsi="Times New Roman" w:cs="Times New Roman" w:hint="eastAsia"/>
            <w:sz w:val="24"/>
            <w:szCs w:val="24"/>
          </w:rPr>
          <w:t>这样它就可以在</w:t>
        </w:r>
      </w:ins>
      <w:del w:id="1517" w:author="张江" w:date="2017-03-02T16:20:00Z">
        <w:r w:rsidRPr="004167B9" w:rsidDel="00AD39E9">
          <w:rPr>
            <w:rFonts w:ascii="Times New Roman" w:hAnsi="Times New Roman" w:cs="Times New Roman"/>
            <w:sz w:val="24"/>
            <w:szCs w:val="24"/>
          </w:rPr>
          <w:delText>之前反复地运行其声誉</w:delText>
        </w:r>
      </w:del>
      <w:ins w:id="1518" w:author="张江" w:date="2017-03-02T16:21:00Z">
        <w:r w:rsidRPr="004167B9">
          <w:rPr>
            <w:rFonts w:ascii="Times New Roman" w:hAnsi="Times New Roman" w:cs="Times New Roman"/>
            <w:sz w:val="24"/>
            <w:szCs w:val="24"/>
          </w:rPr>
          <w:t>重新进入系统</w:t>
        </w:r>
      </w:ins>
      <w:ins w:id="1519" w:author="张江" w:date="2017-03-02T16:20:00Z">
        <w:r w:rsidRPr="004167B9">
          <w:rPr>
            <w:rFonts w:ascii="Times New Roman" w:hAnsi="Times New Roman" w:cs="Times New Roman"/>
            <w:sz w:val="24"/>
            <w:szCs w:val="24"/>
          </w:rPr>
          <w:t>之前</w:t>
        </w:r>
      </w:ins>
      <w:ins w:id="1520" w:author="张江" w:date="2017-03-02T16:21:00Z">
        <w:r w:rsidRPr="004167B9">
          <w:rPr>
            <w:rFonts w:ascii="Times New Roman" w:hAnsi="Times New Roman" w:cs="Times New Roman" w:hint="eastAsia"/>
            <w:sz w:val="24"/>
            <w:szCs w:val="24"/>
          </w:rPr>
          <w:t>任意</w:t>
        </w:r>
        <w:r w:rsidRPr="004167B9">
          <w:rPr>
            <w:rFonts w:ascii="Times New Roman" w:hAnsi="Times New Roman" w:cs="Times New Roman"/>
            <w:sz w:val="24"/>
            <w:szCs w:val="24"/>
          </w:rPr>
          <w:t>地挥霍它的声誉</w:t>
        </w:r>
      </w:ins>
      <w:r w:rsidRPr="004167B9">
        <w:rPr>
          <w:rFonts w:ascii="Times New Roman" w:hAnsi="Times New Roman" w:cs="Times New Roman"/>
          <w:sz w:val="24"/>
          <w:szCs w:val="24"/>
        </w:rPr>
        <w:t>。</w:t>
      </w:r>
      <w:ins w:id="1521" w:author="张江" w:date="2017-03-02T16:22:00Z">
        <w:r w:rsidRPr="004167B9">
          <w:rPr>
            <w:rFonts w:ascii="Times New Roman" w:hAnsi="Times New Roman" w:cs="Times New Roman"/>
            <w:sz w:val="24"/>
            <w:szCs w:val="24"/>
          </w:rPr>
          <w:t>在没有强制性的不能更改的身份制度的情况下</w:t>
        </w:r>
      </w:ins>
      <w:del w:id="1522" w:author="张江" w:date="2017-03-02T16:22:00Z">
        <w:r w:rsidRPr="004167B9" w:rsidDel="00AD39E9">
          <w:rPr>
            <w:rFonts w:ascii="Times New Roman" w:hAnsi="Times New Roman" w:cs="Times New Roman" w:hint="eastAsia"/>
            <w:sz w:val="24"/>
            <w:szCs w:val="24"/>
          </w:rPr>
          <w:delText>了</w:delText>
        </w:r>
        <w:r w:rsidRPr="004167B9" w:rsidDel="00AD39E9">
          <w:rPr>
            <w:rFonts w:ascii="Times New Roman" w:hAnsi="Times New Roman" w:cs="Times New Roman"/>
            <w:sz w:val="24"/>
            <w:szCs w:val="24"/>
          </w:rPr>
          <w:delText>强制执行不能改变的强身份的可能性</w:delText>
        </w:r>
      </w:del>
      <w:r w:rsidRPr="004167B9">
        <w:rPr>
          <w:rFonts w:ascii="Times New Roman" w:hAnsi="Times New Roman" w:cs="Times New Roman"/>
          <w:sz w:val="24"/>
          <w:szCs w:val="24"/>
        </w:rPr>
        <w:t>，这</w:t>
      </w:r>
      <w:del w:id="1523" w:author="张江" w:date="2017-03-02T16:23:00Z">
        <w:r w:rsidRPr="004167B9" w:rsidDel="00AD39E9">
          <w:rPr>
            <w:rFonts w:ascii="Times New Roman" w:hAnsi="Times New Roman" w:cs="Times New Roman"/>
            <w:sz w:val="24"/>
            <w:szCs w:val="24"/>
          </w:rPr>
          <w:delText>表明</w:delText>
        </w:r>
      </w:del>
      <w:ins w:id="1524" w:author="张江" w:date="2017-03-02T16:23:00Z">
        <w:r w:rsidRPr="004167B9">
          <w:rPr>
            <w:rFonts w:ascii="Times New Roman" w:hAnsi="Times New Roman" w:cs="Times New Roman" w:hint="eastAsia"/>
            <w:sz w:val="24"/>
            <w:szCs w:val="24"/>
          </w:rPr>
          <w:t>种</w:t>
        </w:r>
      </w:ins>
      <w:r w:rsidRPr="004167B9">
        <w:rPr>
          <w:rFonts w:ascii="Times New Roman" w:hAnsi="Times New Roman" w:cs="Times New Roman" w:hint="eastAsia"/>
          <w:sz w:val="24"/>
          <w:szCs w:val="24"/>
        </w:rPr>
        <w:t>流动性</w:t>
      </w:r>
      <w:r w:rsidRPr="004167B9">
        <w:rPr>
          <w:rFonts w:ascii="Times New Roman" w:hAnsi="Times New Roman" w:cs="Times New Roman"/>
          <w:sz w:val="24"/>
          <w:szCs w:val="24"/>
        </w:rPr>
        <w:t>身份</w:t>
      </w:r>
      <w:del w:id="1525" w:author="张江" w:date="2017-03-02T16:23:00Z">
        <w:r w:rsidRPr="004167B9" w:rsidDel="00AD39E9">
          <w:rPr>
            <w:rFonts w:ascii="Times New Roman" w:hAnsi="Times New Roman" w:cs="Times New Roman"/>
            <w:sz w:val="24"/>
            <w:szCs w:val="24"/>
          </w:rPr>
          <w:delText>的</w:delText>
        </w:r>
      </w:del>
      <w:ins w:id="1526" w:author="张江" w:date="2017-03-02T16:23:00Z">
        <w:r w:rsidRPr="004167B9">
          <w:rPr>
            <w:rFonts w:ascii="Times New Roman" w:hAnsi="Times New Roman" w:cs="Times New Roman"/>
            <w:sz w:val="24"/>
            <w:szCs w:val="24"/>
          </w:rPr>
          <w:t>耗费了大量的</w:t>
        </w:r>
      </w:ins>
      <w:r w:rsidRPr="004167B9">
        <w:rPr>
          <w:rFonts w:ascii="Times New Roman" w:hAnsi="Times New Roman" w:cs="Times New Roman"/>
          <w:sz w:val="24"/>
          <w:szCs w:val="24"/>
        </w:rPr>
        <w:t>社会成本，</w:t>
      </w:r>
      <w:r w:rsidRPr="004167B9">
        <w:rPr>
          <w:rFonts w:ascii="Times New Roman" w:hAnsi="Times New Roman" w:cs="Times New Roman" w:hint="eastAsia"/>
          <w:sz w:val="24"/>
          <w:szCs w:val="24"/>
        </w:rPr>
        <w:t>这种成本</w:t>
      </w:r>
      <w:ins w:id="1527" w:author="张江" w:date="2017-03-02T16:23:00Z">
        <w:r w:rsidRPr="004167B9">
          <w:rPr>
            <w:rFonts w:ascii="Times New Roman" w:hAnsi="Times New Roman" w:cs="Times New Roman"/>
            <w:sz w:val="24"/>
            <w:szCs w:val="24"/>
          </w:rPr>
          <w:t>就</w:t>
        </w:r>
      </w:ins>
      <w:ins w:id="1528" w:author="张江" w:date="2017-03-03T08:43:00Z">
        <w:r w:rsidRPr="004167B9">
          <w:rPr>
            <w:rFonts w:ascii="Times New Roman" w:hAnsi="Times New Roman" w:cs="Times New Roman" w:hint="eastAsia"/>
            <w:sz w:val="24"/>
            <w:szCs w:val="24"/>
          </w:rPr>
          <w:t>使得</w:t>
        </w:r>
      </w:ins>
      <w:ins w:id="1529" w:author="张江" w:date="2017-03-02T16:23:00Z">
        <w:r w:rsidRPr="004167B9">
          <w:rPr>
            <w:rFonts w:ascii="Times New Roman" w:hAnsi="Times New Roman" w:cs="Times New Roman"/>
            <w:sz w:val="24"/>
            <w:szCs w:val="24"/>
          </w:rPr>
          <w:t>我们必须将惩罚也</w:t>
        </w:r>
      </w:ins>
      <w:ins w:id="1530" w:author="张江" w:date="2017-03-02T16:24:00Z">
        <w:r w:rsidRPr="004167B9">
          <w:rPr>
            <w:rFonts w:ascii="Times New Roman" w:hAnsi="Times New Roman" w:cs="Times New Roman"/>
            <w:sz w:val="24"/>
            <w:szCs w:val="24"/>
          </w:rPr>
          <w:t>均摊到</w:t>
        </w:r>
      </w:ins>
      <w:del w:id="1531" w:author="张江" w:date="2017-03-02T16:23:00Z">
        <w:r w:rsidRPr="004167B9" w:rsidDel="00AD39E9">
          <w:rPr>
            <w:rFonts w:ascii="Times New Roman" w:hAnsi="Times New Roman" w:cs="Times New Roman"/>
            <w:sz w:val="24"/>
            <w:szCs w:val="24"/>
          </w:rPr>
          <w:delText>它</w:delText>
        </w:r>
        <w:r w:rsidRPr="004167B9" w:rsidDel="00AD39E9">
          <w:rPr>
            <w:rFonts w:ascii="Times New Roman" w:hAnsi="Times New Roman" w:cs="Times New Roman" w:hint="eastAsia"/>
            <w:sz w:val="24"/>
            <w:szCs w:val="24"/>
          </w:rPr>
          <w:delText>成为</w:delText>
        </w:r>
      </w:del>
      <w:del w:id="1532" w:author="张江" w:date="2017-03-02T16:24:00Z">
        <w:r w:rsidRPr="004167B9" w:rsidDel="00AD39E9">
          <w:rPr>
            <w:rFonts w:ascii="Times New Roman" w:hAnsi="Times New Roman" w:cs="Times New Roman"/>
            <w:sz w:val="24"/>
            <w:szCs w:val="24"/>
          </w:rPr>
          <w:delText>对</w:delText>
        </w:r>
      </w:del>
      <w:r w:rsidRPr="004167B9">
        <w:rPr>
          <w:rFonts w:ascii="Times New Roman" w:hAnsi="Times New Roman" w:cs="Times New Roman"/>
          <w:sz w:val="24"/>
          <w:szCs w:val="24"/>
        </w:rPr>
        <w:t>所有新参与者</w:t>
      </w:r>
      <w:del w:id="1533" w:author="张江" w:date="2017-03-02T16:24:00Z">
        <w:r w:rsidRPr="004167B9" w:rsidDel="00AD39E9">
          <w:rPr>
            <w:rFonts w:ascii="Times New Roman" w:hAnsi="Times New Roman" w:cs="Times New Roman"/>
            <w:sz w:val="24"/>
            <w:szCs w:val="24"/>
          </w:rPr>
          <w:delText>施加惩罚</w:delText>
        </w:r>
        <w:r w:rsidRPr="004167B9" w:rsidDel="00AD39E9">
          <w:rPr>
            <w:rFonts w:ascii="Times New Roman" w:hAnsi="Times New Roman" w:cs="Times New Roman" w:hint="eastAsia"/>
            <w:sz w:val="24"/>
            <w:szCs w:val="24"/>
          </w:rPr>
          <w:delText>所必需的</w:delText>
        </w:r>
      </w:del>
      <w:ins w:id="1534" w:author="张江" w:date="2017-03-02T16:24:00Z">
        <w:r w:rsidRPr="004167B9">
          <w:rPr>
            <w:rFonts w:ascii="Times New Roman" w:hAnsi="Times New Roman" w:cs="Times New Roman"/>
            <w:sz w:val="24"/>
            <w:szCs w:val="24"/>
          </w:rPr>
          <w:t>身上</w:t>
        </w:r>
      </w:ins>
      <w:r w:rsidRPr="004167B9">
        <w:rPr>
          <w:rFonts w:ascii="Times New Roman" w:hAnsi="Times New Roman" w:cs="Times New Roman"/>
          <w:sz w:val="24"/>
          <w:szCs w:val="24"/>
        </w:rPr>
        <w:t>，并</w:t>
      </w:r>
      <w:del w:id="1535" w:author="张江" w:date="2017-03-02T16:24:00Z">
        <w:r w:rsidRPr="004167B9" w:rsidDel="00AD39E9">
          <w:rPr>
            <w:rFonts w:ascii="Times New Roman" w:hAnsi="Times New Roman" w:cs="Times New Roman"/>
            <w:sz w:val="24"/>
            <w:szCs w:val="24"/>
          </w:rPr>
          <w:delText>使</w:delText>
        </w:r>
      </w:del>
      <w:ins w:id="1536" w:author="张江" w:date="2017-03-02T16:24:00Z">
        <w:r w:rsidRPr="004167B9">
          <w:rPr>
            <w:rFonts w:ascii="Times New Roman" w:hAnsi="Times New Roman" w:cs="Times New Roman"/>
            <w:sz w:val="24"/>
            <w:szCs w:val="24"/>
          </w:rPr>
          <w:t>让</w:t>
        </w:r>
      </w:ins>
      <w:del w:id="1537" w:author="张江" w:date="2017-03-02T16:24:00Z">
        <w:r w:rsidRPr="004167B9" w:rsidDel="00AD39E9">
          <w:rPr>
            <w:rFonts w:ascii="Times New Roman" w:hAnsi="Times New Roman" w:cs="Times New Roman"/>
            <w:sz w:val="24"/>
            <w:szCs w:val="24"/>
          </w:rPr>
          <w:delText>他</w:delText>
        </w:r>
      </w:del>
      <w:ins w:id="1538" w:author="张江" w:date="2017-03-02T16:24:00Z">
        <w:r w:rsidRPr="004167B9">
          <w:rPr>
            <w:rFonts w:ascii="Times New Roman" w:hAnsi="Times New Roman" w:cs="Times New Roman"/>
            <w:sz w:val="24"/>
            <w:szCs w:val="24"/>
          </w:rPr>
          <w:t>它</w:t>
        </w:r>
      </w:ins>
      <w:r w:rsidRPr="004167B9">
        <w:rPr>
          <w:rFonts w:ascii="Times New Roman" w:hAnsi="Times New Roman" w:cs="Times New Roman"/>
          <w:sz w:val="24"/>
          <w:szCs w:val="24"/>
        </w:rPr>
        <w:t>们</w:t>
      </w:r>
      <w:del w:id="1539" w:author="张江" w:date="2017-03-02T16:24:00Z">
        <w:r w:rsidRPr="004167B9" w:rsidDel="00AD39E9">
          <w:rPr>
            <w:rFonts w:ascii="Times New Roman" w:hAnsi="Times New Roman" w:cs="Times New Roman"/>
            <w:sz w:val="24"/>
            <w:szCs w:val="24"/>
          </w:rPr>
          <w:delText>从</w:delText>
        </w:r>
      </w:del>
      <w:ins w:id="1540" w:author="张江" w:date="2017-03-02T16:24:00Z">
        <w:r w:rsidRPr="004167B9">
          <w:rPr>
            <w:rFonts w:ascii="Times New Roman" w:hAnsi="Times New Roman" w:cs="Times New Roman"/>
            <w:sz w:val="24"/>
            <w:szCs w:val="24"/>
          </w:rPr>
          <w:t>在</w:t>
        </w:r>
      </w:ins>
      <w:r w:rsidRPr="004167B9">
        <w:rPr>
          <w:rFonts w:ascii="Times New Roman" w:hAnsi="Times New Roman" w:cs="Times New Roman"/>
          <w:sz w:val="24"/>
          <w:szCs w:val="24"/>
        </w:rPr>
        <w:t>不可信的假设中建立声誉（</w:t>
      </w:r>
      <w:r w:rsidRPr="004167B9">
        <w:rPr>
          <w:rFonts w:ascii="Times New Roman" w:hAnsi="Times New Roman" w:cs="Times New Roman"/>
          <w:sz w:val="24"/>
          <w:szCs w:val="24"/>
        </w:rPr>
        <w:t>78</w:t>
      </w:r>
      <w:r w:rsidRPr="004167B9">
        <w:rPr>
          <w:rFonts w:ascii="Times New Roman" w:hAnsi="Times New Roman" w:cs="Times New Roman"/>
          <w:sz w:val="24"/>
          <w:szCs w:val="24"/>
        </w:rPr>
        <w:t>）。</w:t>
      </w:r>
    </w:p>
    <w:p w14:paraId="28C41F09" w14:textId="77777777" w:rsidR="004167B9" w:rsidRPr="004167B9" w:rsidRDefault="004167B9" w:rsidP="004167B9">
      <w:pPr>
        <w:spacing w:line="360" w:lineRule="auto"/>
        <w:ind w:firstLineChars="200" w:firstLine="480"/>
        <w:rPr>
          <w:rFonts w:ascii="Times New Roman" w:hAnsi="Times New Roman" w:cs="Times New Roman"/>
          <w:sz w:val="24"/>
          <w:szCs w:val="24"/>
        </w:rPr>
      </w:pPr>
      <w:r w:rsidRPr="004167B9">
        <w:rPr>
          <w:rFonts w:ascii="Times New Roman" w:hAnsi="Times New Roman" w:cs="Times New Roman"/>
          <w:sz w:val="24"/>
          <w:szCs w:val="24"/>
        </w:rPr>
        <w:t>我们还应该考虑到，</w:t>
      </w:r>
      <w:ins w:id="1541" w:author="张江" w:date="2017-03-02T16:24:00Z">
        <w:r w:rsidRPr="004167B9">
          <w:rPr>
            <w:rFonts w:ascii="Times New Roman" w:hAnsi="Times New Roman" w:cs="Times New Roman"/>
            <w:sz w:val="24"/>
            <w:szCs w:val="24"/>
          </w:rPr>
          <w:t>“</w:t>
        </w:r>
      </w:ins>
      <w:r w:rsidRPr="004167B9">
        <w:rPr>
          <w:rFonts w:ascii="Times New Roman" w:hAnsi="Times New Roman" w:cs="Times New Roman" w:hint="eastAsia"/>
          <w:sz w:val="24"/>
          <w:szCs w:val="24"/>
        </w:rPr>
        <w:t>机器经济人</w:t>
      </w:r>
      <w:ins w:id="1542" w:author="张江" w:date="2017-03-02T16:25:00Z">
        <w:r w:rsidRPr="004167B9">
          <w:rPr>
            <w:rFonts w:ascii="Times New Roman" w:hAnsi="Times New Roman" w:cs="Times New Roman"/>
            <w:sz w:val="24"/>
            <w:szCs w:val="24"/>
          </w:rPr>
          <w:t>”</w:t>
        </w:r>
        <w:r w:rsidRPr="004167B9">
          <w:rPr>
            <w:rFonts w:ascii="Times New Roman" w:hAnsi="Times New Roman" w:cs="Times New Roman"/>
            <w:sz w:val="24"/>
            <w:szCs w:val="24"/>
          </w:rPr>
          <w:t>对于</w:t>
        </w:r>
      </w:ins>
      <w:ins w:id="1543" w:author="张江" w:date="2017-03-02T16:26:00Z">
        <w:r w:rsidRPr="004167B9">
          <w:rPr>
            <w:rFonts w:ascii="Times New Roman" w:hAnsi="Times New Roman" w:cs="Times New Roman"/>
            <w:sz w:val="24"/>
            <w:szCs w:val="24"/>
          </w:rPr>
          <w:t>那些将反馈信息分享给</w:t>
        </w:r>
      </w:ins>
      <w:del w:id="1544" w:author="张江" w:date="2017-03-02T16:25:00Z">
        <w:r w:rsidRPr="004167B9" w:rsidDel="00B02393">
          <w:rPr>
            <w:rFonts w:ascii="Times New Roman" w:hAnsi="Times New Roman" w:cs="Times New Roman"/>
            <w:sz w:val="24"/>
            <w:szCs w:val="24"/>
          </w:rPr>
          <w:delText>将在</w:delText>
        </w:r>
      </w:del>
      <w:r w:rsidRPr="004167B9">
        <w:rPr>
          <w:rFonts w:ascii="Times New Roman" w:hAnsi="Times New Roman" w:cs="Times New Roman"/>
          <w:sz w:val="24"/>
          <w:szCs w:val="24"/>
        </w:rPr>
        <w:t>其他</w:t>
      </w:r>
      <w:del w:id="1545" w:author="张江" w:date="2017-03-02T16:25:00Z">
        <w:r w:rsidRPr="004167B9" w:rsidDel="00B02393">
          <w:rPr>
            <w:rFonts w:ascii="Times New Roman" w:hAnsi="Times New Roman" w:cs="Times New Roman"/>
            <w:sz w:val="24"/>
            <w:szCs w:val="24"/>
          </w:rPr>
          <w:delText>认可</w:delText>
        </w:r>
      </w:del>
      <w:ins w:id="1546" w:author="张江" w:date="2017-03-02T16:25:00Z">
        <w:r w:rsidRPr="004167B9">
          <w:rPr>
            <w:rFonts w:ascii="Times New Roman" w:hAnsi="Times New Roman" w:cs="Times New Roman"/>
            <w:sz w:val="24"/>
            <w:szCs w:val="24"/>
          </w:rPr>
          <w:t>AI</w:t>
        </w:r>
      </w:ins>
      <w:del w:id="1547" w:author="张江" w:date="2017-03-02T16:25:00Z">
        <w:r w:rsidRPr="004167B9" w:rsidDel="00B02393">
          <w:rPr>
            <w:rFonts w:ascii="Times New Roman" w:hAnsi="Times New Roman" w:cs="Times New Roman"/>
            <w:sz w:val="24"/>
            <w:szCs w:val="24"/>
          </w:rPr>
          <w:delText>机构</w:delText>
        </w:r>
      </w:del>
      <w:ins w:id="1548" w:author="张江" w:date="2017-03-02T16:25:00Z">
        <w:r w:rsidRPr="004167B9">
          <w:rPr>
            <w:rFonts w:ascii="Times New Roman" w:hAnsi="Times New Roman" w:cs="Times New Roman"/>
            <w:sz w:val="24"/>
            <w:szCs w:val="24"/>
          </w:rPr>
          <w:t>系统</w:t>
        </w:r>
      </w:ins>
      <w:r w:rsidRPr="004167B9">
        <w:rPr>
          <w:rFonts w:ascii="Times New Roman" w:hAnsi="Times New Roman" w:cs="Times New Roman" w:hint="eastAsia"/>
          <w:sz w:val="24"/>
          <w:szCs w:val="24"/>
        </w:rPr>
        <w:t>分享</w:t>
      </w:r>
      <w:r w:rsidRPr="004167B9">
        <w:rPr>
          <w:rFonts w:ascii="Times New Roman" w:hAnsi="Times New Roman" w:cs="Times New Roman"/>
          <w:sz w:val="24"/>
          <w:szCs w:val="24"/>
        </w:rPr>
        <w:t>反馈意见方面具有战略意义。例如，在</w:t>
      </w:r>
      <w:r w:rsidRPr="004167B9">
        <w:rPr>
          <w:rFonts w:ascii="Times New Roman" w:hAnsi="Times New Roman" w:cs="Times New Roman"/>
          <w:sz w:val="24"/>
          <w:szCs w:val="24"/>
        </w:rPr>
        <w:t>eBay</w:t>
      </w:r>
      <w:r w:rsidRPr="004167B9">
        <w:rPr>
          <w:rFonts w:ascii="Times New Roman" w:hAnsi="Times New Roman" w:cs="Times New Roman"/>
          <w:sz w:val="24"/>
          <w:szCs w:val="24"/>
        </w:rPr>
        <w:t>的原始报价系统中，买家通常不愿对失业卖家留下负面反馈，因为卖家可</w:t>
      </w:r>
      <w:del w:id="1549" w:author="张江" w:date="2017-03-02T16:32:00Z">
        <w:r w:rsidRPr="004167B9" w:rsidDel="00904E3B">
          <w:rPr>
            <w:rFonts w:ascii="Times New Roman" w:hAnsi="Times New Roman" w:cs="Times New Roman"/>
            <w:sz w:val="24"/>
            <w:szCs w:val="24"/>
          </w:rPr>
          <w:delText>以对买家的负面反馈</w:delText>
        </w:r>
      </w:del>
      <w:ins w:id="1550" w:author="张江" w:date="2017-03-02T16:32:00Z">
        <w:r w:rsidRPr="004167B9">
          <w:rPr>
            <w:rFonts w:ascii="Times New Roman" w:hAnsi="Times New Roman" w:cs="Times New Roman"/>
            <w:sz w:val="24"/>
            <w:szCs w:val="24"/>
          </w:rPr>
          <w:t>能</w:t>
        </w:r>
      </w:ins>
      <w:r w:rsidRPr="004167B9">
        <w:rPr>
          <w:rFonts w:ascii="Times New Roman" w:hAnsi="Times New Roman" w:cs="Times New Roman"/>
          <w:sz w:val="24"/>
          <w:szCs w:val="24"/>
        </w:rPr>
        <w:t>进行报复。作为回应，</w:t>
      </w:r>
      <w:r w:rsidRPr="004167B9">
        <w:rPr>
          <w:rFonts w:ascii="Times New Roman" w:hAnsi="Times New Roman" w:cs="Times New Roman"/>
          <w:sz w:val="24"/>
          <w:szCs w:val="24"/>
        </w:rPr>
        <w:t>eBay</w:t>
      </w:r>
      <w:r w:rsidRPr="004167B9">
        <w:rPr>
          <w:rFonts w:ascii="Times New Roman" w:hAnsi="Times New Roman" w:cs="Times New Roman"/>
          <w:sz w:val="24"/>
          <w:szCs w:val="24"/>
        </w:rPr>
        <w:t>引入了一</w:t>
      </w:r>
      <w:ins w:id="1551" w:author="张江" w:date="2017-03-02T16:32:00Z">
        <w:r w:rsidRPr="004167B9">
          <w:rPr>
            <w:rFonts w:ascii="Times New Roman" w:hAnsi="Times New Roman" w:cs="Times New Roman"/>
            <w:sz w:val="24"/>
            <w:szCs w:val="24"/>
          </w:rPr>
          <w:t>种</w:t>
        </w:r>
      </w:ins>
      <w:del w:id="1552" w:author="张江" w:date="2017-03-02T16:32:00Z">
        <w:r w:rsidRPr="004167B9" w:rsidDel="00904E3B">
          <w:rPr>
            <w:rFonts w:ascii="Times New Roman" w:hAnsi="Times New Roman" w:cs="Times New Roman"/>
            <w:sz w:val="24"/>
            <w:szCs w:val="24"/>
          </w:rPr>
          <w:delText>个</w:delText>
        </w:r>
      </w:del>
      <w:r w:rsidRPr="004167B9">
        <w:rPr>
          <w:rFonts w:ascii="Times New Roman" w:hAnsi="Times New Roman" w:cs="Times New Roman"/>
          <w:sz w:val="24"/>
          <w:szCs w:val="24"/>
        </w:rPr>
        <w:t>从买方到卖方的单向反馈机制</w:t>
      </w:r>
      <w:del w:id="1553" w:author="张江" w:date="2017-03-02T18:34:00Z">
        <w:r w:rsidRPr="004167B9" w:rsidDel="0037368D">
          <w:rPr>
            <w:rFonts w:ascii="Times New Roman" w:hAnsi="Times New Roman" w:cs="Times New Roman"/>
            <w:sz w:val="24"/>
            <w:szCs w:val="24"/>
          </w:rPr>
          <w:delText>，不能轻易</w:delText>
        </w:r>
      </w:del>
      <w:ins w:id="1554" w:author="张江" w:date="2017-03-02T18:34:00Z">
        <w:r w:rsidRPr="004167B9">
          <w:rPr>
            <w:rFonts w:ascii="Times New Roman" w:hAnsi="Times New Roman" w:cs="Times New Roman"/>
            <w:sz w:val="24"/>
            <w:szCs w:val="24"/>
          </w:rPr>
          <w:t>使得从卖方</w:t>
        </w:r>
      </w:ins>
      <w:r w:rsidRPr="004167B9">
        <w:rPr>
          <w:rFonts w:ascii="Times New Roman" w:hAnsi="Times New Roman" w:cs="Times New Roman"/>
          <w:sz w:val="24"/>
          <w:szCs w:val="24"/>
        </w:rPr>
        <w:t>追溯到特定买方</w:t>
      </w:r>
      <w:ins w:id="1555" w:author="张江" w:date="2017-03-02T18:34:00Z">
        <w:r w:rsidRPr="004167B9">
          <w:rPr>
            <w:rFonts w:ascii="Times New Roman" w:hAnsi="Times New Roman" w:cs="Times New Roman"/>
            <w:sz w:val="24"/>
            <w:szCs w:val="24"/>
          </w:rPr>
          <w:t>非常困难</w:t>
        </w:r>
      </w:ins>
      <w:r w:rsidRPr="004167B9">
        <w:rPr>
          <w:rFonts w:ascii="Times New Roman" w:hAnsi="Times New Roman" w:cs="Times New Roman"/>
          <w:sz w:val="24"/>
          <w:szCs w:val="24"/>
        </w:rPr>
        <w:t>。</w:t>
      </w:r>
      <w:ins w:id="1556" w:author="张江" w:date="2017-03-02T18:35:00Z">
        <w:r w:rsidRPr="004167B9">
          <w:rPr>
            <w:rFonts w:ascii="Times New Roman" w:hAnsi="Times New Roman" w:cs="Times New Roman"/>
            <w:sz w:val="24"/>
            <w:szCs w:val="24"/>
          </w:rPr>
          <w:t>这种</w:t>
        </w:r>
      </w:ins>
      <w:r w:rsidRPr="004167B9">
        <w:rPr>
          <w:rFonts w:ascii="Times New Roman" w:hAnsi="Times New Roman" w:cs="Times New Roman"/>
          <w:sz w:val="24"/>
          <w:szCs w:val="24"/>
        </w:rPr>
        <w:t>变化导致</w:t>
      </w:r>
      <w:ins w:id="1557" w:author="张江" w:date="2017-03-02T18:35:00Z">
        <w:r w:rsidRPr="004167B9">
          <w:rPr>
            <w:rFonts w:ascii="Times New Roman" w:hAnsi="Times New Roman" w:cs="Times New Roman"/>
            <w:sz w:val="24"/>
            <w:szCs w:val="24"/>
          </w:rPr>
          <w:t>了</w:t>
        </w:r>
      </w:ins>
      <w:r w:rsidRPr="004167B9">
        <w:rPr>
          <w:rFonts w:ascii="Times New Roman" w:hAnsi="Times New Roman" w:cs="Times New Roman"/>
          <w:sz w:val="24"/>
          <w:szCs w:val="24"/>
        </w:rPr>
        <w:t>更大量的负反馈（</w:t>
      </w:r>
      <w:r w:rsidRPr="004167B9">
        <w:rPr>
          <w:rFonts w:ascii="Times New Roman" w:hAnsi="Times New Roman" w:cs="Times New Roman"/>
          <w:sz w:val="24"/>
          <w:szCs w:val="24"/>
        </w:rPr>
        <w:t>79</w:t>
      </w:r>
      <w:r w:rsidRPr="004167B9">
        <w:rPr>
          <w:rFonts w:ascii="Times New Roman" w:hAnsi="Times New Roman" w:cs="Times New Roman"/>
          <w:sz w:val="24"/>
          <w:szCs w:val="24"/>
        </w:rPr>
        <w:t>）。</w:t>
      </w:r>
    </w:p>
    <w:p w14:paraId="06E77690" w14:textId="336601CB" w:rsidR="004167B9" w:rsidRPr="004167B9" w:rsidRDefault="004167B9" w:rsidP="004167B9">
      <w:pPr>
        <w:spacing w:line="360" w:lineRule="auto"/>
        <w:ind w:firstLineChars="200" w:firstLine="480"/>
        <w:rPr>
          <w:ins w:id="1558" w:author="张江" w:date="2017-03-03T03:40:00Z"/>
          <w:rFonts w:ascii="Times New Roman" w:hAnsi="Times New Roman" w:cs="Times New Roman"/>
          <w:b/>
          <w:sz w:val="24"/>
          <w:szCs w:val="24"/>
        </w:rPr>
      </w:pPr>
      <w:r w:rsidRPr="004167B9">
        <w:rPr>
          <w:rFonts w:ascii="Times New Roman" w:hAnsi="Times New Roman" w:cs="Times New Roman" w:hint="eastAsia"/>
          <w:sz w:val="24"/>
          <w:szCs w:val="24"/>
        </w:rPr>
        <w:t>AI</w:t>
      </w:r>
      <w:r w:rsidRPr="004167B9">
        <w:rPr>
          <w:rFonts w:ascii="Times New Roman" w:hAnsi="Times New Roman" w:cs="Times New Roman"/>
          <w:sz w:val="24"/>
          <w:szCs w:val="24"/>
        </w:rPr>
        <w:t>经济也为</w:t>
      </w:r>
      <w:ins w:id="1559" w:author="张江" w:date="2017-03-03T03:13:00Z">
        <w:r w:rsidRPr="004167B9">
          <w:rPr>
            <w:rFonts w:ascii="Times New Roman" w:hAnsi="Times New Roman" w:cs="Times New Roman"/>
            <w:sz w:val="24"/>
            <w:szCs w:val="24"/>
          </w:rPr>
          <w:t>全新的声誉机制（见图</w:t>
        </w:r>
        <w:r w:rsidRPr="004167B9">
          <w:rPr>
            <w:rFonts w:ascii="Times New Roman" w:hAnsi="Times New Roman" w:cs="Times New Roman"/>
            <w:sz w:val="24"/>
            <w:szCs w:val="24"/>
          </w:rPr>
          <w:t>5</w:t>
        </w:r>
        <w:r w:rsidRPr="004167B9">
          <w:rPr>
            <w:rFonts w:ascii="Times New Roman" w:hAnsi="Times New Roman" w:cs="Times New Roman"/>
            <w:sz w:val="24"/>
            <w:szCs w:val="24"/>
          </w:rPr>
          <w:t>）</w:t>
        </w:r>
      </w:ins>
      <w:ins w:id="1560" w:author="张江" w:date="2017-03-03T08:44:00Z">
        <w:r w:rsidRPr="004167B9">
          <w:rPr>
            <w:rFonts w:ascii="Times New Roman" w:hAnsi="Times New Roman" w:cs="Times New Roman"/>
            <w:sz w:val="24"/>
            <w:szCs w:val="24"/>
          </w:rPr>
          <w:t>中</w:t>
        </w:r>
      </w:ins>
      <w:ins w:id="1561" w:author="张江" w:date="2017-03-03T03:13:00Z">
        <w:r w:rsidRPr="004167B9">
          <w:rPr>
            <w:rFonts w:ascii="Times New Roman" w:hAnsi="Times New Roman" w:cs="Times New Roman"/>
            <w:sz w:val="24"/>
            <w:szCs w:val="24"/>
          </w:rPr>
          <w:t>进行</w:t>
        </w:r>
        <w:r w:rsidRPr="004167B9">
          <w:rPr>
            <w:rFonts w:ascii="Times New Roman" w:hAnsi="Times New Roman" w:cs="Times New Roman" w:hint="eastAsia"/>
            <w:sz w:val="24"/>
            <w:szCs w:val="24"/>
          </w:rPr>
          <w:t>反馈信息</w:t>
        </w:r>
      </w:ins>
      <w:ins w:id="1562" w:author="张江" w:date="2017-03-03T08:44:00Z">
        <w:r w:rsidRPr="004167B9">
          <w:rPr>
            <w:rFonts w:ascii="Times New Roman" w:hAnsi="Times New Roman" w:cs="Times New Roman"/>
            <w:sz w:val="24"/>
            <w:szCs w:val="24"/>
          </w:rPr>
          <w:t>收藏</w:t>
        </w:r>
      </w:ins>
      <w:ins w:id="1563" w:author="张江" w:date="2017-03-03T03:13:00Z">
        <w:r w:rsidRPr="004167B9">
          <w:rPr>
            <w:rFonts w:ascii="Times New Roman" w:hAnsi="Times New Roman" w:cs="Times New Roman"/>
            <w:sz w:val="24"/>
            <w:szCs w:val="24"/>
          </w:rPr>
          <w:t>、</w:t>
        </w:r>
        <w:r w:rsidRPr="004167B9">
          <w:rPr>
            <w:rFonts w:ascii="Times New Roman" w:hAnsi="Times New Roman" w:cs="Times New Roman" w:hint="eastAsia"/>
            <w:sz w:val="24"/>
            <w:szCs w:val="24"/>
          </w:rPr>
          <w:t>反馈来源</w:t>
        </w:r>
      </w:ins>
      <w:ins w:id="1564" w:author="张江" w:date="2017-03-03T08:44:00Z">
        <w:r w:rsidRPr="004167B9">
          <w:rPr>
            <w:rFonts w:ascii="Times New Roman" w:hAnsi="Times New Roman" w:cs="Times New Roman" w:hint="eastAsia"/>
            <w:sz w:val="24"/>
            <w:szCs w:val="24"/>
          </w:rPr>
          <w:t>追踪</w:t>
        </w:r>
      </w:ins>
      <w:ins w:id="1565" w:author="张江" w:date="2017-03-03T03:13:00Z">
        <w:r w:rsidRPr="004167B9">
          <w:rPr>
            <w:rFonts w:ascii="Times New Roman" w:hAnsi="Times New Roman" w:cs="Times New Roman" w:hint="eastAsia"/>
            <w:sz w:val="24"/>
            <w:szCs w:val="24"/>
          </w:rPr>
          <w:t>提供了很好的机会</w:t>
        </w:r>
      </w:ins>
      <w:ins w:id="1566" w:author="张江" w:date="2017-03-03T03:14:00Z">
        <w:r w:rsidRPr="004167B9">
          <w:rPr>
            <w:rFonts w:ascii="Times New Roman" w:hAnsi="Times New Roman" w:cs="Times New Roman"/>
            <w:sz w:val="24"/>
            <w:szCs w:val="24"/>
          </w:rPr>
          <w:t>。</w:t>
        </w:r>
      </w:ins>
      <w:del w:id="1567" w:author="张江" w:date="2017-03-03T03:14:00Z">
        <w:r w:rsidRPr="004167B9" w:rsidDel="002B3850">
          <w:rPr>
            <w:rFonts w:ascii="Times New Roman" w:hAnsi="Times New Roman" w:cs="Times New Roman" w:hint="eastAsia"/>
            <w:sz w:val="24"/>
            <w:szCs w:val="24"/>
          </w:rPr>
          <w:delText>记账</w:delText>
        </w:r>
        <w:r w:rsidRPr="004167B9" w:rsidDel="002B3850">
          <w:rPr>
            <w:rFonts w:ascii="Times New Roman" w:hAnsi="Times New Roman" w:cs="Times New Roman"/>
            <w:sz w:val="24"/>
            <w:szCs w:val="24"/>
          </w:rPr>
          <w:delText>，收集反馈和跟踪</w:delText>
        </w:r>
        <w:r w:rsidRPr="004167B9" w:rsidDel="002B3850">
          <w:rPr>
            <w:rFonts w:ascii="Times New Roman" w:hAnsi="Times New Roman" w:cs="Times New Roman" w:hint="eastAsia"/>
            <w:sz w:val="24"/>
            <w:szCs w:val="24"/>
          </w:rPr>
          <w:delText>创新</w:delText>
        </w:r>
        <w:r w:rsidRPr="004167B9" w:rsidDel="002B3850">
          <w:rPr>
            <w:rFonts w:ascii="Times New Roman" w:hAnsi="Times New Roman" w:cs="Times New Roman"/>
            <w:sz w:val="24"/>
            <w:szCs w:val="24"/>
          </w:rPr>
          <w:delText>信誉机制中反馈的来源提供了积极的机会</w:delText>
        </w:r>
      </w:del>
      <w:del w:id="1568" w:author="张江" w:date="2017-03-03T03:13:00Z">
        <w:r w:rsidRPr="004167B9" w:rsidDel="002B3850">
          <w:rPr>
            <w:rFonts w:ascii="Times New Roman" w:hAnsi="Times New Roman" w:cs="Times New Roman"/>
            <w:sz w:val="24"/>
            <w:szCs w:val="24"/>
          </w:rPr>
          <w:delText>（见图</w:delText>
        </w:r>
        <w:r w:rsidRPr="004167B9" w:rsidDel="002B3850">
          <w:rPr>
            <w:rFonts w:ascii="Times New Roman" w:hAnsi="Times New Roman" w:cs="Times New Roman"/>
            <w:sz w:val="24"/>
            <w:szCs w:val="24"/>
          </w:rPr>
          <w:delText>5</w:delText>
        </w:r>
        <w:r w:rsidRPr="004167B9" w:rsidDel="002B3850">
          <w:rPr>
            <w:rFonts w:ascii="Times New Roman" w:hAnsi="Times New Roman" w:cs="Times New Roman"/>
            <w:sz w:val="24"/>
            <w:szCs w:val="24"/>
          </w:rPr>
          <w:delText>）</w:delText>
        </w:r>
      </w:del>
      <w:del w:id="1569" w:author="张江" w:date="2017-03-03T03:14:00Z">
        <w:r w:rsidRPr="004167B9" w:rsidDel="002B3850">
          <w:rPr>
            <w:rFonts w:ascii="Times New Roman" w:hAnsi="Times New Roman" w:cs="Times New Roman"/>
            <w:sz w:val="24"/>
            <w:szCs w:val="24"/>
          </w:rPr>
          <w:delText>。</w:delText>
        </w:r>
        <w:r w:rsidRPr="004167B9" w:rsidDel="002B3850">
          <w:rPr>
            <w:rFonts w:ascii="Times New Roman" w:hAnsi="Times New Roman" w:cs="Times New Roman"/>
            <w:sz w:val="24"/>
            <w:szCs w:val="24"/>
          </w:rPr>
          <w:delText xml:space="preserve"> </w:delText>
        </w:r>
      </w:del>
      <w:r w:rsidRPr="004167B9">
        <w:rPr>
          <w:rFonts w:ascii="Times New Roman" w:hAnsi="Times New Roman" w:cs="Times New Roman"/>
          <w:sz w:val="24"/>
          <w:szCs w:val="24"/>
        </w:rPr>
        <w:t>AI</w:t>
      </w:r>
      <w:r w:rsidRPr="004167B9">
        <w:rPr>
          <w:rFonts w:ascii="Times New Roman" w:hAnsi="Times New Roman" w:cs="Times New Roman"/>
          <w:sz w:val="24"/>
          <w:szCs w:val="24"/>
        </w:rPr>
        <w:t>研究人员正在设计声誉系统，使激励与制作真实报告一致，同时</w:t>
      </w:r>
      <w:ins w:id="1570" w:author="张江" w:date="2017-03-03T03:15:00Z">
        <w:r w:rsidRPr="004167B9">
          <w:rPr>
            <w:rFonts w:ascii="Times New Roman" w:hAnsi="Times New Roman" w:cs="Times New Roman"/>
            <w:sz w:val="24"/>
            <w:szCs w:val="24"/>
          </w:rPr>
          <w:t>也</w:t>
        </w:r>
      </w:ins>
      <w:r w:rsidRPr="004167B9">
        <w:rPr>
          <w:rFonts w:ascii="Times New Roman" w:hAnsi="Times New Roman" w:cs="Times New Roman"/>
          <w:sz w:val="24"/>
          <w:szCs w:val="24"/>
        </w:rPr>
        <w:t>可证明</w:t>
      </w:r>
      <w:del w:id="1571" w:author="张江" w:date="2017-03-03T03:15:00Z">
        <w:r w:rsidRPr="004167B9" w:rsidDel="002B3850">
          <w:rPr>
            <w:rFonts w:ascii="Times New Roman" w:hAnsi="Times New Roman" w:cs="Times New Roman"/>
            <w:sz w:val="24"/>
            <w:szCs w:val="24"/>
          </w:rPr>
          <w:delText>地</w:delText>
        </w:r>
      </w:del>
      <w:ins w:id="1572" w:author="张江" w:date="2017-03-03T03:15:00Z">
        <w:r w:rsidRPr="004167B9">
          <w:rPr>
            <w:rFonts w:ascii="Times New Roman" w:hAnsi="Times New Roman" w:cs="Times New Roman"/>
            <w:sz w:val="24"/>
            <w:szCs w:val="24"/>
          </w:rPr>
          <w:t>它</w:t>
        </w:r>
      </w:ins>
      <w:r w:rsidRPr="004167B9">
        <w:rPr>
          <w:rFonts w:ascii="Times New Roman" w:hAnsi="Times New Roman" w:cs="Times New Roman"/>
          <w:sz w:val="24"/>
          <w:szCs w:val="24"/>
        </w:rPr>
        <w:t>满足</w:t>
      </w:r>
      <w:ins w:id="1573" w:author="张江" w:date="2017-03-03T03:15:00Z">
        <w:r w:rsidRPr="004167B9">
          <w:rPr>
            <w:rFonts w:ascii="Times New Roman" w:hAnsi="Times New Roman" w:cs="Times New Roman"/>
            <w:sz w:val="24"/>
            <w:szCs w:val="24"/>
          </w:rPr>
          <w:t>一些</w:t>
        </w:r>
      </w:ins>
      <w:r w:rsidRPr="004167B9">
        <w:rPr>
          <w:rFonts w:ascii="Times New Roman" w:hAnsi="Times New Roman" w:cs="Times New Roman"/>
          <w:sz w:val="24"/>
          <w:szCs w:val="24"/>
        </w:rPr>
        <w:t>公理性质，例如对称性：</w:t>
      </w:r>
      <w:ins w:id="1574" w:author="张江" w:date="2017-03-03T03:15:00Z">
        <w:r w:rsidRPr="004167B9">
          <w:rPr>
            <w:rFonts w:ascii="Times New Roman" w:hAnsi="Times New Roman" w:cs="Times New Roman"/>
            <w:sz w:val="24"/>
            <w:szCs w:val="24"/>
          </w:rPr>
          <w:t>从报告的</w:t>
        </w:r>
      </w:ins>
      <w:ins w:id="1575" w:author="张江" w:date="2017-03-03T03:16:00Z">
        <w:r w:rsidRPr="004167B9">
          <w:rPr>
            <w:rFonts w:ascii="Times New Roman" w:hAnsi="Times New Roman" w:cs="Times New Roman"/>
            <w:sz w:val="24"/>
            <w:szCs w:val="24"/>
          </w:rPr>
          <w:t>角度来说</w:t>
        </w:r>
      </w:ins>
      <w:r w:rsidRPr="004167B9">
        <w:rPr>
          <w:rFonts w:ascii="Times New Roman" w:hAnsi="Times New Roman" w:cs="Times New Roman"/>
          <w:sz w:val="24"/>
          <w:szCs w:val="24"/>
        </w:rPr>
        <w:t>两个</w:t>
      </w:r>
      <w:ins w:id="1576" w:author="张江" w:date="2017-03-03T03:15:00Z">
        <w:r w:rsidRPr="004167B9">
          <w:rPr>
            <w:rFonts w:ascii="Times New Roman" w:hAnsi="Times New Roman" w:cs="Times New Roman"/>
            <w:sz w:val="24"/>
            <w:szCs w:val="24"/>
          </w:rPr>
          <w:t>同等位置的</w:t>
        </w:r>
      </w:ins>
      <w:del w:id="1577" w:author="张江" w:date="2017-03-03T03:15:00Z">
        <w:r w:rsidRPr="004167B9" w:rsidDel="002B3850">
          <w:rPr>
            <w:rFonts w:ascii="Times New Roman" w:hAnsi="Times New Roman" w:cs="Times New Roman"/>
            <w:sz w:val="24"/>
            <w:szCs w:val="24"/>
          </w:rPr>
          <w:delText>代理人</w:delText>
        </w:r>
      </w:del>
      <w:ins w:id="1578" w:author="张江" w:date="2017-03-03T03:15:00Z">
        <w:r w:rsidRPr="004167B9">
          <w:rPr>
            <w:rFonts w:ascii="Times New Roman" w:hAnsi="Times New Roman" w:cs="Times New Roman"/>
            <w:sz w:val="24"/>
            <w:szCs w:val="24"/>
          </w:rPr>
          <w:t>主体</w:t>
        </w:r>
      </w:ins>
      <w:del w:id="1579" w:author="张江" w:date="2017-03-03T03:16:00Z">
        <w:r w:rsidRPr="004167B9" w:rsidDel="002B3850">
          <w:rPr>
            <w:rFonts w:ascii="Times New Roman" w:hAnsi="Times New Roman" w:cs="Times New Roman"/>
            <w:sz w:val="24"/>
            <w:szCs w:val="24"/>
          </w:rPr>
          <w:delText>与所制作和接收的报告的观点具有同等的地位，</w:delText>
        </w:r>
      </w:del>
      <w:r w:rsidRPr="004167B9">
        <w:rPr>
          <w:rFonts w:ascii="Times New Roman" w:hAnsi="Times New Roman" w:cs="Times New Roman"/>
          <w:sz w:val="24"/>
          <w:szCs w:val="24"/>
        </w:rPr>
        <w:t>应该具有相同的信任得分</w:t>
      </w:r>
      <w:ins w:id="1580" w:author="张江" w:date="2017-03-03T03:15:00Z">
        <w:r w:rsidRPr="004167B9">
          <w:rPr>
            <w:rFonts w:ascii="Times New Roman" w:hAnsi="Times New Roman" w:cs="Times New Roman"/>
            <w:sz w:val="24"/>
            <w:szCs w:val="24"/>
          </w:rPr>
          <w:t>（</w:t>
        </w:r>
      </w:ins>
      <w:r w:rsidRPr="004167B9">
        <w:rPr>
          <w:rFonts w:ascii="Times New Roman" w:hAnsi="Times New Roman" w:cs="Times New Roman"/>
          <w:sz w:val="24"/>
          <w:szCs w:val="24"/>
        </w:rPr>
        <w:t>80</w:t>
      </w:r>
      <w:r w:rsidRPr="004167B9">
        <w:rPr>
          <w:rFonts w:ascii="Times New Roman" w:hAnsi="Times New Roman" w:cs="Times New Roman"/>
          <w:sz w:val="24"/>
          <w:szCs w:val="24"/>
        </w:rPr>
        <w:t>，</w:t>
      </w:r>
      <w:r w:rsidRPr="004167B9">
        <w:rPr>
          <w:rFonts w:ascii="Times New Roman" w:hAnsi="Times New Roman" w:cs="Times New Roman"/>
          <w:sz w:val="24"/>
          <w:szCs w:val="24"/>
        </w:rPr>
        <w:t>81</w:t>
      </w:r>
      <w:r w:rsidRPr="004167B9">
        <w:rPr>
          <w:rFonts w:ascii="Times New Roman" w:hAnsi="Times New Roman" w:cs="Times New Roman"/>
          <w:sz w:val="24"/>
          <w:szCs w:val="24"/>
        </w:rPr>
        <w:t>）。另一个例子是会计系统的设计，它</w:t>
      </w:r>
      <w:ins w:id="1581" w:author="张江" w:date="2017-03-03T03:17:00Z">
        <w:r w:rsidRPr="004167B9">
          <w:rPr>
            <w:rFonts w:ascii="Times New Roman" w:hAnsi="Times New Roman" w:cs="Times New Roman"/>
            <w:sz w:val="24"/>
            <w:szCs w:val="24"/>
          </w:rPr>
          <w:t>可以</w:t>
        </w:r>
      </w:ins>
      <w:del w:id="1582" w:author="张江" w:date="2017-03-03T03:17:00Z">
        <w:r w:rsidRPr="004167B9" w:rsidDel="002B3850">
          <w:rPr>
            <w:rFonts w:ascii="Times New Roman" w:hAnsi="Times New Roman" w:cs="Times New Roman"/>
            <w:sz w:val="24"/>
            <w:szCs w:val="24"/>
          </w:rPr>
          <w:delText>引出</w:delText>
        </w:r>
      </w:del>
      <w:ins w:id="1583" w:author="张江" w:date="2017-03-03T03:17:00Z">
        <w:r w:rsidRPr="004167B9">
          <w:rPr>
            <w:rFonts w:ascii="Times New Roman" w:hAnsi="Times New Roman" w:cs="Times New Roman"/>
            <w:sz w:val="24"/>
            <w:szCs w:val="24"/>
          </w:rPr>
          <w:t>诱导出</w:t>
        </w:r>
      </w:ins>
      <w:r w:rsidRPr="004167B9">
        <w:rPr>
          <w:rFonts w:ascii="Times New Roman" w:hAnsi="Times New Roman" w:cs="Times New Roman"/>
          <w:sz w:val="24"/>
          <w:szCs w:val="24"/>
        </w:rPr>
        <w:t>关于其他</w:t>
      </w:r>
      <w:del w:id="1584" w:author="张江" w:date="2017-03-03T03:17:00Z">
        <w:r w:rsidRPr="004167B9" w:rsidDel="002B3850">
          <w:rPr>
            <w:rFonts w:ascii="Times New Roman" w:hAnsi="Times New Roman" w:cs="Times New Roman"/>
            <w:sz w:val="24"/>
            <w:szCs w:val="24"/>
          </w:rPr>
          <w:delText>授权机构所做</w:delText>
        </w:r>
      </w:del>
      <w:ins w:id="1585" w:author="张江" w:date="2017-03-03T03:17:00Z">
        <w:r w:rsidRPr="004167B9">
          <w:rPr>
            <w:rFonts w:ascii="Times New Roman" w:hAnsi="Times New Roman" w:cs="Times New Roman"/>
            <w:sz w:val="24"/>
            <w:szCs w:val="24"/>
          </w:rPr>
          <w:t>AI</w:t>
        </w:r>
      </w:ins>
      <w:ins w:id="1586" w:author="张江" w:date="2017-03-03T03:18:00Z">
        <w:r w:rsidRPr="004167B9">
          <w:rPr>
            <w:rFonts w:ascii="Times New Roman" w:hAnsi="Times New Roman" w:cs="Times New Roman"/>
            <w:sz w:val="24"/>
            <w:szCs w:val="24"/>
          </w:rPr>
          <w:t>在资源贡献或工作表现上的真实报告</w:t>
        </w:r>
      </w:ins>
      <w:del w:id="1587" w:author="张江" w:date="2017-03-03T03:18:00Z">
        <w:r w:rsidRPr="004167B9" w:rsidDel="002B3850">
          <w:rPr>
            <w:rFonts w:ascii="Times New Roman" w:hAnsi="Times New Roman" w:cs="Times New Roman"/>
            <w:sz w:val="24"/>
            <w:szCs w:val="24"/>
          </w:rPr>
          <w:delText>贡献或工作的真实报告</w:delText>
        </w:r>
      </w:del>
      <w:r w:rsidRPr="004167B9">
        <w:rPr>
          <w:rFonts w:ascii="Times New Roman" w:hAnsi="Times New Roman" w:cs="Times New Roman"/>
          <w:sz w:val="24"/>
          <w:szCs w:val="24"/>
        </w:rPr>
        <w:t>，并使系统的设计能够减</w:t>
      </w:r>
      <w:del w:id="1588" w:author="张江" w:date="2017-03-03T03:19:00Z">
        <w:r w:rsidRPr="004167B9" w:rsidDel="002B3850">
          <w:rPr>
            <w:rFonts w:ascii="Times New Roman" w:hAnsi="Times New Roman" w:cs="Times New Roman"/>
            <w:sz w:val="24"/>
            <w:szCs w:val="24"/>
          </w:rPr>
          <w:delText>轻自由运行</w:delText>
        </w:r>
      </w:del>
      <w:ins w:id="1589" w:author="张江" w:date="2017-03-03T03:19:00Z">
        <w:r w:rsidRPr="004167B9">
          <w:rPr>
            <w:rFonts w:ascii="Times New Roman" w:hAnsi="Times New Roman" w:cs="Times New Roman"/>
            <w:sz w:val="24"/>
            <w:szCs w:val="24"/>
          </w:rPr>
          <w:t>少搭便车现象</w:t>
        </w:r>
      </w:ins>
      <w:r w:rsidRPr="004167B9">
        <w:rPr>
          <w:rFonts w:ascii="Times New Roman" w:hAnsi="Times New Roman" w:cs="Times New Roman"/>
          <w:sz w:val="24"/>
          <w:szCs w:val="24"/>
        </w:rPr>
        <w:t>并促进对经济体系的公平贡献（</w:t>
      </w:r>
      <w:r w:rsidRPr="004167B9">
        <w:rPr>
          <w:rFonts w:ascii="Times New Roman" w:hAnsi="Times New Roman" w:cs="Times New Roman"/>
          <w:sz w:val="24"/>
          <w:szCs w:val="24"/>
        </w:rPr>
        <w:t>82</w:t>
      </w:r>
      <w:r w:rsidRPr="004167B9">
        <w:rPr>
          <w:rFonts w:ascii="Times New Roman" w:hAnsi="Times New Roman" w:cs="Times New Roman"/>
          <w:sz w:val="24"/>
          <w:szCs w:val="24"/>
        </w:rPr>
        <w:t>）。然而，</w:t>
      </w:r>
      <w:ins w:id="1590" w:author="张江" w:date="2017-03-03T03:22:00Z">
        <w:r w:rsidRPr="004167B9">
          <w:rPr>
            <w:rFonts w:ascii="Times New Roman" w:hAnsi="Times New Roman" w:cs="Times New Roman"/>
            <w:sz w:val="24"/>
            <w:szCs w:val="24"/>
          </w:rPr>
          <w:t>可完全通过计算基础设施（如信誉机制）的开发，而无需</w:t>
        </w:r>
        <w:r w:rsidRPr="004167B9">
          <w:rPr>
            <w:rFonts w:ascii="Times New Roman" w:hAnsi="Times New Roman" w:cs="Times New Roman"/>
            <w:sz w:val="24"/>
            <w:szCs w:val="24"/>
          </w:rPr>
          <w:lastRenderedPageBreak/>
          <w:t>求助于法律系统，来设计</w:t>
        </w:r>
      </w:ins>
      <w:r w:rsidRPr="004167B9">
        <w:rPr>
          <w:rFonts w:ascii="Times New Roman" w:hAnsi="Times New Roman" w:cs="Times New Roman"/>
          <w:sz w:val="24"/>
          <w:szCs w:val="24"/>
        </w:rPr>
        <w:t>有效的多</w:t>
      </w:r>
      <w:del w:id="1591" w:author="张江" w:date="2017-03-03T03:19:00Z">
        <w:r w:rsidRPr="004167B9" w:rsidDel="002B3850">
          <w:rPr>
            <w:rFonts w:ascii="Times New Roman" w:hAnsi="Times New Roman" w:cs="Times New Roman"/>
            <w:sz w:val="24"/>
            <w:szCs w:val="24"/>
          </w:rPr>
          <w:delText>代理</w:delText>
        </w:r>
      </w:del>
      <w:ins w:id="1592" w:author="张江" w:date="2017-03-03T03:19:00Z">
        <w:r w:rsidRPr="004167B9">
          <w:rPr>
            <w:rFonts w:ascii="Times New Roman" w:hAnsi="Times New Roman" w:cs="Times New Roman"/>
            <w:sz w:val="24"/>
            <w:szCs w:val="24"/>
          </w:rPr>
          <w:t>主体</w:t>
        </w:r>
      </w:ins>
      <w:r w:rsidRPr="004167B9">
        <w:rPr>
          <w:rFonts w:ascii="Times New Roman" w:hAnsi="Times New Roman" w:cs="Times New Roman"/>
          <w:sz w:val="24"/>
          <w:szCs w:val="24"/>
        </w:rPr>
        <w:t>AI</w:t>
      </w:r>
      <w:ins w:id="1593" w:author="张江" w:date="2017-03-03T03:23:00Z">
        <w:r w:rsidRPr="004167B9">
          <w:rPr>
            <w:rFonts w:ascii="Times New Roman" w:hAnsi="Times New Roman" w:cs="Times New Roman"/>
            <w:sz w:val="24"/>
            <w:szCs w:val="24"/>
          </w:rPr>
          <w:t>系统</w:t>
        </w:r>
      </w:ins>
      <w:del w:id="1594" w:author="张江" w:date="2017-03-03T03:22:00Z">
        <w:r w:rsidRPr="004167B9" w:rsidDel="002B3850">
          <w:rPr>
            <w:rFonts w:ascii="Times New Roman" w:hAnsi="Times New Roman" w:cs="Times New Roman"/>
            <w:sz w:val="24"/>
            <w:szCs w:val="24"/>
          </w:rPr>
          <w:delText>可以完全通过计算基础设施（如信誉机制）开发，而无需求助于合法系统，</w:delText>
        </w:r>
      </w:del>
      <w:del w:id="1595" w:author="张江" w:date="2017-03-03T03:23:00Z">
        <w:r w:rsidRPr="004167B9" w:rsidDel="002B3850">
          <w:rPr>
            <w:rFonts w:ascii="Times New Roman" w:hAnsi="Times New Roman" w:cs="Times New Roman"/>
            <w:sz w:val="24"/>
            <w:szCs w:val="24"/>
          </w:rPr>
          <w:delText>这</w:delText>
        </w:r>
      </w:del>
      <w:r w:rsidRPr="004167B9">
        <w:rPr>
          <w:rFonts w:ascii="Times New Roman" w:hAnsi="Times New Roman" w:cs="Times New Roman"/>
          <w:sz w:val="24"/>
          <w:szCs w:val="24"/>
        </w:rPr>
        <w:t>仍然是一个有趣的开放性问题。</w:t>
      </w:r>
    </w:p>
    <w:p w14:paraId="78BC2111" w14:textId="77777777" w:rsidR="004167B9" w:rsidRPr="004167B9" w:rsidRDefault="004167B9" w:rsidP="004167B9">
      <w:pPr>
        <w:spacing w:line="360" w:lineRule="auto"/>
        <w:ind w:firstLineChars="200" w:firstLine="482"/>
        <w:rPr>
          <w:ins w:id="1596" w:author="张江" w:date="2017-03-03T03:41:00Z"/>
          <w:rFonts w:ascii="Times New Roman" w:hAnsi="Times New Roman" w:cs="Times New Roman"/>
          <w:sz w:val="24"/>
          <w:szCs w:val="24"/>
        </w:rPr>
      </w:pPr>
      <w:ins w:id="1597" w:author="张江" w:date="2017-03-03T03:41:00Z">
        <w:r w:rsidRPr="004167B9">
          <w:rPr>
            <w:rFonts w:ascii="Times New Roman" w:hAnsi="Times New Roman" w:cs="Times New Roman"/>
            <w:b/>
            <w:noProof/>
            <w:sz w:val="24"/>
            <w:szCs w:val="24"/>
            <w:rPrChange w:id="1598" w:author="Unknown">
              <w:rPr>
                <w:noProof/>
              </w:rPr>
            </w:rPrChange>
          </w:rPr>
          <w:drawing>
            <wp:inline distT="0" distB="0" distL="0" distR="0" wp14:anchorId="2B61467C" wp14:editId="4DD9BB9E">
              <wp:extent cx="5274310" cy="3288665"/>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288665"/>
                      </a:xfrm>
                      <a:prstGeom prst="rect">
                        <a:avLst/>
                      </a:prstGeom>
                    </pic:spPr>
                  </pic:pic>
                </a:graphicData>
              </a:graphic>
            </wp:inline>
          </w:drawing>
        </w:r>
      </w:ins>
    </w:p>
    <w:p w14:paraId="644D7033" w14:textId="77777777" w:rsidR="004167B9" w:rsidRDefault="004167B9" w:rsidP="004167B9">
      <w:pPr>
        <w:widowControl/>
        <w:autoSpaceDE w:val="0"/>
        <w:autoSpaceDN w:val="0"/>
        <w:adjustRightInd w:val="0"/>
        <w:spacing w:after="240"/>
        <w:jc w:val="left"/>
        <w:rPr>
          <w:rFonts w:ascii="Times" w:hAnsi="Times" w:cs="Times"/>
          <w:kern w:val="0"/>
          <w:sz w:val="18"/>
          <w:szCs w:val="18"/>
        </w:rPr>
      </w:pPr>
      <w:ins w:id="1599" w:author="张江" w:date="2017-03-03T03:41:00Z">
        <w:r w:rsidRPr="004167B9">
          <w:rPr>
            <w:rFonts w:ascii="Times" w:hAnsi="Times" w:cs="Times" w:hint="eastAsia"/>
            <w:kern w:val="0"/>
            <w:sz w:val="18"/>
            <w:szCs w:val="18"/>
          </w:rPr>
          <w:t>图</w:t>
        </w:r>
      </w:ins>
      <w:ins w:id="1600" w:author="张江" w:date="2017-03-03T14:21:00Z">
        <w:r w:rsidRPr="004167B9">
          <w:rPr>
            <w:rFonts w:ascii="Times" w:hAnsi="Times" w:cs="Times"/>
            <w:kern w:val="0"/>
            <w:sz w:val="18"/>
            <w:szCs w:val="18"/>
          </w:rPr>
          <w:t>5:</w:t>
        </w:r>
      </w:ins>
      <w:ins w:id="1601" w:author="张江" w:date="2017-03-03T14:40:00Z">
        <w:r w:rsidRPr="004167B9">
          <w:rPr>
            <w:rFonts w:ascii="Times" w:hAnsi="Times" w:cs="Times"/>
            <w:kern w:val="0"/>
            <w:sz w:val="18"/>
            <w:szCs w:val="18"/>
          </w:rPr>
          <w:t xml:space="preserve"> </w:t>
        </w:r>
      </w:ins>
      <w:ins w:id="1602" w:author="张江" w:date="2017-03-03T14:21:00Z">
        <w:r w:rsidRPr="004167B9">
          <w:rPr>
            <w:rFonts w:ascii="Times" w:hAnsi="Times" w:cs="Times" w:hint="eastAsia"/>
            <w:kern w:val="0"/>
            <w:sz w:val="18"/>
            <w:szCs w:val="18"/>
          </w:rPr>
          <w:t>在</w:t>
        </w:r>
        <w:r w:rsidRPr="004167B9">
          <w:rPr>
            <w:rFonts w:ascii="Times" w:hAnsi="Times" w:cs="Times"/>
            <w:kern w:val="0"/>
            <w:sz w:val="18"/>
            <w:szCs w:val="18"/>
          </w:rPr>
          <w:t>多主体</w:t>
        </w:r>
        <w:r w:rsidRPr="004167B9">
          <w:rPr>
            <w:rFonts w:ascii="Times" w:hAnsi="Times" w:cs="Times"/>
            <w:kern w:val="0"/>
            <w:sz w:val="18"/>
            <w:szCs w:val="18"/>
          </w:rPr>
          <w:t>AI</w:t>
        </w:r>
        <w:r w:rsidRPr="004167B9">
          <w:rPr>
            <w:rFonts w:ascii="Times" w:hAnsi="Times" w:cs="Times"/>
            <w:kern w:val="0"/>
            <w:sz w:val="18"/>
            <w:szCs w:val="18"/>
          </w:rPr>
          <w:t>的声誉系统中，</w:t>
        </w:r>
        <w:r w:rsidRPr="004167B9">
          <w:rPr>
            <w:rFonts w:ascii="Times" w:hAnsi="Times" w:cs="Times" w:hint="eastAsia"/>
            <w:kern w:val="0"/>
            <w:sz w:val="18"/>
            <w:szCs w:val="18"/>
          </w:rPr>
          <w:t>每个</w:t>
        </w:r>
        <w:r w:rsidRPr="004167B9">
          <w:rPr>
            <w:rFonts w:ascii="Times" w:hAnsi="Times" w:cs="Times"/>
            <w:kern w:val="0"/>
            <w:sz w:val="18"/>
            <w:szCs w:val="18"/>
          </w:rPr>
          <w:t>主体可以选择一个行动，</w:t>
        </w:r>
        <w:r w:rsidRPr="004167B9">
          <w:rPr>
            <w:rFonts w:ascii="Times" w:hAnsi="Times" w:cs="Times" w:hint="eastAsia"/>
            <w:kern w:val="0"/>
            <w:sz w:val="18"/>
            <w:szCs w:val="18"/>
          </w:rPr>
          <w:t>这些行动的</w:t>
        </w:r>
      </w:ins>
      <w:ins w:id="1603" w:author="张江" w:date="2017-03-03T14:22:00Z">
        <w:r w:rsidRPr="004167B9">
          <w:rPr>
            <w:rFonts w:ascii="Times" w:hAnsi="Times" w:cs="Times"/>
            <w:kern w:val="0"/>
            <w:sz w:val="18"/>
            <w:szCs w:val="18"/>
          </w:rPr>
          <w:t>组合效果生成了回报（</w:t>
        </w:r>
        <w:r w:rsidRPr="004167B9">
          <w:rPr>
            <w:rFonts w:ascii="Times" w:hAnsi="Times" w:cs="Times" w:hint="eastAsia"/>
            <w:kern w:val="0"/>
            <w:sz w:val="18"/>
            <w:szCs w:val="18"/>
          </w:rPr>
          <w:t>即</w:t>
        </w:r>
        <w:r w:rsidRPr="004167B9">
          <w:rPr>
            <w:rFonts w:ascii="Times" w:hAnsi="Times" w:cs="Times"/>
            <w:kern w:val="0"/>
            <w:sz w:val="18"/>
            <w:szCs w:val="18"/>
          </w:rPr>
          <w:t>效用）。</w:t>
        </w:r>
        <w:r w:rsidRPr="004167B9">
          <w:rPr>
            <w:rFonts w:ascii="Times" w:hAnsi="Times" w:cs="Times" w:hint="eastAsia"/>
            <w:kern w:val="0"/>
            <w:sz w:val="18"/>
            <w:szCs w:val="18"/>
          </w:rPr>
          <w:t>基于</w:t>
        </w:r>
        <w:r w:rsidRPr="004167B9">
          <w:rPr>
            <w:rFonts w:ascii="Times" w:hAnsi="Times" w:cs="Times"/>
            <w:kern w:val="0"/>
            <w:sz w:val="18"/>
            <w:szCs w:val="18"/>
          </w:rPr>
          <w:t>行动和收到的回报，</w:t>
        </w:r>
        <w:r w:rsidRPr="004167B9">
          <w:rPr>
            <w:rFonts w:ascii="Times" w:hAnsi="Times" w:cs="Times" w:hint="eastAsia"/>
            <w:kern w:val="0"/>
            <w:sz w:val="18"/>
            <w:szCs w:val="18"/>
          </w:rPr>
          <w:t>主体</w:t>
        </w:r>
        <w:r w:rsidRPr="004167B9">
          <w:rPr>
            <w:rFonts w:ascii="Times" w:hAnsi="Times" w:cs="Times"/>
            <w:kern w:val="0"/>
            <w:sz w:val="18"/>
            <w:szCs w:val="18"/>
          </w:rPr>
          <w:t>i</w:t>
        </w:r>
        <w:r w:rsidRPr="004167B9">
          <w:rPr>
            <w:rFonts w:ascii="Times" w:hAnsi="Times" w:cs="Times"/>
            <w:kern w:val="0"/>
            <w:sz w:val="18"/>
            <w:szCs w:val="18"/>
          </w:rPr>
          <w:t>可以提交一个报告</w:t>
        </w:r>
        <w:r w:rsidRPr="004167B9">
          <w:rPr>
            <w:rFonts w:ascii="Times" w:hAnsi="Times" w:cs="Times"/>
            <w:kern w:val="0"/>
            <w:sz w:val="18"/>
            <w:szCs w:val="18"/>
          </w:rPr>
          <w:t>xi</w:t>
        </w:r>
        <w:r w:rsidRPr="004167B9">
          <w:rPr>
            <w:rFonts w:ascii="Times" w:hAnsi="Times" w:cs="Times"/>
            <w:kern w:val="0"/>
            <w:sz w:val="18"/>
            <w:szCs w:val="18"/>
          </w:rPr>
          <w:t>给声望系统。</w:t>
        </w:r>
        <w:r w:rsidRPr="004167B9">
          <w:rPr>
            <w:rFonts w:ascii="Times" w:hAnsi="Times" w:cs="Times" w:hint="eastAsia"/>
            <w:kern w:val="0"/>
            <w:sz w:val="18"/>
            <w:szCs w:val="18"/>
          </w:rPr>
          <w:t>声誉</w:t>
        </w:r>
        <w:r w:rsidRPr="004167B9">
          <w:rPr>
            <w:rFonts w:ascii="Times" w:hAnsi="Times" w:cs="Times"/>
            <w:kern w:val="0"/>
            <w:sz w:val="18"/>
            <w:szCs w:val="18"/>
          </w:rPr>
          <w:t>系统将这些</w:t>
        </w:r>
      </w:ins>
      <w:ins w:id="1604" w:author="张江" w:date="2017-03-03T14:23:00Z">
        <w:r w:rsidRPr="004167B9">
          <w:rPr>
            <w:rFonts w:ascii="Times" w:hAnsi="Times" w:cs="Times"/>
            <w:kern w:val="0"/>
            <w:sz w:val="18"/>
            <w:szCs w:val="18"/>
          </w:rPr>
          <w:t>反馈聚合到一起</w:t>
        </w:r>
        <w:r w:rsidRPr="004167B9">
          <w:rPr>
            <w:rFonts w:ascii="Times" w:hAnsi="Times" w:cs="Times"/>
            <w:kern w:val="0"/>
            <w:sz w:val="18"/>
            <w:szCs w:val="18"/>
          </w:rPr>
          <w:t>——</w:t>
        </w:r>
        <w:r w:rsidRPr="004167B9">
          <w:rPr>
            <w:rFonts w:ascii="Times" w:hAnsi="Times" w:cs="Times" w:hint="eastAsia"/>
            <w:kern w:val="0"/>
            <w:sz w:val="18"/>
            <w:szCs w:val="18"/>
          </w:rPr>
          <w:t>例如</w:t>
        </w:r>
        <w:r w:rsidRPr="004167B9">
          <w:rPr>
            <w:rFonts w:ascii="Times" w:hAnsi="Times" w:cs="Times"/>
            <w:kern w:val="0"/>
            <w:sz w:val="18"/>
            <w:szCs w:val="18"/>
          </w:rPr>
          <w:t>，</w:t>
        </w:r>
        <w:r w:rsidRPr="004167B9">
          <w:rPr>
            <w:rFonts w:ascii="Times" w:hAnsi="Times" w:cs="Times" w:hint="eastAsia"/>
            <w:kern w:val="0"/>
            <w:sz w:val="18"/>
            <w:szCs w:val="18"/>
          </w:rPr>
          <w:t>提供一个排序列表</w:t>
        </w:r>
        <w:r w:rsidRPr="004167B9">
          <w:rPr>
            <w:rFonts w:ascii="Times" w:hAnsi="Times" w:cs="Times"/>
            <w:kern w:val="0"/>
            <w:sz w:val="18"/>
            <w:szCs w:val="18"/>
          </w:rPr>
          <w:t>来反映主体们可信度的估计。</w:t>
        </w:r>
        <w:r w:rsidRPr="004167B9">
          <w:rPr>
            <w:rFonts w:ascii="Times" w:hAnsi="Times" w:cs="Times" w:hint="eastAsia"/>
            <w:kern w:val="0"/>
            <w:sz w:val="18"/>
            <w:szCs w:val="18"/>
          </w:rPr>
          <w:t>每个</w:t>
        </w:r>
        <w:r w:rsidRPr="004167B9">
          <w:rPr>
            <w:rFonts w:ascii="Times" w:hAnsi="Times" w:cs="Times"/>
            <w:kern w:val="0"/>
            <w:sz w:val="18"/>
            <w:szCs w:val="18"/>
          </w:rPr>
          <w:t>主体都可以看到这个排序列表，</w:t>
        </w:r>
        <w:r w:rsidRPr="004167B9">
          <w:rPr>
            <w:rFonts w:ascii="Times" w:hAnsi="Times" w:cs="Times" w:hint="eastAsia"/>
            <w:kern w:val="0"/>
            <w:sz w:val="18"/>
            <w:szCs w:val="18"/>
          </w:rPr>
          <w:t>这个信息</w:t>
        </w:r>
        <w:r w:rsidRPr="004167B9">
          <w:rPr>
            <w:rFonts w:ascii="Times" w:hAnsi="Times" w:cs="Times"/>
            <w:kern w:val="0"/>
            <w:sz w:val="18"/>
            <w:szCs w:val="18"/>
          </w:rPr>
          <w:t>又可以影响到未来的行动。</w:t>
        </w:r>
      </w:ins>
    </w:p>
    <w:p w14:paraId="48061895" w14:textId="0391BF73" w:rsidR="00B22217" w:rsidRPr="004167B9" w:rsidRDefault="00B22217" w:rsidP="00B22217">
      <w:pPr>
        <w:widowControl/>
        <w:autoSpaceDE w:val="0"/>
        <w:autoSpaceDN w:val="0"/>
        <w:adjustRightInd w:val="0"/>
        <w:spacing w:after="240"/>
        <w:jc w:val="right"/>
        <w:rPr>
          <w:ins w:id="1605" w:author="张江" w:date="2017-03-03T03:41:00Z"/>
          <w:rFonts w:ascii="Times" w:hAnsi="Times" w:cs="Times" w:hint="eastAsia"/>
          <w:kern w:val="0"/>
          <w:sz w:val="24"/>
          <w:szCs w:val="24"/>
        </w:rPr>
      </w:pPr>
      <w:r w:rsidRPr="004167B9">
        <w:rPr>
          <w:rFonts w:ascii="Times New Roman" w:hAnsi="Times New Roman" w:cs="Times New Roman" w:hint="eastAsia"/>
          <w:b/>
          <w:sz w:val="24"/>
          <w:szCs w:val="24"/>
        </w:rPr>
        <w:t>(</w:t>
      </w:r>
      <w:r w:rsidRPr="004167B9">
        <w:rPr>
          <w:rFonts w:ascii="Times New Roman" w:hAnsi="Times New Roman" w:cs="Times New Roman" w:hint="eastAsia"/>
          <w:b/>
          <w:sz w:val="24"/>
          <w:szCs w:val="24"/>
        </w:rPr>
        <w:t>本</w:t>
      </w:r>
      <w:r w:rsidRPr="004167B9">
        <w:rPr>
          <w:rFonts w:ascii="Times New Roman" w:hAnsi="Times New Roman" w:cs="Times New Roman"/>
          <w:b/>
          <w:sz w:val="24"/>
          <w:szCs w:val="24"/>
        </w:rPr>
        <w:t>节</w:t>
      </w:r>
      <w:r w:rsidRPr="004167B9">
        <w:rPr>
          <w:rFonts w:ascii="Times New Roman" w:hAnsi="Times New Roman" w:cs="Times New Roman" w:hint="eastAsia"/>
          <w:b/>
          <w:sz w:val="24"/>
          <w:szCs w:val="24"/>
        </w:rPr>
        <w:t>翻译</w:t>
      </w:r>
      <w:r w:rsidRPr="004167B9">
        <w:rPr>
          <w:rFonts w:ascii="Times New Roman" w:hAnsi="Times New Roman" w:cs="Times New Roman" w:hint="eastAsia"/>
          <w:b/>
          <w:sz w:val="24"/>
          <w:szCs w:val="24"/>
        </w:rPr>
        <w:t>BY</w:t>
      </w:r>
      <w:r w:rsidRPr="004167B9">
        <w:rPr>
          <w:rFonts w:ascii="Times New Roman" w:hAnsi="Times New Roman" w:cs="Times New Roman" w:hint="eastAsia"/>
          <w:b/>
          <w:sz w:val="24"/>
          <w:szCs w:val="24"/>
        </w:rPr>
        <w:t>腰</w:t>
      </w:r>
      <w:r w:rsidRPr="004167B9">
        <w:rPr>
          <w:rFonts w:ascii="Times New Roman" w:hAnsi="Times New Roman" w:cs="Times New Roman"/>
          <w:b/>
          <w:sz w:val="24"/>
          <w:szCs w:val="24"/>
        </w:rPr>
        <w:t>果</w:t>
      </w:r>
      <w:r w:rsidRPr="004167B9">
        <w:rPr>
          <w:rFonts w:ascii="Times New Roman" w:hAnsi="Times New Roman" w:cs="Times New Roman" w:hint="eastAsia"/>
          <w:b/>
          <w:sz w:val="24"/>
          <w:szCs w:val="24"/>
        </w:rPr>
        <w:t>、点</w:t>
      </w:r>
      <w:r w:rsidRPr="004167B9">
        <w:rPr>
          <w:rFonts w:ascii="Times New Roman" w:hAnsi="Times New Roman" w:cs="Times New Roman"/>
          <w:b/>
          <w:sz w:val="24"/>
          <w:szCs w:val="24"/>
        </w:rPr>
        <w:t>点</w:t>
      </w:r>
      <w:r w:rsidRPr="004167B9">
        <w:rPr>
          <w:rFonts w:ascii="Times New Roman" w:hAnsi="Times New Roman" w:cs="Times New Roman" w:hint="eastAsia"/>
          <w:b/>
          <w:sz w:val="24"/>
          <w:szCs w:val="24"/>
        </w:rPr>
        <w:t>)</w:t>
      </w:r>
    </w:p>
    <w:p w14:paraId="4FC77117" w14:textId="77777777" w:rsidR="004167B9" w:rsidRDefault="004167B9" w:rsidP="00C121C8">
      <w:pPr>
        <w:spacing w:before="240" w:after="240" w:line="360" w:lineRule="auto"/>
        <w:jc w:val="center"/>
        <w:rPr>
          <w:rFonts w:ascii="仿宋" w:eastAsia="仿宋" w:hAnsi="仿宋"/>
          <w:b/>
          <w:sz w:val="28"/>
          <w:szCs w:val="24"/>
        </w:rPr>
      </w:pPr>
    </w:p>
    <w:p w14:paraId="78AEB878" w14:textId="77777777" w:rsidR="000974E5" w:rsidRPr="00B22217" w:rsidRDefault="000974E5" w:rsidP="00C121C8">
      <w:pPr>
        <w:spacing w:before="240" w:after="240" w:line="360" w:lineRule="auto"/>
        <w:jc w:val="center"/>
        <w:rPr>
          <w:rFonts w:ascii="仿宋" w:eastAsia="仿宋" w:hAnsi="仿宋"/>
          <w:b/>
          <w:sz w:val="32"/>
          <w:szCs w:val="24"/>
        </w:rPr>
      </w:pPr>
      <w:r w:rsidRPr="00B22217">
        <w:rPr>
          <w:rFonts w:ascii="仿宋" w:eastAsia="仿宋" w:hAnsi="仿宋" w:hint="eastAsia"/>
          <w:b/>
          <w:sz w:val="32"/>
          <w:szCs w:val="24"/>
        </w:rPr>
        <w:t>结语</w:t>
      </w:r>
    </w:p>
    <w:p w14:paraId="61E7CD0D" w14:textId="2166E601" w:rsidR="000974E5" w:rsidRPr="00EC4756" w:rsidRDefault="000974E5" w:rsidP="000974E5">
      <w:pPr>
        <w:spacing w:line="360" w:lineRule="auto"/>
        <w:ind w:firstLineChars="200" w:firstLine="480"/>
        <w:jc w:val="left"/>
        <w:rPr>
          <w:rFonts w:ascii="仿宋" w:eastAsia="仿宋" w:hAnsi="仿宋" w:cs="Times New Roman"/>
          <w:sz w:val="24"/>
          <w:szCs w:val="24"/>
        </w:rPr>
      </w:pPr>
      <w:r w:rsidRPr="00EC4756">
        <w:rPr>
          <w:rFonts w:ascii="仿宋" w:eastAsia="仿宋" w:hAnsi="仿宋" w:cs="Times New Roman" w:hint="eastAsia"/>
          <w:sz w:val="24"/>
          <w:szCs w:val="24"/>
        </w:rPr>
        <w:t>不论人们对于AI是否或何时能够超过人类表现的观点</w:t>
      </w:r>
      <w:r w:rsidR="00CF742D" w:rsidRPr="00EC4756">
        <w:rPr>
          <w:rFonts w:ascii="仿宋" w:eastAsia="仿宋" w:hAnsi="仿宋" w:cs="Times New Roman"/>
          <w:sz w:val="24"/>
          <w:szCs w:val="24"/>
        </w:rPr>
        <w:t>有不同的看法</w:t>
      </w:r>
      <w:r w:rsidRPr="00EC4756">
        <w:rPr>
          <w:rFonts w:ascii="仿宋" w:eastAsia="仿宋" w:hAnsi="仿宋" w:cs="Times New Roman" w:hint="eastAsia"/>
          <w:sz w:val="24"/>
          <w:szCs w:val="24"/>
        </w:rPr>
        <w:t>，AI的快速发展正在激发对于其相关研究的极大的乐观情绪和投入。AI已经或者预计很快将在诸多窄领域内超越人类，比如下象棋、控制大型喷气式客机巡航、在电子商务平台上做商品推荐和为成千上万的商品做定价、判断病人是否可能再次住院，以及从信息量巨大的财经新闻中提取重要讯息。</w:t>
      </w:r>
    </w:p>
    <w:p w14:paraId="14B25680" w14:textId="51389119" w:rsidR="000974E5" w:rsidRPr="00EC4756" w:rsidRDefault="000974E5" w:rsidP="000974E5">
      <w:pPr>
        <w:spacing w:line="360" w:lineRule="auto"/>
        <w:ind w:firstLineChars="200" w:firstLine="480"/>
        <w:jc w:val="left"/>
        <w:rPr>
          <w:rFonts w:ascii="仿宋" w:eastAsia="仿宋" w:hAnsi="仿宋" w:cs="Times New Roman"/>
          <w:sz w:val="24"/>
          <w:szCs w:val="24"/>
        </w:rPr>
      </w:pPr>
      <w:r w:rsidRPr="00EC4756">
        <w:rPr>
          <w:rFonts w:ascii="仿宋" w:eastAsia="仿宋" w:hAnsi="仿宋" w:cs="Times New Roman" w:hint="eastAsia"/>
          <w:sz w:val="24"/>
          <w:szCs w:val="24"/>
        </w:rPr>
        <w:t>当然，在这个发展过程中仍然存在很多根本性的挑战。这些挑战包括如何设计论证和推理方法，来有效平衡计算量带来的收益和运行中从延时到真实世界执行过程中所产生的</w:t>
      </w:r>
      <w:r w:rsidR="000405A4" w:rsidRPr="00EC4756">
        <w:rPr>
          <w:rFonts w:ascii="仿宋" w:eastAsia="仿宋" w:hAnsi="仿宋" w:cs="Times New Roman" w:hint="eastAsia"/>
          <w:sz w:val="24"/>
          <w:szCs w:val="24"/>
        </w:rPr>
        <w:t>可能</w:t>
      </w:r>
      <w:r w:rsidRPr="00EC4756">
        <w:rPr>
          <w:rFonts w:ascii="仿宋" w:eastAsia="仿宋" w:hAnsi="仿宋" w:cs="Times New Roman" w:hint="eastAsia"/>
          <w:sz w:val="24"/>
          <w:szCs w:val="24"/>
        </w:rPr>
        <w:t>成本；以及如何设计在信赖域中通过增强信号来学</w:t>
      </w:r>
      <w:r w:rsidRPr="00EC4756">
        <w:rPr>
          <w:rFonts w:ascii="仿宋" w:eastAsia="仿宋" w:hAnsi="仿宋" w:cs="Times New Roman" w:hint="eastAsia"/>
          <w:sz w:val="24"/>
          <w:szCs w:val="24"/>
        </w:rPr>
        <w:lastRenderedPageBreak/>
        <w:t>习和归纳的AI系统。尽管经济交易层面的决策问题都相对容易处理，但我们相信飞速发展的AI很有可能将在重要经济应用领域做出巨大贡献。这又进一步促进了对</w:t>
      </w:r>
      <w:r w:rsidR="000405A4" w:rsidRPr="00EC4756">
        <w:rPr>
          <w:rFonts w:ascii="仿宋" w:eastAsia="仿宋" w:hAnsi="仿宋" w:cs="Times New Roman"/>
          <w:sz w:val="24"/>
          <w:szCs w:val="24"/>
        </w:rPr>
        <w:t>理性</w:t>
      </w:r>
      <w:r w:rsidRPr="00EC4756">
        <w:rPr>
          <w:rFonts w:ascii="仿宋" w:eastAsia="仿宋" w:hAnsi="仿宋" w:cs="Times New Roman" w:hint="eastAsia"/>
          <w:sz w:val="24"/>
          <w:szCs w:val="24"/>
        </w:rPr>
        <w:t>的经济</w:t>
      </w:r>
      <w:r w:rsidR="000405A4" w:rsidRPr="00EC4756">
        <w:rPr>
          <w:rFonts w:ascii="仿宋" w:eastAsia="仿宋" w:hAnsi="仿宋" w:cs="Times New Roman"/>
          <w:sz w:val="24"/>
          <w:szCs w:val="24"/>
        </w:rPr>
        <w:t>推理</w:t>
      </w:r>
      <w:r w:rsidRPr="00EC4756">
        <w:rPr>
          <w:rFonts w:ascii="仿宋" w:eastAsia="仿宋" w:hAnsi="仿宋" w:cs="Times New Roman" w:hint="eastAsia"/>
          <w:sz w:val="24"/>
          <w:szCs w:val="24"/>
        </w:rPr>
        <w:t>方法，进而以实现</w:t>
      </w:r>
      <w:r w:rsidR="000405A4" w:rsidRPr="00EC4756">
        <w:rPr>
          <w:rFonts w:ascii="仿宋" w:eastAsia="仿宋" w:hAnsi="仿宋" w:cs="Times New Roman"/>
          <w:sz w:val="24"/>
          <w:szCs w:val="24"/>
        </w:rPr>
        <w:t>“</w:t>
      </w:r>
      <w:r w:rsidRPr="00EC4756">
        <w:rPr>
          <w:rFonts w:ascii="仿宋" w:eastAsia="仿宋" w:hAnsi="仿宋" w:cs="Times New Roman" w:hint="eastAsia"/>
          <w:sz w:val="24"/>
          <w:szCs w:val="24"/>
        </w:rPr>
        <w:t>机器</w:t>
      </w:r>
      <w:r w:rsidR="000405A4" w:rsidRPr="00EC4756">
        <w:rPr>
          <w:rFonts w:ascii="仿宋" w:eastAsia="仿宋" w:hAnsi="仿宋" w:cs="Times New Roman" w:hint="eastAsia"/>
          <w:sz w:val="24"/>
          <w:szCs w:val="24"/>
        </w:rPr>
        <w:t>经济</w:t>
      </w:r>
      <w:r w:rsidR="000405A4" w:rsidRPr="00EC4756">
        <w:rPr>
          <w:rFonts w:ascii="仿宋" w:eastAsia="仿宋" w:hAnsi="仿宋" w:cs="Times New Roman"/>
          <w:sz w:val="24"/>
          <w:szCs w:val="24"/>
        </w:rPr>
        <w:t>人”</w:t>
      </w:r>
      <w:r w:rsidRPr="00EC4756">
        <w:rPr>
          <w:rFonts w:ascii="仿宋" w:eastAsia="仿宋" w:hAnsi="仿宋" w:cs="Times New Roman" w:hint="eastAsia"/>
          <w:sz w:val="24"/>
          <w:szCs w:val="24"/>
        </w:rPr>
        <w:t>的愿景为目标的研究。</w:t>
      </w:r>
    </w:p>
    <w:p w14:paraId="18AD19C2" w14:textId="70AE1B1D" w:rsidR="000974E5" w:rsidRPr="00EC4756" w:rsidRDefault="000974E5" w:rsidP="000974E5">
      <w:pPr>
        <w:spacing w:line="360" w:lineRule="auto"/>
        <w:ind w:firstLineChars="200" w:firstLine="480"/>
        <w:jc w:val="left"/>
        <w:rPr>
          <w:rFonts w:ascii="仿宋" w:eastAsia="仿宋" w:hAnsi="仿宋" w:cs="Times New Roman"/>
          <w:sz w:val="24"/>
          <w:szCs w:val="24"/>
        </w:rPr>
      </w:pPr>
      <w:r w:rsidRPr="00EC4756">
        <w:rPr>
          <w:rFonts w:ascii="仿宋" w:eastAsia="仿宋" w:hAnsi="仿宋" w:cs="Times New Roman" w:hint="eastAsia"/>
          <w:sz w:val="24"/>
          <w:szCs w:val="24"/>
        </w:rPr>
        <w:t>我们不应认为AI研究者们</w:t>
      </w:r>
      <w:r w:rsidR="000405A4" w:rsidRPr="00EC4756">
        <w:rPr>
          <w:rFonts w:ascii="仿宋" w:eastAsia="仿宋" w:hAnsi="仿宋" w:cs="Times New Roman"/>
          <w:sz w:val="24"/>
          <w:szCs w:val="24"/>
        </w:rPr>
        <w:t>已经</w:t>
      </w:r>
      <w:r w:rsidRPr="00EC4756">
        <w:rPr>
          <w:rFonts w:ascii="仿宋" w:eastAsia="仿宋" w:hAnsi="仿宋" w:cs="Times New Roman" w:hint="eastAsia"/>
          <w:sz w:val="24"/>
          <w:szCs w:val="24"/>
        </w:rPr>
        <w:t>在单智能体或多智能体AI经济学展望上达成了全体</w:t>
      </w:r>
      <w:r w:rsidR="00CF742D" w:rsidRPr="00EC4756">
        <w:rPr>
          <w:rFonts w:ascii="仿宋" w:eastAsia="仿宋" w:hAnsi="仿宋" w:cs="Times New Roman"/>
          <w:sz w:val="24"/>
          <w:szCs w:val="24"/>
        </w:rPr>
        <w:t>共识</w:t>
      </w:r>
      <w:r w:rsidRPr="00EC4756">
        <w:rPr>
          <w:rFonts w:ascii="仿宋" w:eastAsia="仿宋" w:hAnsi="仿宋" w:cs="Times New Roman" w:hint="eastAsia"/>
          <w:sz w:val="24"/>
          <w:szCs w:val="24"/>
        </w:rPr>
        <w:t>。对于有些研究者来说，</w:t>
      </w:r>
      <w:r w:rsidR="00CF742D" w:rsidRPr="00EC4756">
        <w:rPr>
          <w:rFonts w:ascii="仿宋" w:eastAsia="仿宋" w:hAnsi="仿宋" w:cs="Times New Roman"/>
          <w:sz w:val="24"/>
          <w:szCs w:val="24"/>
        </w:rPr>
        <w:t>考虑</w:t>
      </w:r>
      <w:r w:rsidRPr="00EC4756">
        <w:rPr>
          <w:rFonts w:ascii="仿宋" w:eastAsia="仿宋" w:hAnsi="仿宋" w:cs="Times New Roman" w:hint="eastAsia"/>
          <w:sz w:val="24"/>
          <w:szCs w:val="24"/>
        </w:rPr>
        <w:t>多智能体的经济学模型仍然被视为一种</w:t>
      </w:r>
      <w:r w:rsidR="00CF742D" w:rsidRPr="00EC4756">
        <w:rPr>
          <w:rFonts w:ascii="仿宋" w:eastAsia="仿宋" w:hAnsi="仿宋" w:cs="Times New Roman"/>
          <w:sz w:val="24"/>
          <w:szCs w:val="24"/>
        </w:rPr>
        <w:t>干扰噪音</w:t>
      </w:r>
      <w:r w:rsidRPr="00EC4756">
        <w:rPr>
          <w:rFonts w:ascii="仿宋" w:eastAsia="仿宋" w:hAnsi="仿宋" w:cs="Times New Roman" w:hint="eastAsia"/>
          <w:sz w:val="24"/>
          <w:szCs w:val="24"/>
        </w:rPr>
        <w:t>。毕竟集中化的视角可以使系统更好的专注于目标</w:t>
      </w:r>
      <w:r w:rsidR="000405A4" w:rsidRPr="00EC4756">
        <w:rPr>
          <w:rFonts w:ascii="仿宋" w:eastAsia="仿宋" w:hAnsi="仿宋" w:cs="Times New Roman" w:hint="eastAsia"/>
          <w:sz w:val="24"/>
          <w:szCs w:val="24"/>
        </w:rPr>
        <w:t>达成</w:t>
      </w:r>
      <w:r w:rsidRPr="00EC4756">
        <w:rPr>
          <w:rFonts w:ascii="仿宋" w:eastAsia="仿宋" w:hAnsi="仿宋" w:cs="Times New Roman" w:hint="eastAsia"/>
          <w:sz w:val="24"/>
          <w:szCs w:val="24"/>
        </w:rPr>
        <w:t>，而不用担心对系统中每个个体成员的激励。还有一些研究者的工作针对的是受设计者控制的单智能体组成的多智能体系统，在这种系统中设计者可以用任意需要的方式编程单智能体。就像集中化解决方案一样，这种所谓的“协同”多智能体系统的设计可以不用考虑每个智能体的个体利益，尽管该系统经常遇到分解或沟通方面的问题。不过，协同或是自利的分歧其实是在对设计者权力的假设上的不同，而不是技术层面上的争论。我们所采纳的观点认为大量的AI系统将会像人类经济系统那样，由有着无数不同设计者、拥有者和操纵者的智能体所组成，每一个智能体的目标可能都各不相同。最后，有的研究者单纯从物理和计算限制的角度出发，反对基于“AI</w:t>
      </w:r>
      <w:r w:rsidR="00DA10F6" w:rsidRPr="00EC4756">
        <w:rPr>
          <w:rFonts w:ascii="仿宋" w:eastAsia="仿宋" w:hAnsi="仿宋" w:cs="Times New Roman"/>
          <w:sz w:val="24"/>
          <w:szCs w:val="24"/>
        </w:rPr>
        <w:t>还远没有</w:t>
      </w:r>
      <w:r w:rsidRPr="00EC4756">
        <w:rPr>
          <w:rFonts w:ascii="仿宋" w:eastAsia="仿宋" w:hAnsi="仿宋" w:cs="Times New Roman" w:hint="eastAsia"/>
          <w:sz w:val="24"/>
          <w:szCs w:val="24"/>
        </w:rPr>
        <w:t>达到完全理性”假设的经济学方法。因为针对AI计算行为的更为直接的模型，从自动机理论的角度，是可以发展的更为精确的。对于AI理性抽象的分析效用终究是经验主义上的问题，有待在AI发展进程中解决。</w:t>
      </w:r>
    </w:p>
    <w:p w14:paraId="43C1F63A" w14:textId="42944513" w:rsidR="00B75851" w:rsidRPr="00EC4756" w:rsidRDefault="000974E5" w:rsidP="000974E5">
      <w:pPr>
        <w:spacing w:line="360" w:lineRule="auto"/>
        <w:ind w:firstLineChars="200" w:firstLine="480"/>
        <w:jc w:val="left"/>
        <w:rPr>
          <w:rFonts w:ascii="仿宋" w:eastAsia="仿宋" w:hAnsi="仿宋" w:cs="Times New Roman"/>
          <w:sz w:val="24"/>
          <w:szCs w:val="24"/>
        </w:rPr>
      </w:pPr>
      <w:r w:rsidRPr="00EC4756">
        <w:rPr>
          <w:rFonts w:ascii="仿宋" w:eastAsia="仿宋" w:hAnsi="仿宋" w:cs="Times New Roman" w:hint="eastAsia"/>
          <w:sz w:val="24"/>
          <w:szCs w:val="24"/>
        </w:rPr>
        <w:t>在采取了经济学方法的研究者中间，也存在着一些具体技术层面上的争议－ 比如均衡推理的作用。即便智能体可以被看作理性的，仍有研究者质疑是否应该使它们达到均衡结构，尤其是在多种均衡共存的情况下。正如Shoham (83)所论证</w:t>
      </w:r>
      <w:r w:rsidR="00DA10F6" w:rsidRPr="00EC4756">
        <w:rPr>
          <w:rFonts w:ascii="仿宋" w:eastAsia="仿宋" w:hAnsi="仿宋" w:cs="Times New Roman"/>
          <w:sz w:val="24"/>
          <w:szCs w:val="24"/>
        </w:rPr>
        <w:t>的</w:t>
      </w:r>
      <w:r w:rsidRPr="00EC4756">
        <w:rPr>
          <w:rFonts w:ascii="仿宋" w:eastAsia="仿宋" w:hAnsi="仿宋" w:cs="Times New Roman" w:hint="eastAsia"/>
          <w:sz w:val="24"/>
          <w:szCs w:val="24"/>
        </w:rPr>
        <w:t>，博弈论缺乏具体推理层面的务实</w:t>
      </w:r>
      <w:r w:rsidR="00DA10F6" w:rsidRPr="00EC4756">
        <w:rPr>
          <w:rFonts w:ascii="仿宋" w:eastAsia="仿宋" w:hAnsi="仿宋" w:cs="Times New Roman"/>
          <w:sz w:val="24"/>
          <w:szCs w:val="24"/>
        </w:rPr>
        <w:t>及广为接受</w:t>
      </w:r>
      <w:r w:rsidRPr="00EC4756">
        <w:rPr>
          <w:rFonts w:ascii="仿宋" w:eastAsia="仿宋" w:hAnsi="仿宋" w:cs="Times New Roman" w:hint="eastAsia"/>
          <w:sz w:val="24"/>
          <w:szCs w:val="24"/>
        </w:rPr>
        <w:t>的方法说明。对此有一种积极的观点认为，AI研究者在将经济推理操作化的</w:t>
      </w:r>
      <w:r w:rsidR="00DA10F6" w:rsidRPr="00EC4756">
        <w:rPr>
          <w:rFonts w:ascii="仿宋" w:eastAsia="仿宋" w:hAnsi="仿宋" w:cs="Times New Roman"/>
          <w:sz w:val="24"/>
          <w:szCs w:val="24"/>
        </w:rPr>
        <w:t>时候</w:t>
      </w:r>
      <w:r w:rsidRPr="00EC4756">
        <w:rPr>
          <w:rFonts w:ascii="仿宋" w:eastAsia="仿宋" w:hAnsi="仿宋" w:cs="Times New Roman" w:hint="eastAsia"/>
          <w:sz w:val="24"/>
          <w:szCs w:val="24"/>
        </w:rPr>
        <w:t>恰恰正在发展出这一套欠缺的实用机制。</w:t>
      </w:r>
    </w:p>
    <w:p w14:paraId="030FE53E" w14:textId="7E02D1EA" w:rsidR="000974E5" w:rsidRPr="00EC4756" w:rsidRDefault="000974E5" w:rsidP="000974E5">
      <w:pPr>
        <w:spacing w:line="360" w:lineRule="auto"/>
        <w:ind w:firstLineChars="200" w:firstLine="480"/>
        <w:jc w:val="left"/>
        <w:rPr>
          <w:rFonts w:ascii="仿宋" w:eastAsia="仿宋" w:hAnsi="仿宋" w:cs="Times New Roman"/>
          <w:sz w:val="24"/>
          <w:szCs w:val="24"/>
        </w:rPr>
      </w:pPr>
      <w:r w:rsidRPr="00EC4756">
        <w:rPr>
          <w:rFonts w:ascii="仿宋" w:eastAsia="仿宋" w:hAnsi="仿宋" w:cs="Times New Roman" w:hint="eastAsia"/>
          <w:sz w:val="24"/>
          <w:szCs w:val="24"/>
        </w:rPr>
        <w:t>还有一些人可能会认为，机制设计，即便其对象是AI系统，也过于理想化了，</w:t>
      </w:r>
      <w:r w:rsidR="00CF742D" w:rsidRPr="00EC4756">
        <w:rPr>
          <w:rFonts w:ascii="仿宋" w:eastAsia="仿宋" w:hAnsi="仿宋" w:cs="Times New Roman"/>
          <w:sz w:val="24"/>
          <w:szCs w:val="24"/>
        </w:rPr>
        <w:t>还有</w:t>
      </w:r>
      <w:r w:rsidRPr="00EC4756">
        <w:rPr>
          <w:rFonts w:ascii="仿宋" w:eastAsia="仿宋" w:hAnsi="仿宋" w:cs="Times New Roman" w:hint="eastAsia"/>
          <w:sz w:val="24"/>
          <w:szCs w:val="24"/>
        </w:rPr>
        <w:t>比如其对均衡行为设计的坚持，对交互规则可以从无到有进行设计的预设，以及其对AI系统运行的人文和法律背景的细节忽略</w:t>
      </w:r>
      <w:r w:rsidR="00CF742D" w:rsidRPr="00EC4756">
        <w:rPr>
          <w:rFonts w:ascii="仿宋" w:eastAsia="仿宋" w:hAnsi="仿宋" w:cs="Times New Roman"/>
          <w:sz w:val="24"/>
          <w:szCs w:val="24"/>
        </w:rPr>
        <w:t>等大量问题</w:t>
      </w:r>
      <w:r w:rsidRPr="00EC4756">
        <w:rPr>
          <w:rFonts w:ascii="仿宋" w:eastAsia="仿宋" w:hAnsi="仿宋" w:cs="Times New Roman" w:hint="eastAsia"/>
          <w:sz w:val="24"/>
          <w:szCs w:val="24"/>
        </w:rPr>
        <w:t>。对此，积极的观点认为AI系统恰好提供了我们建立新交互规则所需要的空白，因为这</w:t>
      </w:r>
      <w:r w:rsidRPr="00EC4756">
        <w:rPr>
          <w:rFonts w:ascii="仿宋" w:eastAsia="仿宋" w:hAnsi="仿宋" w:cs="Times New Roman" w:hint="eastAsia"/>
          <w:sz w:val="24"/>
          <w:szCs w:val="24"/>
        </w:rPr>
        <w:lastRenderedPageBreak/>
        <w:t>些规则将可以通过互联网和电脑服务器上程序的运行来实现。而这些运行规则的实现既是公共政策问题，也是科学工程问题。</w:t>
      </w:r>
    </w:p>
    <w:p w14:paraId="13DA2AA8" w14:textId="7ED1F528" w:rsidR="00B75851" w:rsidRPr="00EC4756" w:rsidRDefault="000974E5" w:rsidP="00B75851">
      <w:pPr>
        <w:spacing w:line="360" w:lineRule="auto"/>
        <w:ind w:firstLineChars="200" w:firstLine="480"/>
        <w:rPr>
          <w:rFonts w:ascii="仿宋" w:eastAsia="仿宋" w:hAnsi="仿宋" w:cs="Times New Roman"/>
          <w:sz w:val="24"/>
          <w:szCs w:val="24"/>
        </w:rPr>
      </w:pPr>
      <w:r w:rsidRPr="00EC4756">
        <w:rPr>
          <w:rFonts w:ascii="仿宋" w:eastAsia="仿宋" w:hAnsi="仿宋" w:cs="Times New Roman" w:hint="eastAsia"/>
          <w:sz w:val="24"/>
          <w:szCs w:val="24"/>
        </w:rPr>
        <w:t>我们相信，随着AI 的发展，经济理性将在单智能体和多智能体设计领域发挥重要作用，同时我们认为伴随着AI经济的持续涌现，需要发展出一种新的科学来理解如何设计这些系统。这些AI系统无疑将在经济和更广阔的社会领域产生重大影响，对这些影响的效果和程度的研究将是未来数年</w:t>
      </w:r>
      <w:r w:rsidR="00DA10F6" w:rsidRPr="00EC4756">
        <w:rPr>
          <w:rFonts w:ascii="仿宋" w:eastAsia="仿宋" w:hAnsi="仿宋" w:cs="Times New Roman"/>
          <w:sz w:val="24"/>
          <w:szCs w:val="24"/>
        </w:rPr>
        <w:t>来</w:t>
      </w:r>
      <w:r w:rsidRPr="00EC4756">
        <w:rPr>
          <w:rFonts w:ascii="仿宋" w:eastAsia="仿宋" w:hAnsi="仿宋" w:cs="Times New Roman" w:hint="eastAsia"/>
          <w:sz w:val="24"/>
          <w:szCs w:val="24"/>
        </w:rPr>
        <w:t>AI和经济研究领域的重要主题。</w:t>
      </w:r>
    </w:p>
    <w:p w14:paraId="33A32C2D" w14:textId="77777777" w:rsidR="000974E5" w:rsidRDefault="000974E5" w:rsidP="000974E5">
      <w:pPr>
        <w:spacing w:line="360" w:lineRule="auto"/>
        <w:ind w:firstLineChars="200" w:firstLine="480"/>
        <w:jc w:val="left"/>
        <w:rPr>
          <w:rFonts w:asciiTheme="minorEastAsia" w:hAnsiTheme="minorEastAsia" w:cs="Times New Roman"/>
          <w:sz w:val="24"/>
          <w:szCs w:val="24"/>
        </w:rPr>
      </w:pPr>
    </w:p>
    <w:p w14:paraId="5866C7F1" w14:textId="77777777" w:rsidR="00EC4756" w:rsidRPr="00C121C8" w:rsidRDefault="00EC4756" w:rsidP="00EC4756">
      <w:pPr>
        <w:spacing w:before="240" w:after="240" w:line="360" w:lineRule="auto"/>
        <w:jc w:val="center"/>
        <w:rPr>
          <w:rFonts w:asciiTheme="minorEastAsia" w:hAnsiTheme="minorEastAsia"/>
          <w:b/>
          <w:sz w:val="28"/>
          <w:szCs w:val="24"/>
        </w:rPr>
      </w:pPr>
      <w:r w:rsidRPr="00C121C8">
        <w:rPr>
          <w:rFonts w:asciiTheme="minorEastAsia" w:hAnsiTheme="minorEastAsia" w:hint="eastAsia"/>
          <w:b/>
          <w:sz w:val="28"/>
          <w:szCs w:val="24"/>
        </w:rPr>
        <w:t>结语</w:t>
      </w:r>
    </w:p>
    <w:p w14:paraId="0E1EDE4A" w14:textId="77777777" w:rsidR="00EC4756" w:rsidRPr="00EC4756" w:rsidRDefault="00EC4756" w:rsidP="00EC4756">
      <w:pPr>
        <w:spacing w:line="360" w:lineRule="auto"/>
        <w:ind w:firstLineChars="200" w:firstLine="480"/>
        <w:jc w:val="left"/>
        <w:rPr>
          <w:rFonts w:asciiTheme="minorEastAsia" w:hAnsiTheme="minorEastAsia" w:cs="Times New Roman"/>
          <w:sz w:val="24"/>
          <w:szCs w:val="24"/>
        </w:rPr>
      </w:pPr>
      <w:r w:rsidRPr="00EC4756">
        <w:rPr>
          <w:rFonts w:asciiTheme="minorEastAsia" w:hAnsiTheme="minorEastAsia" w:cs="Times New Roman" w:hint="eastAsia"/>
          <w:sz w:val="24"/>
          <w:szCs w:val="24"/>
        </w:rPr>
        <w:t>不论人们对于AI是否或何时能够超过人类表现的观点</w:t>
      </w:r>
      <w:del w:id="1606" w:author="张江" w:date="2017-03-03T08:45:00Z">
        <w:r w:rsidRPr="00EC4756" w:rsidDel="00CF742D">
          <w:rPr>
            <w:rFonts w:asciiTheme="minorEastAsia" w:hAnsiTheme="minorEastAsia" w:cs="Times New Roman" w:hint="eastAsia"/>
            <w:sz w:val="24"/>
            <w:szCs w:val="24"/>
          </w:rPr>
          <w:delText>如何</w:delText>
        </w:r>
      </w:del>
      <w:ins w:id="1607" w:author="张江" w:date="2017-03-03T08:45:00Z">
        <w:r w:rsidRPr="00EC4756">
          <w:rPr>
            <w:rFonts w:asciiTheme="minorEastAsia" w:hAnsiTheme="minorEastAsia" w:cs="Times New Roman"/>
            <w:sz w:val="24"/>
            <w:szCs w:val="24"/>
          </w:rPr>
          <w:t>有不同的看法</w:t>
        </w:r>
      </w:ins>
      <w:r w:rsidRPr="00EC4756">
        <w:rPr>
          <w:rFonts w:asciiTheme="minorEastAsia" w:hAnsiTheme="minorEastAsia" w:cs="Times New Roman" w:hint="eastAsia"/>
          <w:sz w:val="24"/>
          <w:szCs w:val="24"/>
        </w:rPr>
        <w:t>，AI的快速发展正在激发对于其相关研究的极大的乐观情绪和投入。AI已经或者预计很快将在诸多窄领域内超越人类，比如下象棋、控制大型喷气式客机巡航、在电子商务平台上做商品推荐和为成千上万的商品做定价、判断病人是否可能再次住院，以及从信息量巨大的财经新闻中提取重要讯息。</w:t>
      </w:r>
    </w:p>
    <w:p w14:paraId="5142814B" w14:textId="77777777" w:rsidR="00EC4756" w:rsidRPr="00EC4756" w:rsidRDefault="00EC4756" w:rsidP="00EC4756">
      <w:pPr>
        <w:spacing w:line="360" w:lineRule="auto"/>
        <w:ind w:firstLineChars="200" w:firstLine="480"/>
        <w:jc w:val="left"/>
        <w:rPr>
          <w:rFonts w:asciiTheme="minorEastAsia" w:hAnsiTheme="minorEastAsia" w:cs="Times New Roman"/>
          <w:sz w:val="24"/>
          <w:szCs w:val="24"/>
        </w:rPr>
      </w:pPr>
      <w:r w:rsidRPr="00EC4756">
        <w:rPr>
          <w:rFonts w:asciiTheme="minorEastAsia" w:hAnsiTheme="minorEastAsia" w:cs="Times New Roman" w:hint="eastAsia"/>
          <w:sz w:val="24"/>
          <w:szCs w:val="24"/>
        </w:rPr>
        <w:t>当然，在这个发展</w:t>
      </w:r>
      <w:del w:id="1608" w:author="张江" w:date="2017-03-03T03:27:00Z">
        <w:r w:rsidRPr="00EC4756" w:rsidDel="000405A4">
          <w:rPr>
            <w:rFonts w:asciiTheme="minorEastAsia" w:hAnsiTheme="minorEastAsia" w:cs="Times New Roman" w:hint="eastAsia"/>
            <w:sz w:val="24"/>
            <w:szCs w:val="24"/>
          </w:rPr>
          <w:delText>的</w:delText>
        </w:r>
      </w:del>
      <w:r w:rsidRPr="00EC4756">
        <w:rPr>
          <w:rFonts w:asciiTheme="minorEastAsia" w:hAnsiTheme="minorEastAsia" w:cs="Times New Roman" w:hint="eastAsia"/>
          <w:sz w:val="24"/>
          <w:szCs w:val="24"/>
        </w:rPr>
        <w:t>过程中仍然存在很多根本性的挑战。这些挑战包括如何设计论证和推理方法，来有效平衡计算量带来的收益和运行中从延时到真实世界执行过程中所</w:t>
      </w:r>
      <w:del w:id="1609" w:author="张江" w:date="2017-03-03T03:27:00Z">
        <w:r w:rsidRPr="00EC4756" w:rsidDel="000405A4">
          <w:rPr>
            <w:rFonts w:asciiTheme="minorEastAsia" w:hAnsiTheme="minorEastAsia" w:cs="Times New Roman" w:hint="eastAsia"/>
            <w:sz w:val="24"/>
            <w:szCs w:val="24"/>
          </w:rPr>
          <w:delText>可能</w:delText>
        </w:r>
      </w:del>
      <w:r w:rsidRPr="00EC4756">
        <w:rPr>
          <w:rFonts w:asciiTheme="minorEastAsia" w:hAnsiTheme="minorEastAsia" w:cs="Times New Roman" w:hint="eastAsia"/>
          <w:sz w:val="24"/>
          <w:szCs w:val="24"/>
        </w:rPr>
        <w:t>产生的</w:t>
      </w:r>
      <w:ins w:id="1610" w:author="张江" w:date="2017-03-03T03:27:00Z">
        <w:r w:rsidRPr="00EC4756">
          <w:rPr>
            <w:rFonts w:asciiTheme="minorEastAsia" w:hAnsiTheme="minorEastAsia" w:cs="Times New Roman" w:hint="eastAsia"/>
            <w:sz w:val="24"/>
            <w:szCs w:val="24"/>
          </w:rPr>
          <w:t>可能</w:t>
        </w:r>
      </w:ins>
      <w:r w:rsidRPr="00EC4756">
        <w:rPr>
          <w:rFonts w:asciiTheme="minorEastAsia" w:hAnsiTheme="minorEastAsia" w:cs="Times New Roman" w:hint="eastAsia"/>
          <w:sz w:val="24"/>
          <w:szCs w:val="24"/>
        </w:rPr>
        <w:t>成本；以及如何设计在信赖域中</w:t>
      </w:r>
      <w:del w:id="1611" w:author="张江" w:date="2017-03-03T03:28:00Z">
        <w:r w:rsidRPr="00EC4756" w:rsidDel="000405A4">
          <w:rPr>
            <w:rFonts w:asciiTheme="minorEastAsia" w:hAnsiTheme="minorEastAsia" w:cs="Times New Roman" w:hint="eastAsia"/>
            <w:sz w:val="24"/>
            <w:szCs w:val="24"/>
          </w:rPr>
          <w:delText>能够</w:delText>
        </w:r>
      </w:del>
      <w:r w:rsidRPr="00EC4756">
        <w:rPr>
          <w:rFonts w:asciiTheme="minorEastAsia" w:hAnsiTheme="minorEastAsia" w:cs="Times New Roman" w:hint="eastAsia"/>
          <w:sz w:val="24"/>
          <w:szCs w:val="24"/>
        </w:rPr>
        <w:t>通过增强信号来学习和归纳的AI系统。尽管经济交易层面的决策问题都相对容易处理，但我们相信飞速发展的AI很有可能将在重要经济应用领域做出巨大贡献。这又进一步促进了对</w:t>
      </w:r>
      <w:del w:id="1612" w:author="张江" w:date="2017-03-03T03:30:00Z">
        <w:r w:rsidRPr="00EC4756" w:rsidDel="000405A4">
          <w:rPr>
            <w:rFonts w:asciiTheme="minorEastAsia" w:hAnsiTheme="minorEastAsia" w:cs="Times New Roman" w:hint="eastAsia"/>
            <w:sz w:val="24"/>
            <w:szCs w:val="24"/>
          </w:rPr>
          <w:delText>合理</w:delText>
        </w:r>
      </w:del>
      <w:ins w:id="1613" w:author="张江" w:date="2017-03-03T03:30:00Z">
        <w:r w:rsidRPr="00EC4756">
          <w:rPr>
            <w:rFonts w:asciiTheme="minorEastAsia" w:hAnsiTheme="minorEastAsia" w:cs="Times New Roman"/>
            <w:sz w:val="24"/>
            <w:szCs w:val="24"/>
          </w:rPr>
          <w:t>理性</w:t>
        </w:r>
      </w:ins>
      <w:r w:rsidRPr="00EC4756">
        <w:rPr>
          <w:rFonts w:asciiTheme="minorEastAsia" w:hAnsiTheme="minorEastAsia" w:cs="Times New Roman" w:hint="eastAsia"/>
          <w:sz w:val="24"/>
          <w:szCs w:val="24"/>
        </w:rPr>
        <w:t>的经济</w:t>
      </w:r>
      <w:del w:id="1614" w:author="张江" w:date="2017-03-03T03:30:00Z">
        <w:r w:rsidRPr="00EC4756" w:rsidDel="000405A4">
          <w:rPr>
            <w:rFonts w:asciiTheme="minorEastAsia" w:hAnsiTheme="minorEastAsia" w:cs="Times New Roman" w:hint="eastAsia"/>
            <w:sz w:val="24"/>
            <w:szCs w:val="24"/>
          </w:rPr>
          <w:delText>理性</w:delText>
        </w:r>
      </w:del>
      <w:ins w:id="1615" w:author="张江" w:date="2017-03-03T03:30:00Z">
        <w:r w:rsidRPr="00EC4756">
          <w:rPr>
            <w:rFonts w:asciiTheme="minorEastAsia" w:hAnsiTheme="minorEastAsia" w:cs="Times New Roman"/>
            <w:sz w:val="24"/>
            <w:szCs w:val="24"/>
          </w:rPr>
          <w:t>推理</w:t>
        </w:r>
      </w:ins>
      <w:r w:rsidRPr="00EC4756">
        <w:rPr>
          <w:rFonts w:asciiTheme="minorEastAsia" w:hAnsiTheme="minorEastAsia" w:cs="Times New Roman" w:hint="eastAsia"/>
          <w:sz w:val="24"/>
          <w:szCs w:val="24"/>
        </w:rPr>
        <w:t>方法，进而以实现</w:t>
      </w:r>
      <w:ins w:id="1616" w:author="张江" w:date="2017-03-03T03:29:00Z">
        <w:r w:rsidRPr="00EC4756">
          <w:rPr>
            <w:rFonts w:asciiTheme="minorEastAsia" w:hAnsiTheme="minorEastAsia" w:cs="Times New Roman"/>
            <w:sz w:val="24"/>
            <w:szCs w:val="24"/>
          </w:rPr>
          <w:t>“</w:t>
        </w:r>
      </w:ins>
      <w:r w:rsidRPr="00EC4756">
        <w:rPr>
          <w:rFonts w:asciiTheme="minorEastAsia" w:hAnsiTheme="minorEastAsia" w:cs="Times New Roman" w:hint="eastAsia"/>
          <w:sz w:val="24"/>
          <w:szCs w:val="24"/>
        </w:rPr>
        <w:t>机器</w:t>
      </w:r>
      <w:del w:id="1617" w:author="张江" w:date="2017-03-03T03:29:00Z">
        <w:r w:rsidRPr="00EC4756" w:rsidDel="000405A4">
          <w:rPr>
            <w:rFonts w:asciiTheme="minorEastAsia" w:hAnsiTheme="minorEastAsia" w:cs="Times New Roman" w:hint="eastAsia"/>
            <w:sz w:val="24"/>
            <w:szCs w:val="24"/>
          </w:rPr>
          <w:delText>经纪人</w:delText>
        </w:r>
      </w:del>
      <w:ins w:id="1618" w:author="张江" w:date="2017-03-03T03:29:00Z">
        <w:r w:rsidRPr="00EC4756">
          <w:rPr>
            <w:rFonts w:asciiTheme="minorEastAsia" w:hAnsiTheme="minorEastAsia" w:cs="Times New Roman" w:hint="eastAsia"/>
            <w:sz w:val="24"/>
            <w:szCs w:val="24"/>
          </w:rPr>
          <w:t>经济</w:t>
        </w:r>
        <w:r w:rsidRPr="00EC4756">
          <w:rPr>
            <w:rFonts w:asciiTheme="minorEastAsia" w:hAnsiTheme="minorEastAsia" w:cs="Times New Roman"/>
            <w:sz w:val="24"/>
            <w:szCs w:val="24"/>
          </w:rPr>
          <w:t>人”</w:t>
        </w:r>
      </w:ins>
      <w:del w:id="1619" w:author="张江" w:date="2017-03-03T03:29:00Z">
        <w:r w:rsidRPr="00EC4756" w:rsidDel="000405A4">
          <w:rPr>
            <w:rFonts w:asciiTheme="minorEastAsia" w:hAnsiTheme="minorEastAsia" w:cs="Times New Roman" w:hint="eastAsia"/>
            <w:sz w:val="24"/>
            <w:szCs w:val="24"/>
          </w:rPr>
          <w:delText>开发</w:delText>
        </w:r>
      </w:del>
      <w:r w:rsidRPr="00EC4756">
        <w:rPr>
          <w:rFonts w:asciiTheme="minorEastAsia" w:hAnsiTheme="minorEastAsia" w:cs="Times New Roman" w:hint="eastAsia"/>
          <w:sz w:val="24"/>
          <w:szCs w:val="24"/>
        </w:rPr>
        <w:t>的愿景为目标的研究。</w:t>
      </w:r>
    </w:p>
    <w:p w14:paraId="7F66EDDD" w14:textId="77777777" w:rsidR="00EC4756" w:rsidRPr="00EC4756" w:rsidRDefault="00EC4756" w:rsidP="00EC4756">
      <w:pPr>
        <w:spacing w:line="360" w:lineRule="auto"/>
        <w:ind w:firstLineChars="200" w:firstLine="480"/>
        <w:jc w:val="left"/>
        <w:rPr>
          <w:rFonts w:asciiTheme="minorEastAsia" w:hAnsiTheme="minorEastAsia" w:cs="Times New Roman"/>
          <w:sz w:val="24"/>
          <w:szCs w:val="24"/>
        </w:rPr>
      </w:pPr>
      <w:r w:rsidRPr="00EC4756">
        <w:rPr>
          <w:rFonts w:asciiTheme="minorEastAsia" w:hAnsiTheme="minorEastAsia" w:cs="Times New Roman" w:hint="eastAsia"/>
          <w:sz w:val="24"/>
          <w:szCs w:val="24"/>
        </w:rPr>
        <w:t>我们不应认为AI研究者们</w:t>
      </w:r>
      <w:ins w:id="1620" w:author="张江" w:date="2017-03-03T03:30:00Z">
        <w:r w:rsidRPr="00EC4756">
          <w:rPr>
            <w:rFonts w:asciiTheme="minorEastAsia" w:hAnsiTheme="minorEastAsia" w:cs="Times New Roman"/>
            <w:sz w:val="24"/>
            <w:szCs w:val="24"/>
          </w:rPr>
          <w:t>已经</w:t>
        </w:r>
      </w:ins>
      <w:r w:rsidRPr="00EC4756">
        <w:rPr>
          <w:rFonts w:asciiTheme="minorEastAsia" w:hAnsiTheme="minorEastAsia" w:cs="Times New Roman" w:hint="eastAsia"/>
          <w:sz w:val="24"/>
          <w:szCs w:val="24"/>
        </w:rPr>
        <w:t>在单智能体或多智能体AI</w:t>
      </w:r>
      <w:del w:id="1621" w:author="张江" w:date="2017-03-03T08:47:00Z">
        <w:r w:rsidRPr="00EC4756" w:rsidDel="00CF742D">
          <w:rPr>
            <w:rFonts w:asciiTheme="minorEastAsia" w:hAnsiTheme="minorEastAsia" w:cs="Times New Roman" w:hint="eastAsia"/>
            <w:sz w:val="24"/>
            <w:szCs w:val="24"/>
          </w:rPr>
          <w:delText>的</w:delText>
        </w:r>
      </w:del>
      <w:r w:rsidRPr="00EC4756">
        <w:rPr>
          <w:rFonts w:asciiTheme="minorEastAsia" w:hAnsiTheme="minorEastAsia" w:cs="Times New Roman" w:hint="eastAsia"/>
          <w:sz w:val="24"/>
          <w:szCs w:val="24"/>
        </w:rPr>
        <w:t>经济学展望上达成了全体</w:t>
      </w:r>
      <w:del w:id="1622" w:author="张江" w:date="2017-03-03T08:47:00Z">
        <w:r w:rsidRPr="00EC4756" w:rsidDel="00CF742D">
          <w:rPr>
            <w:rFonts w:asciiTheme="minorEastAsia" w:hAnsiTheme="minorEastAsia" w:cs="Times New Roman" w:hint="eastAsia"/>
            <w:sz w:val="24"/>
            <w:szCs w:val="24"/>
          </w:rPr>
          <w:delText>一致</w:delText>
        </w:r>
      </w:del>
      <w:ins w:id="1623" w:author="张江" w:date="2017-03-03T08:47:00Z">
        <w:r w:rsidRPr="00EC4756">
          <w:rPr>
            <w:rFonts w:asciiTheme="minorEastAsia" w:hAnsiTheme="minorEastAsia" w:cs="Times New Roman"/>
            <w:sz w:val="24"/>
            <w:szCs w:val="24"/>
          </w:rPr>
          <w:t>共识</w:t>
        </w:r>
      </w:ins>
      <w:r w:rsidRPr="00EC4756">
        <w:rPr>
          <w:rFonts w:asciiTheme="minorEastAsia" w:hAnsiTheme="minorEastAsia" w:cs="Times New Roman" w:hint="eastAsia"/>
          <w:sz w:val="24"/>
          <w:szCs w:val="24"/>
        </w:rPr>
        <w:t>。对于有些研究者来说，</w:t>
      </w:r>
      <w:ins w:id="1624" w:author="张江" w:date="2017-03-03T08:48:00Z">
        <w:r w:rsidRPr="00EC4756">
          <w:rPr>
            <w:rFonts w:asciiTheme="minorEastAsia" w:hAnsiTheme="minorEastAsia" w:cs="Times New Roman"/>
            <w:sz w:val="24"/>
            <w:szCs w:val="24"/>
          </w:rPr>
          <w:t>考虑</w:t>
        </w:r>
      </w:ins>
      <w:r w:rsidRPr="00EC4756">
        <w:rPr>
          <w:rFonts w:asciiTheme="minorEastAsia" w:hAnsiTheme="minorEastAsia" w:cs="Times New Roman" w:hint="eastAsia"/>
          <w:sz w:val="24"/>
          <w:szCs w:val="24"/>
        </w:rPr>
        <w:t>多智能体的经济学模型仍然被视为一种</w:t>
      </w:r>
      <w:del w:id="1625" w:author="张江" w:date="2017-03-03T08:47:00Z">
        <w:r w:rsidRPr="00EC4756" w:rsidDel="00CF742D">
          <w:rPr>
            <w:rFonts w:asciiTheme="minorEastAsia" w:hAnsiTheme="minorEastAsia" w:cs="Times New Roman" w:hint="eastAsia"/>
            <w:sz w:val="24"/>
            <w:szCs w:val="24"/>
          </w:rPr>
          <w:delText>干扰</w:delText>
        </w:r>
      </w:del>
      <w:ins w:id="1626" w:author="张江" w:date="2017-03-03T08:47:00Z">
        <w:r w:rsidRPr="00EC4756">
          <w:rPr>
            <w:rFonts w:asciiTheme="minorEastAsia" w:hAnsiTheme="minorEastAsia" w:cs="Times New Roman"/>
            <w:sz w:val="24"/>
            <w:szCs w:val="24"/>
          </w:rPr>
          <w:t>干扰噪音</w:t>
        </w:r>
      </w:ins>
      <w:r w:rsidRPr="00EC4756">
        <w:rPr>
          <w:rFonts w:asciiTheme="minorEastAsia" w:hAnsiTheme="minorEastAsia" w:cs="Times New Roman" w:hint="eastAsia"/>
          <w:sz w:val="24"/>
          <w:szCs w:val="24"/>
        </w:rPr>
        <w:t>。毕竟集中化的视角可以使系统更好的专注于</w:t>
      </w:r>
      <w:del w:id="1627" w:author="张江" w:date="2017-03-03T03:31:00Z">
        <w:r w:rsidRPr="00EC4756" w:rsidDel="000405A4">
          <w:rPr>
            <w:rFonts w:asciiTheme="minorEastAsia" w:hAnsiTheme="minorEastAsia" w:cs="Times New Roman" w:hint="eastAsia"/>
            <w:sz w:val="24"/>
            <w:szCs w:val="24"/>
          </w:rPr>
          <w:delText>达成</w:delText>
        </w:r>
      </w:del>
      <w:r w:rsidRPr="00EC4756">
        <w:rPr>
          <w:rFonts w:asciiTheme="minorEastAsia" w:hAnsiTheme="minorEastAsia" w:cs="Times New Roman" w:hint="eastAsia"/>
          <w:sz w:val="24"/>
          <w:szCs w:val="24"/>
        </w:rPr>
        <w:t>目标</w:t>
      </w:r>
      <w:ins w:id="1628" w:author="张江" w:date="2017-03-03T03:31:00Z">
        <w:r w:rsidRPr="00EC4756">
          <w:rPr>
            <w:rFonts w:asciiTheme="minorEastAsia" w:hAnsiTheme="minorEastAsia" w:cs="Times New Roman" w:hint="eastAsia"/>
            <w:sz w:val="24"/>
            <w:szCs w:val="24"/>
          </w:rPr>
          <w:t>达成</w:t>
        </w:r>
      </w:ins>
      <w:r w:rsidRPr="00EC4756">
        <w:rPr>
          <w:rFonts w:asciiTheme="minorEastAsia" w:hAnsiTheme="minorEastAsia" w:cs="Times New Roman" w:hint="eastAsia"/>
          <w:sz w:val="24"/>
          <w:szCs w:val="24"/>
        </w:rPr>
        <w:t>，而不用担心对系统中每个个体成员的激励。还有一些研究者的工作针对的是受设计者控制的单智能体组成的多智能体系统，在这种系统中设计者可以用任意需要的方式编程单智能体。就像集中化解决方案一样，这种所谓的“协同”多智能体系统的设计可以不用考虑每个智能体的个体利益，尽管该系</w:t>
      </w:r>
      <w:r w:rsidRPr="00EC4756">
        <w:rPr>
          <w:rFonts w:asciiTheme="minorEastAsia" w:hAnsiTheme="minorEastAsia" w:cs="Times New Roman" w:hint="eastAsia"/>
          <w:sz w:val="24"/>
          <w:szCs w:val="24"/>
        </w:rPr>
        <w:lastRenderedPageBreak/>
        <w:t>统经常遇到分解或沟通方面的问题。不过，协同或是自利的分歧其实是在对设计者权力的假设上的不同，而不是技术层面上的争论。我们所采纳的观点认为大量的AI系统将会像人类经济系统</w:t>
      </w:r>
      <w:del w:id="1629" w:author="张江" w:date="2017-03-03T03:32:00Z">
        <w:r w:rsidRPr="00EC4756" w:rsidDel="000405A4">
          <w:rPr>
            <w:rFonts w:asciiTheme="minorEastAsia" w:hAnsiTheme="minorEastAsia" w:cs="Times New Roman" w:hint="eastAsia"/>
            <w:sz w:val="24"/>
            <w:szCs w:val="24"/>
          </w:rPr>
          <w:delText>结构</w:delText>
        </w:r>
      </w:del>
      <w:r w:rsidRPr="00EC4756">
        <w:rPr>
          <w:rFonts w:asciiTheme="minorEastAsia" w:hAnsiTheme="minorEastAsia" w:cs="Times New Roman" w:hint="eastAsia"/>
          <w:sz w:val="24"/>
          <w:szCs w:val="24"/>
        </w:rPr>
        <w:t>那样，由有着无数不同设计者、拥有者和操纵者的智能体所组成，每一个智能体的目标可能都各不相同。最后，有的研究者单纯从物理和计算限制的</w:t>
      </w:r>
      <w:del w:id="1630" w:author="张江" w:date="2017-03-03T08:49:00Z">
        <w:r w:rsidRPr="00EC4756" w:rsidDel="00CF742D">
          <w:rPr>
            <w:rFonts w:asciiTheme="minorEastAsia" w:hAnsiTheme="minorEastAsia" w:cs="Times New Roman" w:hint="eastAsia"/>
            <w:sz w:val="24"/>
            <w:szCs w:val="24"/>
          </w:rPr>
          <w:delText>属性</w:delText>
        </w:r>
      </w:del>
      <w:r w:rsidRPr="00EC4756">
        <w:rPr>
          <w:rFonts w:asciiTheme="minorEastAsia" w:hAnsiTheme="minorEastAsia" w:cs="Times New Roman" w:hint="eastAsia"/>
          <w:sz w:val="24"/>
          <w:szCs w:val="24"/>
        </w:rPr>
        <w:t>角度出发，反对基于“AI</w:t>
      </w:r>
      <w:del w:id="1631" w:author="张江" w:date="2017-03-03T03:33:00Z">
        <w:r w:rsidRPr="00EC4756" w:rsidDel="00DA10F6">
          <w:rPr>
            <w:rFonts w:asciiTheme="minorEastAsia" w:hAnsiTheme="minorEastAsia" w:cs="Times New Roman" w:hint="eastAsia"/>
            <w:sz w:val="24"/>
            <w:szCs w:val="24"/>
          </w:rPr>
          <w:delText>发展将一直难</w:delText>
        </w:r>
      </w:del>
      <w:ins w:id="1632" w:author="张江" w:date="2017-03-03T03:33:00Z">
        <w:r w:rsidRPr="00EC4756">
          <w:rPr>
            <w:rFonts w:asciiTheme="minorEastAsia" w:hAnsiTheme="minorEastAsia" w:cs="Times New Roman"/>
            <w:sz w:val="24"/>
            <w:szCs w:val="24"/>
          </w:rPr>
          <w:t>还远没有</w:t>
        </w:r>
      </w:ins>
      <w:r w:rsidRPr="00EC4756">
        <w:rPr>
          <w:rFonts w:asciiTheme="minorEastAsia" w:hAnsiTheme="minorEastAsia" w:cs="Times New Roman" w:hint="eastAsia"/>
          <w:sz w:val="24"/>
          <w:szCs w:val="24"/>
        </w:rPr>
        <w:t>达到完全理性”假设的经济学方法。因为针对AI计算行为的更为直接的模型，从自动机理论的角度，是可以发展的更为精确的。对于AI理性抽象的分析效用终究是经验主义上的问题，有待在AI发展进程中</w:t>
      </w:r>
      <w:del w:id="1633" w:author="张江" w:date="2017-03-03T03:34:00Z">
        <w:r w:rsidRPr="00EC4756" w:rsidDel="00DA10F6">
          <w:rPr>
            <w:rFonts w:asciiTheme="minorEastAsia" w:hAnsiTheme="minorEastAsia" w:cs="Times New Roman" w:hint="eastAsia"/>
            <w:sz w:val="24"/>
            <w:szCs w:val="24"/>
          </w:rPr>
          <w:delText>获得</w:delText>
        </w:r>
      </w:del>
      <w:r w:rsidRPr="00EC4756">
        <w:rPr>
          <w:rFonts w:asciiTheme="minorEastAsia" w:hAnsiTheme="minorEastAsia" w:cs="Times New Roman" w:hint="eastAsia"/>
          <w:sz w:val="24"/>
          <w:szCs w:val="24"/>
        </w:rPr>
        <w:t>解决。</w:t>
      </w:r>
    </w:p>
    <w:p w14:paraId="2AC02C66" w14:textId="77777777" w:rsidR="00EC4756" w:rsidRPr="00EC4756" w:rsidRDefault="00EC4756" w:rsidP="00EC4756">
      <w:pPr>
        <w:spacing w:line="360" w:lineRule="auto"/>
        <w:ind w:firstLineChars="200" w:firstLine="480"/>
        <w:jc w:val="left"/>
        <w:rPr>
          <w:rFonts w:asciiTheme="minorEastAsia" w:hAnsiTheme="minorEastAsia" w:cs="Times New Roman"/>
          <w:sz w:val="24"/>
          <w:szCs w:val="24"/>
        </w:rPr>
      </w:pPr>
      <w:r w:rsidRPr="00EC4756">
        <w:rPr>
          <w:rFonts w:asciiTheme="minorEastAsia" w:hAnsiTheme="minorEastAsia" w:cs="Times New Roman" w:hint="eastAsia"/>
          <w:sz w:val="24"/>
          <w:szCs w:val="24"/>
        </w:rPr>
        <w:t>在采取了经济学方法的研究者中间，也存在着一些具体技术层面上的争议－ 比如均衡推理的作用。即便智能体可以被看作理性的，仍有研究者质疑是否应该使它们达到均衡结构，尤其是在多种均衡共存的情况下。正如Shoham (83)所论证</w:t>
      </w:r>
      <w:ins w:id="1634" w:author="张江" w:date="2017-03-03T03:34:00Z">
        <w:r w:rsidRPr="00EC4756">
          <w:rPr>
            <w:rFonts w:asciiTheme="minorEastAsia" w:hAnsiTheme="minorEastAsia" w:cs="Times New Roman"/>
            <w:sz w:val="24"/>
            <w:szCs w:val="24"/>
          </w:rPr>
          <w:t>的</w:t>
        </w:r>
      </w:ins>
      <w:r w:rsidRPr="00EC4756">
        <w:rPr>
          <w:rFonts w:asciiTheme="minorEastAsia" w:hAnsiTheme="minorEastAsia" w:cs="Times New Roman" w:hint="eastAsia"/>
          <w:sz w:val="24"/>
          <w:szCs w:val="24"/>
        </w:rPr>
        <w:t>，博弈</w:t>
      </w:r>
      <w:del w:id="1635" w:author="张江" w:date="2017-03-03T03:35:00Z">
        <w:r w:rsidRPr="00EC4756" w:rsidDel="00DA10F6">
          <w:rPr>
            <w:rFonts w:asciiTheme="minorEastAsia" w:hAnsiTheme="minorEastAsia" w:cs="Times New Roman" w:hint="eastAsia"/>
            <w:sz w:val="24"/>
            <w:szCs w:val="24"/>
          </w:rPr>
          <w:delText>理</w:delText>
        </w:r>
      </w:del>
      <w:r w:rsidRPr="00EC4756">
        <w:rPr>
          <w:rFonts w:asciiTheme="minorEastAsia" w:hAnsiTheme="minorEastAsia" w:cs="Times New Roman" w:hint="eastAsia"/>
          <w:sz w:val="24"/>
          <w:szCs w:val="24"/>
        </w:rPr>
        <w:t>论缺乏具体推理层面的务实</w:t>
      </w:r>
      <w:del w:id="1636" w:author="张江" w:date="2017-03-03T03:35:00Z">
        <w:r w:rsidRPr="00EC4756" w:rsidDel="00DA10F6">
          <w:rPr>
            <w:rFonts w:asciiTheme="minorEastAsia" w:hAnsiTheme="minorEastAsia" w:cs="Times New Roman" w:hint="eastAsia"/>
            <w:sz w:val="24"/>
            <w:szCs w:val="24"/>
          </w:rPr>
          <w:delText>并被广泛接受</w:delText>
        </w:r>
      </w:del>
      <w:ins w:id="1637" w:author="张江" w:date="2017-03-03T03:35:00Z">
        <w:r w:rsidRPr="00EC4756">
          <w:rPr>
            <w:rFonts w:asciiTheme="minorEastAsia" w:hAnsiTheme="minorEastAsia" w:cs="Times New Roman"/>
            <w:sz w:val="24"/>
            <w:szCs w:val="24"/>
          </w:rPr>
          <w:t>及广为接受</w:t>
        </w:r>
      </w:ins>
      <w:r w:rsidRPr="00EC4756">
        <w:rPr>
          <w:rFonts w:asciiTheme="minorEastAsia" w:hAnsiTheme="minorEastAsia" w:cs="Times New Roman" w:hint="eastAsia"/>
          <w:sz w:val="24"/>
          <w:szCs w:val="24"/>
        </w:rPr>
        <w:t>的方法说明。对此有一种积极的观点认为，AI研究者在将经济推理操作化的</w:t>
      </w:r>
      <w:del w:id="1638" w:author="张江" w:date="2017-03-03T03:35:00Z">
        <w:r w:rsidRPr="00EC4756" w:rsidDel="00DA10F6">
          <w:rPr>
            <w:rFonts w:asciiTheme="minorEastAsia" w:hAnsiTheme="minorEastAsia" w:cs="Times New Roman" w:hint="eastAsia"/>
            <w:sz w:val="24"/>
            <w:szCs w:val="24"/>
          </w:rPr>
          <w:delText>过程中</w:delText>
        </w:r>
      </w:del>
      <w:ins w:id="1639" w:author="张江" w:date="2017-03-03T03:35:00Z">
        <w:r w:rsidRPr="00EC4756">
          <w:rPr>
            <w:rFonts w:asciiTheme="minorEastAsia" w:hAnsiTheme="minorEastAsia" w:cs="Times New Roman"/>
            <w:sz w:val="24"/>
            <w:szCs w:val="24"/>
          </w:rPr>
          <w:t>时候</w:t>
        </w:r>
      </w:ins>
      <w:r w:rsidRPr="00EC4756">
        <w:rPr>
          <w:rFonts w:asciiTheme="minorEastAsia" w:hAnsiTheme="minorEastAsia" w:cs="Times New Roman" w:hint="eastAsia"/>
          <w:sz w:val="24"/>
          <w:szCs w:val="24"/>
        </w:rPr>
        <w:t>恰恰正在发展出这一套欠缺的实用机制。</w:t>
      </w:r>
    </w:p>
    <w:p w14:paraId="29741B4D" w14:textId="77777777" w:rsidR="00EC4756" w:rsidRPr="00EC4756" w:rsidRDefault="00EC4756" w:rsidP="00EC4756">
      <w:pPr>
        <w:spacing w:line="360" w:lineRule="auto"/>
        <w:ind w:firstLineChars="200" w:firstLine="480"/>
        <w:jc w:val="left"/>
        <w:rPr>
          <w:rFonts w:asciiTheme="minorEastAsia" w:hAnsiTheme="minorEastAsia" w:cs="Times New Roman"/>
          <w:sz w:val="24"/>
          <w:szCs w:val="24"/>
        </w:rPr>
      </w:pPr>
      <w:r w:rsidRPr="00EC4756">
        <w:rPr>
          <w:rFonts w:asciiTheme="minorEastAsia" w:hAnsiTheme="minorEastAsia" w:cs="Times New Roman" w:hint="eastAsia"/>
          <w:sz w:val="24"/>
          <w:szCs w:val="24"/>
        </w:rPr>
        <w:t>还有一些人可能会认为，机制设计，即便其对象是AI系统，也过于理想化了，</w:t>
      </w:r>
      <w:ins w:id="1640" w:author="张江" w:date="2017-03-03T08:51:00Z">
        <w:r w:rsidRPr="00EC4756">
          <w:rPr>
            <w:rFonts w:asciiTheme="minorEastAsia" w:hAnsiTheme="minorEastAsia" w:cs="Times New Roman"/>
            <w:sz w:val="24"/>
            <w:szCs w:val="24"/>
          </w:rPr>
          <w:t>还有</w:t>
        </w:r>
      </w:ins>
      <w:r w:rsidRPr="00EC4756">
        <w:rPr>
          <w:rFonts w:asciiTheme="minorEastAsia" w:hAnsiTheme="minorEastAsia" w:cs="Times New Roman" w:hint="eastAsia"/>
          <w:sz w:val="24"/>
          <w:szCs w:val="24"/>
        </w:rPr>
        <w:t>比如其对均衡行为设计的坚持，对交互规则可以从无到有进行设计的预设，以及其对AI系统运行的人文和法律背景的细节</w:t>
      </w:r>
      <w:del w:id="1641" w:author="张江" w:date="2017-03-03T03:36:00Z">
        <w:r w:rsidRPr="00EC4756" w:rsidDel="00DA10F6">
          <w:rPr>
            <w:rFonts w:asciiTheme="minorEastAsia" w:hAnsiTheme="minorEastAsia" w:cs="Times New Roman" w:hint="eastAsia"/>
            <w:sz w:val="24"/>
            <w:szCs w:val="24"/>
          </w:rPr>
          <w:delText>的</w:delText>
        </w:r>
      </w:del>
      <w:r w:rsidRPr="00EC4756">
        <w:rPr>
          <w:rFonts w:asciiTheme="minorEastAsia" w:hAnsiTheme="minorEastAsia" w:cs="Times New Roman" w:hint="eastAsia"/>
          <w:sz w:val="24"/>
          <w:szCs w:val="24"/>
        </w:rPr>
        <w:t>忽略</w:t>
      </w:r>
      <w:ins w:id="1642" w:author="张江" w:date="2017-03-03T08:51:00Z">
        <w:r w:rsidRPr="00EC4756">
          <w:rPr>
            <w:rFonts w:asciiTheme="minorEastAsia" w:hAnsiTheme="minorEastAsia" w:cs="Times New Roman"/>
            <w:sz w:val="24"/>
            <w:szCs w:val="24"/>
          </w:rPr>
          <w:t>等大量问题</w:t>
        </w:r>
      </w:ins>
      <w:r w:rsidRPr="00EC4756">
        <w:rPr>
          <w:rFonts w:asciiTheme="minorEastAsia" w:hAnsiTheme="minorEastAsia" w:cs="Times New Roman" w:hint="eastAsia"/>
          <w:sz w:val="24"/>
          <w:szCs w:val="24"/>
        </w:rPr>
        <w:t>。对此，积极的观点认为AI系统恰好提供了我们建立新</w:t>
      </w:r>
      <w:del w:id="1643" w:author="张江" w:date="2017-03-03T03:36:00Z">
        <w:r w:rsidRPr="00EC4756" w:rsidDel="00DA10F6">
          <w:rPr>
            <w:rFonts w:asciiTheme="minorEastAsia" w:hAnsiTheme="minorEastAsia" w:cs="Times New Roman" w:hint="eastAsia"/>
            <w:sz w:val="24"/>
            <w:szCs w:val="24"/>
          </w:rPr>
          <w:delText>的</w:delText>
        </w:r>
      </w:del>
      <w:r w:rsidRPr="00EC4756">
        <w:rPr>
          <w:rFonts w:asciiTheme="minorEastAsia" w:hAnsiTheme="minorEastAsia" w:cs="Times New Roman" w:hint="eastAsia"/>
          <w:sz w:val="24"/>
          <w:szCs w:val="24"/>
        </w:rPr>
        <w:t>交互规则所需要的空白，因为这些规则将可以通过互联网和电脑服务器上程序的运行来实现。而这些运行规则的实现既是公共政策问题，也是科学工程问题。</w:t>
      </w:r>
    </w:p>
    <w:p w14:paraId="66480F12" w14:textId="77777777" w:rsidR="00EC4756" w:rsidRPr="00EC4756" w:rsidRDefault="00EC4756" w:rsidP="00EC4756">
      <w:pPr>
        <w:spacing w:line="360" w:lineRule="auto"/>
        <w:ind w:firstLineChars="200" w:firstLine="480"/>
        <w:rPr>
          <w:rFonts w:ascii="Times New Roman" w:hAnsi="Times New Roman" w:cs="Times New Roman"/>
          <w:sz w:val="24"/>
          <w:szCs w:val="24"/>
        </w:rPr>
      </w:pPr>
      <w:r w:rsidRPr="00EC4756">
        <w:rPr>
          <w:rFonts w:asciiTheme="minorEastAsia" w:hAnsiTheme="minorEastAsia" w:cs="Times New Roman" w:hint="eastAsia"/>
          <w:sz w:val="24"/>
          <w:szCs w:val="24"/>
        </w:rPr>
        <w:t>我们相信，随着AI 的发展，经济理性将在单智能体和多智能体设计领域发挥重要作用，同时我们认为伴随着AI经济的持续涌现，需要发展出一种新的科学来理解如何设计这些系统。这些AI系统无疑将在经济和更广阔的社会领域产生重大影响，对这些影响的效果和程度的研究将是未来数年</w:t>
      </w:r>
      <w:ins w:id="1644" w:author="张江" w:date="2017-03-03T03:37:00Z">
        <w:r w:rsidRPr="00EC4756">
          <w:rPr>
            <w:rFonts w:asciiTheme="minorEastAsia" w:hAnsiTheme="minorEastAsia" w:cs="Times New Roman"/>
            <w:sz w:val="24"/>
            <w:szCs w:val="24"/>
          </w:rPr>
          <w:t>来</w:t>
        </w:r>
      </w:ins>
      <w:r w:rsidRPr="00EC4756">
        <w:rPr>
          <w:rFonts w:asciiTheme="minorEastAsia" w:hAnsiTheme="minorEastAsia" w:cs="Times New Roman" w:hint="eastAsia"/>
          <w:sz w:val="24"/>
          <w:szCs w:val="24"/>
        </w:rPr>
        <w:t>AI和经济研究领域的重要主题。</w:t>
      </w:r>
      <w:r w:rsidRPr="00EC4756">
        <w:rPr>
          <w:rFonts w:ascii="Times New Roman" w:hAnsi="Times New Roman" w:cs="Times New Roman" w:hint="eastAsia"/>
          <w:b/>
          <w:sz w:val="24"/>
          <w:szCs w:val="24"/>
        </w:rPr>
        <w:t>(</w:t>
      </w:r>
      <w:r w:rsidRPr="00EC4756">
        <w:rPr>
          <w:rFonts w:ascii="Times New Roman" w:hAnsi="Times New Roman" w:hint="eastAsia"/>
          <w:b/>
          <w:sz w:val="24"/>
        </w:rPr>
        <w:t>本</w:t>
      </w:r>
      <w:r w:rsidRPr="00EC4756">
        <w:rPr>
          <w:rFonts w:ascii="Times New Roman" w:hAnsi="Times New Roman"/>
          <w:b/>
          <w:sz w:val="24"/>
        </w:rPr>
        <w:t>节</w:t>
      </w:r>
      <w:r w:rsidRPr="00EC4756">
        <w:rPr>
          <w:rFonts w:ascii="Times New Roman" w:hAnsi="Times New Roman" w:hint="eastAsia"/>
          <w:b/>
          <w:sz w:val="24"/>
        </w:rPr>
        <w:t>翻译</w:t>
      </w:r>
      <w:r w:rsidRPr="00EC4756">
        <w:rPr>
          <w:rFonts w:ascii="Times New Roman" w:hAnsi="Times New Roman" w:hint="eastAsia"/>
          <w:b/>
          <w:sz w:val="24"/>
        </w:rPr>
        <w:t xml:space="preserve">BY </w:t>
      </w:r>
      <w:r w:rsidRPr="00EC4756">
        <w:rPr>
          <w:rFonts w:ascii="Times New Roman" w:hAnsi="Times New Roman"/>
          <w:b/>
          <w:sz w:val="24"/>
        </w:rPr>
        <w:t>Shu</w:t>
      </w:r>
      <w:r w:rsidRPr="00EC4756">
        <w:rPr>
          <w:rFonts w:ascii="Times New Roman" w:hAnsi="Times New Roman" w:hint="eastAsia"/>
          <w:b/>
          <w:sz w:val="24"/>
        </w:rPr>
        <w:t>)</w:t>
      </w:r>
    </w:p>
    <w:p w14:paraId="0B11D88B" w14:textId="77777777" w:rsidR="00EC4756" w:rsidRDefault="00EC4756" w:rsidP="000974E5">
      <w:pPr>
        <w:spacing w:line="360" w:lineRule="auto"/>
        <w:ind w:firstLineChars="200" w:firstLine="480"/>
        <w:jc w:val="left"/>
        <w:rPr>
          <w:rFonts w:asciiTheme="minorEastAsia" w:hAnsiTheme="minorEastAsia" w:cs="Times New Roman"/>
          <w:sz w:val="24"/>
          <w:szCs w:val="24"/>
        </w:rPr>
      </w:pPr>
    </w:p>
    <w:p w14:paraId="2EE142BB" w14:textId="77777777" w:rsidR="00EC4756" w:rsidRPr="000974E5" w:rsidRDefault="00EC4756" w:rsidP="000974E5">
      <w:pPr>
        <w:spacing w:line="360" w:lineRule="auto"/>
        <w:ind w:firstLineChars="200" w:firstLine="480"/>
        <w:jc w:val="left"/>
        <w:rPr>
          <w:rFonts w:asciiTheme="minorEastAsia" w:hAnsiTheme="minorEastAsia" w:cs="Times New Roman" w:hint="eastAsia"/>
          <w:sz w:val="24"/>
          <w:szCs w:val="24"/>
        </w:rPr>
      </w:pPr>
    </w:p>
    <w:p w14:paraId="15E28D39" w14:textId="6BDBA92A" w:rsidR="000974E5" w:rsidRDefault="006C25CE" w:rsidP="000974E5">
      <w:pPr>
        <w:spacing w:line="360" w:lineRule="auto"/>
        <w:rPr>
          <w:rFonts w:asciiTheme="minorEastAsia" w:hAnsiTheme="minorEastAsia" w:cs="Times New Roman"/>
          <w:sz w:val="24"/>
          <w:szCs w:val="24"/>
        </w:rPr>
      </w:pPr>
      <w:r>
        <w:rPr>
          <w:rFonts w:asciiTheme="minorEastAsia" w:hAnsiTheme="minorEastAsia" w:cs="Times New Roman"/>
          <w:sz w:val="24"/>
          <w:szCs w:val="24"/>
        </w:rPr>
        <w:t>参考文献：</w:t>
      </w:r>
    </w:p>
    <w:p w14:paraId="6DFF586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 xml:space="preserve">1. S. Russell, P. Norvig, Artificial Intelligence: A Modern Approach </w:t>
      </w:r>
      <w:r w:rsidRPr="006C25CE">
        <w:rPr>
          <w:rFonts w:asciiTheme="minorEastAsia" w:hAnsiTheme="minorEastAsia" w:cs="Times New Roman"/>
          <w:sz w:val="24"/>
          <w:szCs w:val="24"/>
        </w:rPr>
        <w:lastRenderedPageBreak/>
        <w:t>(Prentice Hall, ed. 3, 2009).</w:t>
      </w:r>
    </w:p>
    <w:p w14:paraId="77EF3D48"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 J. Doyle, Comput. Intell. 8, 376–409 (1992).</w:t>
      </w:r>
    </w:p>
    <w:p w14:paraId="498C574E" w14:textId="1230FE3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 E. J. Horvitz, Computation and action under bounded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resources, thesis, Stanford University (1990).</w:t>
      </w:r>
    </w:p>
    <w:p w14:paraId="5CBC9752" w14:textId="004CF9E9"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 S. Russell, in Fundamental Issues of Artificial Intelligence,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V. C. Muller, Ed. (Springer, Berlin, 2015).</w:t>
      </w:r>
    </w:p>
    <w:p w14:paraId="62A19CAF" w14:textId="61367F0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 J. S. Rosenschein, G. Zlotkin, Rules of Encounter: Designing</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Conventions for Automated Negotiation among Computers</w:t>
      </w:r>
    </w:p>
    <w:p w14:paraId="6D04DC1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(MIT Press, Cambridge, 1994).</w:t>
      </w:r>
    </w:p>
    <w:p w14:paraId="4D4E854C" w14:textId="0C88EDE1"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 M. McCue, Can’t secure a reservation to a hot restaurant? Try</w:t>
      </w:r>
      <w:r>
        <w:rPr>
          <w:rFonts w:asciiTheme="minorEastAsia" w:hAnsiTheme="minorEastAsia" w:cs="Times New Roman"/>
          <w:sz w:val="24"/>
          <w:szCs w:val="24"/>
        </w:rPr>
        <w:t xml:space="preserve"> </w:t>
      </w:r>
      <w:r w:rsidRPr="006C25CE">
        <w:rPr>
          <w:rFonts w:asciiTheme="minorEastAsia" w:hAnsiTheme="minorEastAsia" w:cs="Times New Roman"/>
          <w:sz w:val="24"/>
          <w:szCs w:val="24"/>
        </w:rPr>
        <w:t>using an algorithm, Fortune, 3 September 2014; http:// fortune.com/2014/09/03/opentable-dinematic-tablesweep-restaurant-</w:t>
      </w:r>
      <w:r>
        <w:rPr>
          <w:rFonts w:asciiTheme="minorEastAsia" w:hAnsiTheme="minorEastAsia" w:cs="Times New Roman"/>
          <w:sz w:val="24"/>
          <w:szCs w:val="24"/>
        </w:rPr>
        <w:t>r</w:t>
      </w:r>
      <w:r w:rsidRPr="006C25CE">
        <w:rPr>
          <w:rFonts w:asciiTheme="minorEastAsia" w:hAnsiTheme="minorEastAsia" w:cs="Times New Roman"/>
          <w:sz w:val="24"/>
          <w:szCs w:val="24"/>
        </w:rPr>
        <w:t>eservation-service/.</w:t>
      </w:r>
    </w:p>
    <w:p w14:paraId="585CA64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 J. D. Sutter, CNN, 25 April 2011; http://edition.cnn.com/2011/ TECH/web/04/25/amazon.price.algorithm.</w:t>
      </w:r>
    </w:p>
    <w:p w14:paraId="7563BA52"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 T. Hendershott, C. M. Jones, A. J. Menkveld, J. Finance 66, 1–33 (2011).</w:t>
      </w:r>
    </w:p>
    <w:p w14:paraId="0DEFD567"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9. D. J. Abraham, A. Blum, T. Sandholm, 8th ACM Conference on Electronic Commerce (2007), pp. 295–304.</w:t>
      </w:r>
    </w:p>
    <w:p w14:paraId="44DA7C67"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10. A. Frechette, N. Newman, K. Leyton-Brown, 24th International Joint Conference on Artificial Intelligence (2015).</w:t>
      </w:r>
    </w:p>
    <w:p w14:paraId="0CE346C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11. S. D. Ramchurn, P. Vytelingum, A. Rogers, N. R. Jennings, Commun. ACM 55, 86–97 (2012).</w:t>
      </w:r>
    </w:p>
    <w:p w14:paraId="061FCF9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12. R. I. Brafman, M. Tennenholtz, Artif. Intell. 159, 27–47 (2004).</w:t>
      </w:r>
    </w:p>
    <w:p w14:paraId="0D6C62C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13. A. X. Jiang et al., Adv. Neural Inf. Process. Syst. 27, 2573–2581 (2014).</w:t>
      </w:r>
    </w:p>
    <w:p w14:paraId="1216FEC2"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14. A. Y. Ng, D. Harada, S. J. Russell, 16th International Conference on Machine Learning (1999), pp. 278–287.</w:t>
      </w:r>
    </w:p>
    <w:p w14:paraId="1738195E"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 xml:space="preserve">15. S. Singh, R. L. Lewis, A. G. Barto, J. Sorg, IEEE Transactions on </w:t>
      </w:r>
      <w:r w:rsidRPr="006C25CE">
        <w:rPr>
          <w:rFonts w:asciiTheme="minorEastAsia" w:hAnsiTheme="minorEastAsia" w:cs="Times New Roman"/>
          <w:sz w:val="24"/>
          <w:szCs w:val="24"/>
        </w:rPr>
        <w:lastRenderedPageBreak/>
        <w:t>Autonomous Mental Development 2, 70–82 (2010).</w:t>
      </w:r>
    </w:p>
    <w:p w14:paraId="5E31EA29"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16. L. Getoor, B. Taskar, Eds., Introduction to Statistical Relational Learning (MIT Press, Cambridge, 2007).</w:t>
      </w:r>
    </w:p>
    <w:p w14:paraId="3BF11DE2"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17. M. I. Jordan, T. M. Mitchell, Science 349, 255–260 (2015).</w:t>
      </w:r>
    </w:p>
    <w:p w14:paraId="786F9608" w14:textId="2C142BAA" w:rsid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18. J. Hirschberg, C. D. Manning, Science 349, 261–266 (2015).</w:t>
      </w:r>
    </w:p>
    <w:p w14:paraId="2264E17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19. Y. Shoham, K. Leyton-Brown, Multiagent Systems: Algorithmic, Game-Theoretic and Logical Foundations (Cambridge Univ. Press, Cambridge, 2009).</w:t>
      </w:r>
    </w:p>
    <w:p w14:paraId="132B98F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20. D. Fudenberg, D. K. Levine, The Theory of Learning in Games (MIT Press, Cambridge, 1998).</w:t>
      </w:r>
    </w:p>
    <w:p w14:paraId="0A98B8D8"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21. M. P. Wellman, D. M. Reeves, K. M. Lochner, Y. Vorobeychik, J. Artif. Intell. Res. 21, 19–36 (2004).</w:t>
      </w:r>
    </w:p>
    <w:p w14:paraId="1FF7D9EA"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22. D. Billings, A. Davidson, J. Schaeffer, D. Szafron, Artif. Intell. 134, 201–240 (2002).</w:t>
      </w:r>
    </w:p>
    <w:p w14:paraId="026F9644"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23. M. Bowling, N. Burch, M. Johanson, O. Tammelin, Science 347, 145–149 (2015).</w:t>
      </w:r>
    </w:p>
    <w:p w14:paraId="0DE46148"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24. T. Sandholm, AI Mag. 31, 13–32 (2010).</w:t>
      </w:r>
    </w:p>
    <w:p w14:paraId="781FCC5C" w14:textId="3AB0E32E"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25. N. Brown, S. Ganzfried, T. Sandholm, 14th International</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Conference on Autonomous Agents and Multi-Agent Systems</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(2015), pp. 7–15.</w:t>
      </w:r>
    </w:p>
    <w:p w14:paraId="6EBB02FB" w14:textId="6CE44EFC"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26. R. Gibson, Regret minimization in games and the development</w:t>
      </w:r>
      <w:r>
        <w:rPr>
          <w:rFonts w:asciiTheme="minorEastAsia" w:hAnsiTheme="minorEastAsia" w:cs="Times New Roman"/>
          <w:sz w:val="24"/>
          <w:szCs w:val="24"/>
        </w:rPr>
        <w:t xml:space="preserve"> </w:t>
      </w:r>
      <w:r w:rsidRPr="006C25CE">
        <w:rPr>
          <w:rFonts w:asciiTheme="minorEastAsia" w:hAnsiTheme="minorEastAsia" w:cs="Times New Roman"/>
          <w:sz w:val="24"/>
          <w:szCs w:val="24"/>
        </w:rPr>
        <w:t>of champion multiplayer computer poker-playing agents,</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Ph.D. thesis, University of Alberta (2014).</w:t>
      </w:r>
    </w:p>
    <w:p w14:paraId="7DBDA786" w14:textId="4576DEDE"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27. M. Tambe, Security and Game Theory: Algorithms, Deployed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Systems, Lessons Learned (Cambridge Univ. Press, Cambridge,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2011).</w:t>
      </w:r>
    </w:p>
    <w:p w14:paraId="30B7E153" w14:textId="6071653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28. Y. Gal, A. Pfeffer, J. Artif. Intell. Res. 33, 109–147 (2008). 29. C. F. Camerer, Behavioral Game Theory: Experiments in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Strategic Interaction (Princeton Univ. Press, Princeton,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2003).</w:t>
      </w:r>
    </w:p>
    <w:p w14:paraId="13FA385B" w14:textId="107FF61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30. R. Yang, C. Kiekintveld, F. Ordóñez, M. Tambe, R. John, Artif.</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Intell. 195, 440–469 (2013).</w:t>
      </w:r>
    </w:p>
    <w:p w14:paraId="0F197162" w14:textId="46B0985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lastRenderedPageBreak/>
        <w:t>31. J. R. Wright, K. Leyton-Brown, Evaluating, understanding, and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improving behavioral game theory models for predicting human behavior in unrepeated normal-form games, CoRR abs/ 1306.0918 (2013); http://arxiv.org/abs/1306.0918.</w:t>
      </w:r>
    </w:p>
    <w:p w14:paraId="35588933" w14:textId="22526E99"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32. D. Monderer, M. Tennenholtz, Artif. Intell. 173, 180–195 (2009). 33. L. Hurwicz, in Mathematical Methods in the Social Sciences,</w:t>
      </w:r>
      <w:r>
        <w:rPr>
          <w:rFonts w:asciiTheme="minorEastAsia" w:hAnsiTheme="minorEastAsia" w:cs="Times New Roman"/>
          <w:sz w:val="24"/>
          <w:szCs w:val="24"/>
        </w:rPr>
        <w:t xml:space="preserve"> </w:t>
      </w:r>
      <w:r w:rsidRPr="006C25CE">
        <w:rPr>
          <w:rFonts w:asciiTheme="minorEastAsia" w:hAnsiTheme="minorEastAsia" w:cs="Times New Roman"/>
          <w:sz w:val="24"/>
          <w:szCs w:val="24"/>
        </w:rPr>
        <w:t>K. J. Arrow, S. Karlin, P. Suppes, Eds. (Stanford University</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Press, Stanford 1960), Ch. 3, pp. 27–46.</w:t>
      </w:r>
    </w:p>
    <w:p w14:paraId="6616EF0A" w14:textId="3E0670A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34. T. So</w:t>
      </w:r>
      <w:r w:rsidRPr="006C25CE">
        <w:rPr>
          <w:rFonts w:ascii="Calibri" w:eastAsia="Calibri" w:hAnsi="Calibri" w:cs="Calibri"/>
          <w:sz w:val="24"/>
          <w:szCs w:val="24"/>
        </w:rPr>
        <w:t>̈</w:t>
      </w:r>
      <w:r w:rsidRPr="006C25CE">
        <w:rPr>
          <w:rFonts w:asciiTheme="minorEastAsia" w:hAnsiTheme="minorEastAsia" w:cs="Times New Roman"/>
          <w:sz w:val="24"/>
          <w:szCs w:val="24"/>
        </w:rPr>
        <w:t xml:space="preserve">nmez, U. </w:t>
      </w:r>
      <w:r w:rsidRPr="006C25CE">
        <w:rPr>
          <w:rFonts w:ascii="Calibri" w:eastAsia="Calibri" w:hAnsi="Calibri" w:cs="Calibri"/>
          <w:sz w:val="24"/>
          <w:szCs w:val="24"/>
        </w:rPr>
        <w:t>Ü</w:t>
      </w:r>
      <w:r w:rsidRPr="006C25CE">
        <w:rPr>
          <w:rFonts w:asciiTheme="minorEastAsia" w:hAnsiTheme="minorEastAsia" w:cs="Times New Roman"/>
          <w:sz w:val="24"/>
          <w:szCs w:val="24"/>
        </w:rPr>
        <w:t>nver, in Handbook of Social Economics, A. Bisin,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J. Benhabib, M. Jackson, Eds. (North-Holland, 2011), vol. 1A,</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781–852.</w:t>
      </w:r>
    </w:p>
    <w:p w14:paraId="790E2378" w14:textId="2A87A89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35. P. Milgrom, Putting Auction Theory to Work (Cambridge Univ.</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Press, Cambridge, 2004).</w:t>
      </w:r>
    </w:p>
    <w:p w14:paraId="26FE151A" w14:textId="485458CC"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36. H. R. Varian, 1st USENIX Workshop on Electronic Commerce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(1995), pp. 13–21.</w:t>
      </w:r>
    </w:p>
    <w:p w14:paraId="7C7C4109"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37. W. Vickrey, J. Finance 16, 8–37 (1961).</w:t>
      </w:r>
    </w:p>
    <w:p w14:paraId="09568EDD" w14:textId="212188F0"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38. Y. Chen, T. So</w:t>
      </w:r>
      <w:r w:rsidRPr="006C25CE">
        <w:rPr>
          <w:rFonts w:ascii="Calibri" w:eastAsia="Calibri" w:hAnsi="Calibri" w:cs="Calibri"/>
          <w:sz w:val="24"/>
          <w:szCs w:val="24"/>
        </w:rPr>
        <w:t>̈</w:t>
      </w:r>
      <w:r w:rsidRPr="006C25CE">
        <w:rPr>
          <w:rFonts w:asciiTheme="minorEastAsia" w:hAnsiTheme="minorEastAsia" w:cs="Times New Roman"/>
          <w:sz w:val="24"/>
          <w:szCs w:val="24"/>
        </w:rPr>
        <w:t>nmez, J. Econ. Theory 127, 202–231 (2006). 39. F. Echenique, A. J. Wilson, L. Yariv, Clearinghouses for</w:t>
      </w:r>
      <w:r>
        <w:rPr>
          <w:rFonts w:asciiTheme="minorEastAsia" w:hAnsiTheme="minorEastAsia" w:cs="Times New Roman"/>
          <w:sz w:val="24"/>
          <w:szCs w:val="24"/>
        </w:rPr>
        <w:t xml:space="preserve"> </w:t>
      </w:r>
      <w:r w:rsidRPr="006C25CE">
        <w:rPr>
          <w:rFonts w:asciiTheme="minorEastAsia" w:hAnsiTheme="minorEastAsia" w:cs="Times New Roman"/>
          <w:sz w:val="24"/>
          <w:szCs w:val="24"/>
        </w:rPr>
        <w:t>two-sided matching: An experimental study, Working Papers 487, University of Pittsburgh, Department of Economics (2013).</w:t>
      </w:r>
    </w:p>
    <w:p w14:paraId="7483E250" w14:textId="733BC4E0"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40. N. Nisan, in Combinatorial Auctions, P. Cramton,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Y. Shoham, R. Steinberg, Eds. (MIT Press, Cambridge, 2006), chap. 9.</w:t>
      </w:r>
    </w:p>
    <w:p w14:paraId="028E08C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41. T. Sandholm, C. Boutilier, in Combinatorial Auctions, P. Cramton, Y. Shoham, R. Steinberg, Eds. (MIT Press, Cambridge, 2006), chap. 10.</w:t>
      </w:r>
    </w:p>
    <w:p w14:paraId="1DF4967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42. T. Sandholm, Artif. Intell. 135, 1–54 (2002).</w:t>
      </w:r>
    </w:p>
    <w:p w14:paraId="22314395" w14:textId="35D382F3"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43. V. Conitzer, T. Sandholm, 18th Conference on Uncertainty in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Artificial Intelligence (2002), pp. 103–110.</w:t>
      </w:r>
    </w:p>
    <w:p w14:paraId="41007A6A" w14:textId="1CD85EB1"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44. S. Alaei, H. Fu, N. Haghpanah, J. D. Hartline, A. Malekian, 13</w:t>
      </w:r>
      <w:r w:rsidRPr="00FB28D5">
        <w:rPr>
          <w:rFonts w:asciiTheme="minorEastAsia" w:hAnsiTheme="minorEastAsia" w:cs="Times New Roman"/>
          <w:sz w:val="24"/>
          <w:szCs w:val="24"/>
          <w:vertAlign w:val="superscript"/>
        </w:rPr>
        <w:t>th</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ACM Conference on Electronic Commerce (2012), p. 17. 45. Y. Cai, C. Daskalakis, S. M. Weinberg, 54th Annual IEEE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Symposium on Foundations of Computer Science (2013),</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618–627.</w:t>
      </w:r>
    </w:p>
    <w:p w14:paraId="24232424" w14:textId="54BA1254"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46. P. Duetting et al., ACM Transactions on Economics and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Computation 3, 5:1-5:41 (2015).</w:t>
      </w:r>
    </w:p>
    <w:p w14:paraId="5055B3E4" w14:textId="0EE41504"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47. D. C. Parkes, S. Singh, Adv. Neural Inf. Process. Syst. 16,</w:t>
      </w:r>
      <w:r>
        <w:rPr>
          <w:rFonts w:asciiTheme="minorEastAsia" w:hAnsiTheme="minorEastAsia" w:cs="Times New Roman"/>
          <w:sz w:val="24"/>
          <w:szCs w:val="24"/>
        </w:rPr>
        <w:t xml:space="preserve"> </w:t>
      </w:r>
      <w:r w:rsidRPr="006C25CE">
        <w:rPr>
          <w:rFonts w:asciiTheme="minorEastAsia" w:hAnsiTheme="minorEastAsia" w:cs="Times New Roman"/>
          <w:sz w:val="24"/>
          <w:szCs w:val="24"/>
        </w:rPr>
        <w:t>791–798 (2003).</w:t>
      </w:r>
    </w:p>
    <w:p w14:paraId="13CCDDD5" w14:textId="48054B9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48. R. Cavallo, D. C. Parkes, S. Singh, 22nd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Uncertainty in Artificial Intelligence (Cambridge, MA, 2006),</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55–62.</w:t>
      </w:r>
    </w:p>
    <w:p w14:paraId="75B6E9A5" w14:textId="1095616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49. D. C. Parkes, in Algorithmic Game Theory, N. Nisan,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T. Roughgarden, E. Tardos, V. Vazirani, Eds. (Cambridge Univ.</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Press, 2007), chap. 16, pp. 411–439.</w:t>
      </w:r>
    </w:p>
    <w:p w14:paraId="5F1EBEF3" w14:textId="55137865"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50. Y. Shoham, M. Tennenholtz, Theor. Comput. Sci. 343, 97–113</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(2005).</w:t>
      </w:r>
    </w:p>
    <w:p w14:paraId="6F97D125" w14:textId="5346AC8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51. J. Y. Halpern, V. Teague, 36th Annual ACM Symposium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Theory of Computing (2004), pp. 623–632.</w:t>
      </w:r>
    </w:p>
    <w:p w14:paraId="189C2440" w14:textId="33FB5322"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52. N. Alon, F. Fischer, A. Procaccia, M. Tennenholtz, 13</w:t>
      </w:r>
      <w:r w:rsidRPr="00FB28D5">
        <w:rPr>
          <w:rFonts w:asciiTheme="minorEastAsia" w:hAnsiTheme="minorEastAsia" w:cs="Times New Roman"/>
          <w:sz w:val="24"/>
          <w:szCs w:val="24"/>
          <w:vertAlign w:val="superscript"/>
        </w:rPr>
        <w:t>th</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Conference on Theoretical Aspects of Rationality and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Knowledge (2011), pp. 101–110.</w:t>
      </w:r>
    </w:p>
    <w:p w14:paraId="3A9CE6E0" w14:textId="5FCD9043"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53. O. Dekel, F. A. Fischer, A. D. Procaccia, J. Comput. Syst. Sci.</w:t>
      </w:r>
      <w:r>
        <w:rPr>
          <w:rFonts w:asciiTheme="minorEastAsia" w:hAnsiTheme="minorEastAsia" w:cs="Times New Roman"/>
          <w:sz w:val="24"/>
          <w:szCs w:val="24"/>
        </w:rPr>
        <w:t xml:space="preserve"> </w:t>
      </w:r>
      <w:r w:rsidRPr="006C25CE">
        <w:rPr>
          <w:rFonts w:asciiTheme="minorEastAsia" w:hAnsiTheme="minorEastAsia" w:cs="Times New Roman"/>
          <w:sz w:val="24"/>
          <w:szCs w:val="24"/>
        </w:rPr>
        <w:t>76, 759–777 (2010).</w:t>
      </w:r>
    </w:p>
    <w:p w14:paraId="794D0567" w14:textId="45EF637E" w:rsid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54. M. Yokoo, Y. Sakurai, S. Matsubara, Games Econ. Behav. 46,</w:t>
      </w:r>
      <w:r>
        <w:rPr>
          <w:rFonts w:asciiTheme="minorEastAsia" w:hAnsiTheme="minorEastAsia" w:cs="Times New Roman"/>
          <w:sz w:val="24"/>
          <w:szCs w:val="24"/>
        </w:rPr>
        <w:t xml:space="preserve"> </w:t>
      </w:r>
      <w:r w:rsidRPr="006C25CE">
        <w:rPr>
          <w:rFonts w:asciiTheme="minorEastAsia" w:hAnsiTheme="minorEastAsia" w:cs="Times New Roman"/>
          <w:sz w:val="24"/>
          <w:szCs w:val="24"/>
        </w:rPr>
        <w:t>174–188 (2004).</w:t>
      </w:r>
    </w:p>
    <w:p w14:paraId="699271C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55. B. Edelman, M. Ostrovsky, Decis. Support Syst. 43, 192–198 (2007).</w:t>
      </w:r>
    </w:p>
    <w:p w14:paraId="32248550"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56. B. Edelman, M. Ostrovsky, M. Schwarz, Am. Econ. Rev. 97, 242–259 (2007).</w:t>
      </w:r>
    </w:p>
    <w:p w14:paraId="3E1B1E9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57. C. Borgs et al., 16th International Conference on World-Wide Web (2007), pp. 531–540.</w:t>
      </w:r>
    </w:p>
    <w:p w14:paraId="31722AA1"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58. J. Feldman, S. Muthukrishnan, M. Pál, C. Stein, 8th ACM Conference on Electronic Commerce (2007), pp. 40–49.</w:t>
      </w:r>
    </w:p>
    <w:p w14:paraId="03DA21C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59. A. Z. Broder, E. Gabrilovich, V. Josifovski, G. Mavromatis, A. J. Smola, 4th International Conference on Web Search and Web Data Mining (2011), pp. 515–524.</w:t>
      </w:r>
    </w:p>
    <w:p w14:paraId="24058189" w14:textId="1C391BB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60. L. Hurwicz, in Decision and Organization, R. Radner,</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 B. McGuire, Eds. (North-Holland, Amsterdam, 1972), Ch. 14, pp. 297–336.</w:t>
      </w:r>
    </w:p>
    <w:p w14:paraId="02472177"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61. A. Gibbard, Econometrica 41, 587–602 (1973).</w:t>
      </w:r>
    </w:p>
    <w:p w14:paraId="7DDB8AA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62. R. Myerson, Econometrica 47, 61–73 (1979).</w:t>
      </w:r>
    </w:p>
    <w:p w14:paraId="6A62F9E4"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63. E. Clarke, Public Choice 11, 17–33 (1971).</w:t>
      </w:r>
    </w:p>
    <w:p w14:paraId="72198CD9"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64. T. Groves, Econometrica 41, 617–631 (1973).</w:t>
      </w:r>
    </w:p>
    <w:p w14:paraId="1EA7374C" w14:textId="6EA9657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65. H. R. Varian, C. Harris, Am. Econ. Rev. 104, 442–445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(2014).</w:t>
      </w:r>
    </w:p>
    <w:p w14:paraId="1758A28D" w14:textId="00A9DC8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66. M. Kearns, Y. Nevmyvaka, in High Frequency Trading:</w:t>
      </w:r>
      <w:r>
        <w:rPr>
          <w:rFonts w:asciiTheme="minorEastAsia" w:hAnsiTheme="minorEastAsia" w:cs="Times New Roman"/>
          <w:sz w:val="24"/>
          <w:szCs w:val="24"/>
        </w:rPr>
        <w:t xml:space="preserve"> </w:t>
      </w:r>
      <w:r w:rsidRPr="006C25CE">
        <w:rPr>
          <w:rFonts w:asciiTheme="minorEastAsia" w:hAnsiTheme="minorEastAsia" w:cs="Times New Roman"/>
          <w:sz w:val="24"/>
          <w:szCs w:val="24"/>
        </w:rPr>
        <w:t>New Realities for Traders, Markets and Regulators, D. Easley, M. Lopez de Prado, M. O’Hara, Eds. (Risk Books, London, 2013), Ch. 5, pp. 91–124.</w:t>
      </w:r>
    </w:p>
    <w:p w14:paraId="3E60B4C5"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67. E. Budish, P. Cramton, J. Shim, The high-frequency trading arms race: Frequent batch auctions as a market design response, Tech. Rep. 14-03, Booth School of Business, University of Chicago (2015).</w:t>
      </w:r>
    </w:p>
    <w:p w14:paraId="1F03B03A"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68. E. Wah, M. P. Wellman, 14th ACM Conference on Electronic Commerce (2013), pp. 855–872.</w:t>
      </w:r>
    </w:p>
    <w:p w14:paraId="6B8C5F8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69. R. Forsythe, F. Nelson, G. R. Neumann, J. Wright, in Contemporary Laboratory Experiments in Political Economy, T. R. Palfrey, Ed. (University of Michigan Press, Ann Arbor, 1991), pp. 69–111.</w:t>
      </w:r>
    </w:p>
    <w:p w14:paraId="033ADD8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70. R. D. Hanson, Inf. Syst. Front. 5, 107–119 (2003).</w:t>
      </w:r>
    </w:p>
    <w:p w14:paraId="36313004" w14:textId="6FDDB0CE"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71. J. Abernethy, Y. Chen, J. W. Vaughan, ACM Transactions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Economics and Computation 1, 12:1-12:39 (2013).</w:t>
      </w:r>
    </w:p>
    <w:p w14:paraId="1227533E" w14:textId="55BE5CF0"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72. M. Dudík, S. Lahaie, D. M. Pennock, D. Rothschild, 14</w:t>
      </w:r>
      <w:r w:rsidRPr="00FB28D5">
        <w:rPr>
          <w:rFonts w:asciiTheme="minorEastAsia" w:hAnsiTheme="minorEastAsia" w:cs="Times New Roman"/>
          <w:sz w:val="24"/>
          <w:szCs w:val="24"/>
          <w:vertAlign w:val="superscript"/>
        </w:rPr>
        <w:t>th</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ACM Conference on Electronic Commerce (2013),</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341–358.</w:t>
      </w:r>
    </w:p>
    <w:p w14:paraId="6A8C5230" w14:textId="3F50F7C1"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73. J. Abernethy, R. Frongillo, Adv. Neural Inf. Process. Syst. 24,</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2600–2608 (2011).</w:t>
      </w:r>
    </w:p>
    <w:p w14:paraId="5EC55C44" w14:textId="7007F62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74. J. Witkowski, D. C. Parkes, 13th ACM Conference on Electronic</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Commerce (2012), pp. 964–981.</w:t>
      </w:r>
    </w:p>
    <w:p w14:paraId="2397D93C" w14:textId="1C327FA9"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75. J. Hu, A. J. Storkey, 31st International Conference on Machine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Learning (2014), pp. 1773– 1781.</w:t>
      </w:r>
    </w:p>
    <w:p w14:paraId="208A27A3" w14:textId="4AEECECD"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76. P. Resnick, K. Kuwabara, R. Zeckhauser, E. J. Friedman,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Commun. ACM 43, 45–48 (2000).</w:t>
      </w:r>
    </w:p>
    <w:p w14:paraId="6F1F51A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77. C. Dellarocas, Manage. Sci. 49, 1407–1424 (2003).</w:t>
      </w:r>
    </w:p>
    <w:p w14:paraId="1458BF41" w14:textId="48EF028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78. E. J. Friedman, P. Resnick, J. Econ. Manage. Strategy 10,</w:t>
      </w:r>
      <w:r>
        <w:rPr>
          <w:rFonts w:asciiTheme="minorEastAsia" w:hAnsiTheme="minorEastAsia" w:cs="Times New Roman"/>
          <w:sz w:val="24"/>
          <w:szCs w:val="24"/>
        </w:rPr>
        <w:t xml:space="preserve"> </w:t>
      </w:r>
      <w:r w:rsidRPr="006C25CE">
        <w:rPr>
          <w:rFonts w:asciiTheme="minorEastAsia" w:hAnsiTheme="minorEastAsia" w:cs="Times New Roman"/>
          <w:sz w:val="24"/>
          <w:szCs w:val="24"/>
        </w:rPr>
        <w:t>173–199 (2001).</w:t>
      </w:r>
    </w:p>
    <w:p w14:paraId="45C57281" w14:textId="449EA4CB"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79. G. Bolton, B. Greiner, A. Ockenfels, Manage. Sci. 59, 265–285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(2013).</w:t>
      </w:r>
    </w:p>
    <w:p w14:paraId="570F9196" w14:textId="7836CBF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80. A. Cheng, E. Friedman, ACM SIGCOMM Workshop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Economics of Peer-to-Peer Systems (2005), pp. 128–132. 81. A. Altman, M. Tennenholtz, J. Artif. Intell. Res. 31, 473–495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(2008).</w:t>
      </w:r>
    </w:p>
    <w:p w14:paraId="3E81A1FB" w14:textId="3A215DF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82. S. Seuken, J. Tang, D. C. Parkes, 24th AAAI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Artificial Intelligence (2010), pp. 860–866.</w:t>
      </w:r>
    </w:p>
    <w:p w14:paraId="0E2FF58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83. Y. Shoham, Commun. ACM 51, 74–79 (2008).</w:t>
      </w:r>
    </w:p>
    <w:p w14:paraId="2C9DD966" w14:textId="1E2DCE4D"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84. J. Sorg, S. Singh, R. Lewis, 27th International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Machine Learning (2010), pp. 1007–1014.</w:t>
      </w:r>
    </w:p>
    <w:p w14:paraId="18F9C4FB" w14:textId="4240465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85. D. Koller, A. Pfeffer, Artif. Intell. 94, 167–215 (1997). 86. D. Billings et al., 18th International Joint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Artificial Intelligence (2003), pp. 661–668.</w:t>
      </w:r>
    </w:p>
    <w:p w14:paraId="3183BFEC" w14:textId="10369AF3"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87. A. Gilpin, T. Sandholm, 7th ACM Conference on Electronic</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Commerce (2006), pp. 160–169.</w:t>
      </w:r>
    </w:p>
    <w:p w14:paraId="47704027" w14:textId="3A7AE74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88. M. Zinkevich, M. Johanson, M. Bowling, C. Piccione, Adv. Neural</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Inf. Process. Syst. 20, 905–912 (2007).</w:t>
      </w:r>
    </w:p>
    <w:p w14:paraId="6DC08490" w14:textId="128B2BA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89. A. Gilpin, S. Hoda, J. Peña, T. Sandholm, 3</w:t>
      </w:r>
      <w:r w:rsidRPr="00FB28D5">
        <w:rPr>
          <w:rFonts w:asciiTheme="minorEastAsia" w:hAnsiTheme="minorEastAsia" w:cs="Times New Roman"/>
          <w:sz w:val="24"/>
          <w:szCs w:val="24"/>
          <w:vertAlign w:val="superscript"/>
        </w:rPr>
        <w:t>rd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International Workshop on Internet and Network</w:t>
      </w:r>
      <w:r>
        <w:rPr>
          <w:rFonts w:asciiTheme="minorEastAsia" w:hAnsiTheme="minorEastAsia" w:cs="Times New Roman"/>
          <w:sz w:val="24"/>
          <w:szCs w:val="24"/>
        </w:rPr>
        <w:t xml:space="preserve"> </w:t>
      </w:r>
      <w:r w:rsidRPr="006C25CE">
        <w:rPr>
          <w:rFonts w:asciiTheme="minorEastAsia" w:hAnsiTheme="minorEastAsia" w:cs="Times New Roman"/>
          <w:sz w:val="24"/>
          <w:szCs w:val="24"/>
        </w:rPr>
        <w:t>Economics (2007), pp. 57–69.</w:t>
      </w:r>
    </w:p>
    <w:p w14:paraId="0BC8B1B8" w14:textId="7394DB8D" w:rsid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90. S. Hoda, A. Gilpin, J. Peña, T. Sandholm, Math. Oper. Res. 35,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494–512 (2010).</w:t>
      </w:r>
    </w:p>
    <w:p w14:paraId="4A7A39B0" w14:textId="77777777" w:rsidR="00724A83" w:rsidRDefault="00724A83" w:rsidP="006C25CE">
      <w:pPr>
        <w:spacing w:line="360" w:lineRule="auto"/>
        <w:rPr>
          <w:rFonts w:asciiTheme="minorEastAsia" w:hAnsiTheme="minorEastAsia" w:cs="Times New Roman"/>
          <w:sz w:val="24"/>
          <w:szCs w:val="24"/>
        </w:rPr>
      </w:pPr>
    </w:p>
    <w:p w14:paraId="4E03ED6D" w14:textId="77777777" w:rsidR="00724A83" w:rsidRDefault="00724A83" w:rsidP="006C25CE">
      <w:pPr>
        <w:spacing w:line="360" w:lineRule="auto"/>
        <w:rPr>
          <w:rFonts w:asciiTheme="minorEastAsia" w:hAnsiTheme="minorEastAsia" w:cs="Times New Roman"/>
          <w:sz w:val="24"/>
          <w:szCs w:val="24"/>
        </w:rPr>
      </w:pPr>
    </w:p>
    <w:p w14:paraId="05B741CD" w14:textId="77777777" w:rsidR="00366690" w:rsidRPr="00366690" w:rsidRDefault="00366690" w:rsidP="00366690">
      <w:pPr>
        <w:widowControl/>
        <w:pBdr>
          <w:bottom w:val="single" w:sz="6" w:space="2" w:color="AAAAAA"/>
        </w:pBdr>
        <w:shd w:val="clear" w:color="auto" w:fill="FFFFFF"/>
        <w:spacing w:after="144"/>
        <w:jc w:val="left"/>
        <w:outlineLvl w:val="1"/>
        <w:rPr>
          <w:rFonts w:ascii="Helvetica" w:eastAsia="Times New Roman" w:hAnsi="Helvetica" w:cs="Times New Roman"/>
          <w:color w:val="000000"/>
          <w:kern w:val="0"/>
          <w:sz w:val="32"/>
          <w:szCs w:val="32"/>
        </w:rPr>
      </w:pPr>
      <w:r w:rsidRPr="00366690">
        <w:rPr>
          <w:rFonts w:ascii="MS Mincho" w:eastAsia="MS Mincho" w:hAnsi="MS Mincho" w:cs="MS Mincho"/>
          <w:color w:val="000000"/>
          <w:kern w:val="0"/>
          <w:sz w:val="32"/>
          <w:szCs w:val="32"/>
        </w:rPr>
        <w:t>人工智能在怎</w:t>
      </w:r>
      <w:r w:rsidRPr="00366690">
        <w:rPr>
          <w:rFonts w:ascii="宋体" w:eastAsia="宋体" w:hAnsi="宋体" w:cs="宋体"/>
          <w:color w:val="000000"/>
          <w:kern w:val="0"/>
          <w:sz w:val="32"/>
          <w:szCs w:val="32"/>
        </w:rPr>
        <w:t>样对经济</w:t>
      </w:r>
      <w:r w:rsidRPr="00366690">
        <w:rPr>
          <w:rFonts w:ascii="MS Mincho" w:eastAsia="MS Mincho" w:hAnsi="MS Mincho" w:cs="MS Mincho"/>
          <w:color w:val="000000"/>
          <w:kern w:val="0"/>
          <w:sz w:val="32"/>
          <w:szCs w:val="32"/>
        </w:rPr>
        <w:t>学理</w:t>
      </w:r>
      <w:r w:rsidRPr="00366690">
        <w:rPr>
          <w:rFonts w:ascii="宋体" w:eastAsia="宋体" w:hAnsi="宋体" w:cs="宋体"/>
          <w:color w:val="000000"/>
          <w:kern w:val="0"/>
          <w:sz w:val="32"/>
          <w:szCs w:val="32"/>
        </w:rPr>
        <w:t>论产</w:t>
      </w:r>
      <w:r w:rsidRPr="00366690">
        <w:rPr>
          <w:rFonts w:ascii="MS Mincho" w:eastAsia="MS Mincho" w:hAnsi="MS Mincho" w:cs="MS Mincho"/>
          <w:color w:val="000000"/>
          <w:kern w:val="0"/>
          <w:sz w:val="32"/>
          <w:szCs w:val="32"/>
        </w:rPr>
        <w:t>生改</w:t>
      </w:r>
      <w:r w:rsidRPr="00366690">
        <w:rPr>
          <w:rFonts w:ascii="宋体" w:eastAsia="宋体" w:hAnsi="宋体" w:cs="宋体"/>
          <w:color w:val="000000"/>
          <w:kern w:val="0"/>
          <w:sz w:val="32"/>
          <w:szCs w:val="32"/>
        </w:rPr>
        <w:t>变</w:t>
      </w:r>
      <w:r w:rsidRPr="00366690">
        <w:rPr>
          <w:rFonts w:ascii="MS Mincho" w:eastAsia="MS Mincho" w:hAnsi="MS Mincho" w:cs="MS Mincho"/>
          <w:color w:val="000000"/>
          <w:kern w:val="0"/>
          <w:sz w:val="32"/>
          <w:szCs w:val="32"/>
        </w:rPr>
        <w:t>？</w:t>
      </w:r>
    </w:p>
    <w:p w14:paraId="07B85C4C" w14:textId="1798FA80" w:rsidR="00724A83" w:rsidRDefault="00B07166" w:rsidP="00B37F6F">
      <w:pPr>
        <w:spacing w:line="360" w:lineRule="auto"/>
        <w:rPr>
          <w:rFonts w:asciiTheme="minorEastAsia" w:hAnsiTheme="minorEastAsia" w:cs="Times New Roman"/>
          <w:sz w:val="24"/>
          <w:szCs w:val="24"/>
        </w:rPr>
      </w:pPr>
      <w:hyperlink r:id="rId11" w:history="1">
        <w:r w:rsidR="00366690" w:rsidRPr="00E11A66">
          <w:rPr>
            <w:rStyle w:val="a7"/>
            <w:rFonts w:asciiTheme="minorEastAsia" w:hAnsiTheme="minorEastAsia" w:cs="Times New Roman"/>
            <w:sz w:val="24"/>
            <w:szCs w:val="24"/>
          </w:rPr>
          <w:t>http://wiki.swarma.net/index.php/%E9%9B%86%E6%99%BA%E7%BF%BB%E8%AF%91%EF%BC%8DHow_artificial_intelligence_is_changing_economic_theory%E9%9B%86%E6%99%BA%E7%BF%BB%E8%AF%91%EF%BC%8DHow_artificial_intelligence_is_changing_economic_theory</w:t>
        </w:r>
      </w:hyperlink>
    </w:p>
    <w:p w14:paraId="2C849201" w14:textId="77777777" w:rsidR="00366690" w:rsidRDefault="00366690" w:rsidP="00B37F6F">
      <w:pPr>
        <w:spacing w:line="360" w:lineRule="auto"/>
        <w:rPr>
          <w:rFonts w:asciiTheme="minorEastAsia" w:hAnsiTheme="minorEastAsia" w:cs="Times New Roman"/>
          <w:sz w:val="24"/>
          <w:szCs w:val="24"/>
        </w:rPr>
      </w:pPr>
    </w:p>
    <w:p w14:paraId="75C883FA" w14:textId="77777777" w:rsidR="00366690" w:rsidRPr="00366690" w:rsidRDefault="00366690" w:rsidP="00366690">
      <w:pPr>
        <w:widowControl/>
        <w:jc w:val="left"/>
        <w:rPr>
          <w:rFonts w:ascii="Times New Roman" w:eastAsia="Times New Roman" w:hAnsi="Times New Roman" w:cs="Times New Roman"/>
          <w:kern w:val="0"/>
          <w:sz w:val="24"/>
          <w:szCs w:val="24"/>
        </w:rPr>
      </w:pPr>
      <w:r w:rsidRPr="00366690">
        <w:rPr>
          <w:rFonts w:ascii="MS Mincho" w:eastAsia="MS Mincho" w:hAnsi="MS Mincho" w:cs="MS Mincho"/>
          <w:color w:val="000000"/>
          <w:kern w:val="0"/>
          <w:szCs w:val="21"/>
          <w:shd w:val="clear" w:color="auto" w:fill="FFFFFF"/>
        </w:rPr>
        <w:t>从大数据的衰落到算法</w:t>
      </w:r>
      <w:r w:rsidRPr="00366690">
        <w:rPr>
          <w:rFonts w:ascii="宋体" w:eastAsia="宋体" w:hAnsi="宋体" w:cs="宋体"/>
          <w:color w:val="000000"/>
          <w:kern w:val="0"/>
          <w:szCs w:val="21"/>
          <w:shd w:val="clear" w:color="auto" w:fill="FFFFFF"/>
        </w:rPr>
        <w:t>经济</w:t>
      </w:r>
      <w:r w:rsidRPr="00366690">
        <w:rPr>
          <w:rFonts w:ascii="MS Mincho" w:eastAsia="MS Mincho" w:hAnsi="MS Mincho" w:cs="MS Mincho"/>
          <w:color w:val="000000"/>
          <w:kern w:val="0"/>
          <w:szCs w:val="21"/>
          <w:shd w:val="clear" w:color="auto" w:fill="FFFFFF"/>
        </w:rPr>
        <w:t>的</w:t>
      </w:r>
      <w:r w:rsidRPr="00366690">
        <w:rPr>
          <w:rFonts w:ascii="宋体" w:eastAsia="宋体" w:hAnsi="宋体" w:cs="宋体"/>
          <w:color w:val="000000"/>
          <w:kern w:val="0"/>
          <w:szCs w:val="21"/>
          <w:shd w:val="clear" w:color="auto" w:fill="FFFFFF"/>
        </w:rPr>
        <w:t>兴</w:t>
      </w:r>
      <w:r w:rsidRPr="00366690">
        <w:rPr>
          <w:rFonts w:ascii="MS Mincho" w:eastAsia="MS Mincho" w:hAnsi="MS Mincho" w:cs="MS Mincho"/>
          <w:color w:val="000000"/>
          <w:kern w:val="0"/>
          <w:szCs w:val="21"/>
          <w:shd w:val="clear" w:color="auto" w:fill="FFFFFF"/>
        </w:rPr>
        <w:t>起</w:t>
      </w:r>
    </w:p>
    <w:p w14:paraId="62CEB672" w14:textId="384FE3A7" w:rsidR="00366690" w:rsidRPr="000974E5" w:rsidRDefault="00366690" w:rsidP="00B37F6F">
      <w:pPr>
        <w:spacing w:line="360" w:lineRule="auto"/>
        <w:rPr>
          <w:rFonts w:asciiTheme="minorEastAsia" w:hAnsiTheme="minorEastAsia" w:cs="Times New Roman"/>
          <w:sz w:val="24"/>
          <w:szCs w:val="24"/>
        </w:rPr>
      </w:pPr>
      <w:r w:rsidRPr="00366690">
        <w:rPr>
          <w:rFonts w:asciiTheme="minorEastAsia" w:hAnsiTheme="minorEastAsia" w:cs="Times New Roman"/>
          <w:sz w:val="24"/>
          <w:szCs w:val="24"/>
        </w:rPr>
        <w:t>http://wiki.swarma.net/index.php/%E9%9B%86%E6%99%BA%E7%BF%BB%E8%AF%91%EF%BC%8DBig_Data_Fades_to_the_Algorithm_Economy</w:t>
      </w:r>
    </w:p>
    <w:sectPr w:rsidR="00366690" w:rsidRPr="000974E5">
      <w:foot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B17040" w14:textId="77777777" w:rsidR="00B07166" w:rsidRDefault="00B07166" w:rsidP="006258DA">
      <w:r>
        <w:separator/>
      </w:r>
    </w:p>
  </w:endnote>
  <w:endnote w:type="continuationSeparator" w:id="0">
    <w:p w14:paraId="0CBF8668" w14:textId="77777777" w:rsidR="00B07166" w:rsidRDefault="00B07166" w:rsidP="00625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icrosoft JhengHei Light">
    <w:altName w:val="Arial Unicode MS"/>
    <w:panose1 w:val="020B0304030504040204"/>
    <w:charset w:val="86"/>
    <w:family w:val="swiss"/>
    <w:pitch w:val="variable"/>
    <w:sig w:usb0="A0000AEF" w:usb1="29CFFCFB" w:usb2="00000016" w:usb3="00000000" w:csb0="003E01B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Times">
    <w:panose1 w:val="02020603050405020304"/>
    <w:charset w:val="00"/>
    <w:family w:val="auto"/>
    <w:pitch w:val="variable"/>
    <w:sig w:usb0="00000003" w:usb1="00000000" w:usb2="00000000" w:usb3="00000000" w:csb0="00000001" w:csb1="00000000"/>
  </w:font>
  <w:font w:name="AdvTTd7835f12">
    <w:altName w:val="Segoe Print"/>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679744"/>
      <w:docPartObj>
        <w:docPartGallery w:val="Page Numbers (Bottom of Page)"/>
        <w:docPartUnique/>
      </w:docPartObj>
    </w:sdtPr>
    <w:sdtEndPr/>
    <w:sdtContent>
      <w:p w14:paraId="772A1C86" w14:textId="77777777" w:rsidR="00941EC1" w:rsidRDefault="00941EC1">
        <w:pPr>
          <w:pStyle w:val="a5"/>
          <w:jc w:val="center"/>
        </w:pPr>
        <w:r>
          <w:fldChar w:fldCharType="begin"/>
        </w:r>
        <w:r>
          <w:instrText>PAGE   \* MERGEFORMAT</w:instrText>
        </w:r>
        <w:r>
          <w:fldChar w:fldCharType="separate"/>
        </w:r>
        <w:r w:rsidR="00B22217" w:rsidRPr="00B22217">
          <w:rPr>
            <w:noProof/>
            <w:lang w:val="zh-CN"/>
          </w:rPr>
          <w:t>1</w:t>
        </w:r>
        <w:r>
          <w:fldChar w:fldCharType="end"/>
        </w:r>
      </w:p>
    </w:sdtContent>
  </w:sdt>
  <w:p w14:paraId="25953E30" w14:textId="77777777" w:rsidR="00941EC1" w:rsidRDefault="00941EC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51ECFE" w14:textId="77777777" w:rsidR="00B07166" w:rsidRDefault="00B07166" w:rsidP="006258DA">
      <w:r>
        <w:separator/>
      </w:r>
    </w:p>
  </w:footnote>
  <w:footnote w:type="continuationSeparator" w:id="0">
    <w:p w14:paraId="7A5BFDE5" w14:textId="77777777" w:rsidR="00B07166" w:rsidRDefault="00B07166" w:rsidP="006258DA">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张江">
    <w15:presenceInfo w15:providerId="Windows Live" w15:userId="f83a269fd8b6ef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2175"/>
    <w:rsid w:val="0001021D"/>
    <w:rsid w:val="00012E68"/>
    <w:rsid w:val="00016DBF"/>
    <w:rsid w:val="00026A2B"/>
    <w:rsid w:val="00032632"/>
    <w:rsid w:val="000357A2"/>
    <w:rsid w:val="000405A4"/>
    <w:rsid w:val="0004477E"/>
    <w:rsid w:val="00045E65"/>
    <w:rsid w:val="00046B99"/>
    <w:rsid w:val="0004762D"/>
    <w:rsid w:val="00047F37"/>
    <w:rsid w:val="00050DA4"/>
    <w:rsid w:val="000544D6"/>
    <w:rsid w:val="00061224"/>
    <w:rsid w:val="00071A09"/>
    <w:rsid w:val="00072058"/>
    <w:rsid w:val="00074B78"/>
    <w:rsid w:val="00076651"/>
    <w:rsid w:val="00090070"/>
    <w:rsid w:val="00092E19"/>
    <w:rsid w:val="000953BC"/>
    <w:rsid w:val="000974E5"/>
    <w:rsid w:val="000A5637"/>
    <w:rsid w:val="000B1587"/>
    <w:rsid w:val="000B1E31"/>
    <w:rsid w:val="000B6C48"/>
    <w:rsid w:val="000C03A5"/>
    <w:rsid w:val="000C33ED"/>
    <w:rsid w:val="000D4755"/>
    <w:rsid w:val="000E16C1"/>
    <w:rsid w:val="000E26D2"/>
    <w:rsid w:val="000F4882"/>
    <w:rsid w:val="00103143"/>
    <w:rsid w:val="0010409B"/>
    <w:rsid w:val="001107A8"/>
    <w:rsid w:val="0011675F"/>
    <w:rsid w:val="0011709A"/>
    <w:rsid w:val="0012109C"/>
    <w:rsid w:val="00121E92"/>
    <w:rsid w:val="001228C8"/>
    <w:rsid w:val="00124643"/>
    <w:rsid w:val="001274F0"/>
    <w:rsid w:val="001302F2"/>
    <w:rsid w:val="00131C22"/>
    <w:rsid w:val="00142E67"/>
    <w:rsid w:val="001438F1"/>
    <w:rsid w:val="001450C5"/>
    <w:rsid w:val="0014593C"/>
    <w:rsid w:val="00155003"/>
    <w:rsid w:val="00157559"/>
    <w:rsid w:val="00157CA5"/>
    <w:rsid w:val="00157DD9"/>
    <w:rsid w:val="00171DD0"/>
    <w:rsid w:val="00193EF4"/>
    <w:rsid w:val="001A34CC"/>
    <w:rsid w:val="001A6B74"/>
    <w:rsid w:val="001A6E5B"/>
    <w:rsid w:val="001B5B2D"/>
    <w:rsid w:val="001B77DF"/>
    <w:rsid w:val="001C43E3"/>
    <w:rsid w:val="001E1020"/>
    <w:rsid w:val="001E5C26"/>
    <w:rsid w:val="00207E45"/>
    <w:rsid w:val="00211447"/>
    <w:rsid w:val="00223030"/>
    <w:rsid w:val="002277DF"/>
    <w:rsid w:val="00236C3C"/>
    <w:rsid w:val="002458C9"/>
    <w:rsid w:val="002621B6"/>
    <w:rsid w:val="002632F3"/>
    <w:rsid w:val="0026450A"/>
    <w:rsid w:val="0026470E"/>
    <w:rsid w:val="00273702"/>
    <w:rsid w:val="00274CDE"/>
    <w:rsid w:val="0027618C"/>
    <w:rsid w:val="00283210"/>
    <w:rsid w:val="00292C02"/>
    <w:rsid w:val="002A35CE"/>
    <w:rsid w:val="002B3850"/>
    <w:rsid w:val="002D0651"/>
    <w:rsid w:val="002D2F50"/>
    <w:rsid w:val="002E08A6"/>
    <w:rsid w:val="002E1E76"/>
    <w:rsid w:val="002E4D3E"/>
    <w:rsid w:val="002E623C"/>
    <w:rsid w:val="002F1A6B"/>
    <w:rsid w:val="002F2279"/>
    <w:rsid w:val="002F3912"/>
    <w:rsid w:val="002F3B78"/>
    <w:rsid w:val="002F483B"/>
    <w:rsid w:val="002F5A94"/>
    <w:rsid w:val="003078F8"/>
    <w:rsid w:val="00320626"/>
    <w:rsid w:val="003208A3"/>
    <w:rsid w:val="00323C4B"/>
    <w:rsid w:val="0033273D"/>
    <w:rsid w:val="00333049"/>
    <w:rsid w:val="00341EF1"/>
    <w:rsid w:val="003425DA"/>
    <w:rsid w:val="00343033"/>
    <w:rsid w:val="003442C4"/>
    <w:rsid w:val="003449BF"/>
    <w:rsid w:val="00351633"/>
    <w:rsid w:val="003553C9"/>
    <w:rsid w:val="00356607"/>
    <w:rsid w:val="00356842"/>
    <w:rsid w:val="00361DD9"/>
    <w:rsid w:val="00366690"/>
    <w:rsid w:val="003667F6"/>
    <w:rsid w:val="00370FBB"/>
    <w:rsid w:val="003728C6"/>
    <w:rsid w:val="0037368D"/>
    <w:rsid w:val="00373B12"/>
    <w:rsid w:val="00383135"/>
    <w:rsid w:val="003836D5"/>
    <w:rsid w:val="003870F1"/>
    <w:rsid w:val="0039499C"/>
    <w:rsid w:val="0039589E"/>
    <w:rsid w:val="003A4ADB"/>
    <w:rsid w:val="003B48B6"/>
    <w:rsid w:val="003C5C66"/>
    <w:rsid w:val="003C774C"/>
    <w:rsid w:val="003D27A0"/>
    <w:rsid w:val="003D449D"/>
    <w:rsid w:val="003D7930"/>
    <w:rsid w:val="003E7FB5"/>
    <w:rsid w:val="003F0A51"/>
    <w:rsid w:val="003F28CD"/>
    <w:rsid w:val="00404324"/>
    <w:rsid w:val="004119E0"/>
    <w:rsid w:val="00413161"/>
    <w:rsid w:val="0041491A"/>
    <w:rsid w:val="004167B9"/>
    <w:rsid w:val="00420944"/>
    <w:rsid w:val="0042186A"/>
    <w:rsid w:val="004245B6"/>
    <w:rsid w:val="00426042"/>
    <w:rsid w:val="004276DB"/>
    <w:rsid w:val="00432C15"/>
    <w:rsid w:val="00432C28"/>
    <w:rsid w:val="00437D0C"/>
    <w:rsid w:val="00444458"/>
    <w:rsid w:val="00457837"/>
    <w:rsid w:val="00471F6E"/>
    <w:rsid w:val="0048567C"/>
    <w:rsid w:val="00497FF1"/>
    <w:rsid w:val="004A1D89"/>
    <w:rsid w:val="004A4325"/>
    <w:rsid w:val="004A743C"/>
    <w:rsid w:val="004C002D"/>
    <w:rsid w:val="004C4FE8"/>
    <w:rsid w:val="004C6E1A"/>
    <w:rsid w:val="004D282D"/>
    <w:rsid w:val="004D2DBD"/>
    <w:rsid w:val="004D5F34"/>
    <w:rsid w:val="004F3A67"/>
    <w:rsid w:val="004F4656"/>
    <w:rsid w:val="005006D2"/>
    <w:rsid w:val="00506B84"/>
    <w:rsid w:val="00512F20"/>
    <w:rsid w:val="00516A62"/>
    <w:rsid w:val="00523C86"/>
    <w:rsid w:val="0052525F"/>
    <w:rsid w:val="00530E92"/>
    <w:rsid w:val="0053465D"/>
    <w:rsid w:val="00537CC2"/>
    <w:rsid w:val="00541B1E"/>
    <w:rsid w:val="005453E9"/>
    <w:rsid w:val="00551630"/>
    <w:rsid w:val="00555498"/>
    <w:rsid w:val="00557043"/>
    <w:rsid w:val="0056468D"/>
    <w:rsid w:val="00566DDC"/>
    <w:rsid w:val="0057575F"/>
    <w:rsid w:val="00582148"/>
    <w:rsid w:val="00586D21"/>
    <w:rsid w:val="005931E1"/>
    <w:rsid w:val="005A1F70"/>
    <w:rsid w:val="005A4A4D"/>
    <w:rsid w:val="005A5D51"/>
    <w:rsid w:val="005A7197"/>
    <w:rsid w:val="005C3B3A"/>
    <w:rsid w:val="005C5887"/>
    <w:rsid w:val="005D5C7E"/>
    <w:rsid w:val="005E027C"/>
    <w:rsid w:val="005E71D3"/>
    <w:rsid w:val="005F06C5"/>
    <w:rsid w:val="005F32BB"/>
    <w:rsid w:val="005F4AE7"/>
    <w:rsid w:val="005F6770"/>
    <w:rsid w:val="005F6B04"/>
    <w:rsid w:val="00600933"/>
    <w:rsid w:val="00600A16"/>
    <w:rsid w:val="00600CDE"/>
    <w:rsid w:val="00610588"/>
    <w:rsid w:val="00611113"/>
    <w:rsid w:val="00623DDC"/>
    <w:rsid w:val="006258DA"/>
    <w:rsid w:val="006268D9"/>
    <w:rsid w:val="00637073"/>
    <w:rsid w:val="00645AAE"/>
    <w:rsid w:val="00652BDA"/>
    <w:rsid w:val="006576A9"/>
    <w:rsid w:val="00662391"/>
    <w:rsid w:val="0066635D"/>
    <w:rsid w:val="006676AD"/>
    <w:rsid w:val="006773C5"/>
    <w:rsid w:val="00680EDA"/>
    <w:rsid w:val="0069105B"/>
    <w:rsid w:val="00693FC1"/>
    <w:rsid w:val="00694EF8"/>
    <w:rsid w:val="006961A5"/>
    <w:rsid w:val="006B2BD8"/>
    <w:rsid w:val="006B47B2"/>
    <w:rsid w:val="006B4C8B"/>
    <w:rsid w:val="006B642A"/>
    <w:rsid w:val="006C054C"/>
    <w:rsid w:val="006C25CE"/>
    <w:rsid w:val="006C6E7B"/>
    <w:rsid w:val="00703A4A"/>
    <w:rsid w:val="00706333"/>
    <w:rsid w:val="00720092"/>
    <w:rsid w:val="00721425"/>
    <w:rsid w:val="0072230F"/>
    <w:rsid w:val="0072344A"/>
    <w:rsid w:val="00723A49"/>
    <w:rsid w:val="00724A83"/>
    <w:rsid w:val="007252D8"/>
    <w:rsid w:val="00736EE1"/>
    <w:rsid w:val="00743429"/>
    <w:rsid w:val="007454CB"/>
    <w:rsid w:val="007579FC"/>
    <w:rsid w:val="00771DC0"/>
    <w:rsid w:val="007725FA"/>
    <w:rsid w:val="00775C56"/>
    <w:rsid w:val="00781FB9"/>
    <w:rsid w:val="00783336"/>
    <w:rsid w:val="00784775"/>
    <w:rsid w:val="00786B45"/>
    <w:rsid w:val="007872A8"/>
    <w:rsid w:val="00794019"/>
    <w:rsid w:val="00794FC9"/>
    <w:rsid w:val="007A21BF"/>
    <w:rsid w:val="007B2F3E"/>
    <w:rsid w:val="007B42E7"/>
    <w:rsid w:val="007B74A4"/>
    <w:rsid w:val="007D0EA8"/>
    <w:rsid w:val="007D125D"/>
    <w:rsid w:val="007D3E44"/>
    <w:rsid w:val="007D4612"/>
    <w:rsid w:val="007D4CBD"/>
    <w:rsid w:val="007E19C3"/>
    <w:rsid w:val="007E22A8"/>
    <w:rsid w:val="007F0ACA"/>
    <w:rsid w:val="007F2175"/>
    <w:rsid w:val="007F4225"/>
    <w:rsid w:val="007F6833"/>
    <w:rsid w:val="00802988"/>
    <w:rsid w:val="00805A23"/>
    <w:rsid w:val="00811A41"/>
    <w:rsid w:val="0081349A"/>
    <w:rsid w:val="00821BC4"/>
    <w:rsid w:val="00825F11"/>
    <w:rsid w:val="00833A3F"/>
    <w:rsid w:val="0083689D"/>
    <w:rsid w:val="00853395"/>
    <w:rsid w:val="008576F5"/>
    <w:rsid w:val="00863FE6"/>
    <w:rsid w:val="00873712"/>
    <w:rsid w:val="00876BD9"/>
    <w:rsid w:val="00876D0C"/>
    <w:rsid w:val="00890BBA"/>
    <w:rsid w:val="00892371"/>
    <w:rsid w:val="008A0646"/>
    <w:rsid w:val="008A5A72"/>
    <w:rsid w:val="008B314B"/>
    <w:rsid w:val="008C09D2"/>
    <w:rsid w:val="008C63F2"/>
    <w:rsid w:val="008D4F18"/>
    <w:rsid w:val="008E1276"/>
    <w:rsid w:val="008E1A1D"/>
    <w:rsid w:val="008E2C4D"/>
    <w:rsid w:val="008E65D0"/>
    <w:rsid w:val="008F037F"/>
    <w:rsid w:val="00902396"/>
    <w:rsid w:val="00904E3B"/>
    <w:rsid w:val="009055A6"/>
    <w:rsid w:val="009114F2"/>
    <w:rsid w:val="00911BD8"/>
    <w:rsid w:val="00915BDC"/>
    <w:rsid w:val="00916A9E"/>
    <w:rsid w:val="00920A78"/>
    <w:rsid w:val="00920D6F"/>
    <w:rsid w:val="00923B13"/>
    <w:rsid w:val="00937EDD"/>
    <w:rsid w:val="00940666"/>
    <w:rsid w:val="00941EC1"/>
    <w:rsid w:val="00945029"/>
    <w:rsid w:val="009458EE"/>
    <w:rsid w:val="009511E1"/>
    <w:rsid w:val="009529B2"/>
    <w:rsid w:val="00952B31"/>
    <w:rsid w:val="0095508C"/>
    <w:rsid w:val="009760D0"/>
    <w:rsid w:val="00982EFE"/>
    <w:rsid w:val="00991643"/>
    <w:rsid w:val="009927F0"/>
    <w:rsid w:val="009A7988"/>
    <w:rsid w:val="009B5BB6"/>
    <w:rsid w:val="009B6B0D"/>
    <w:rsid w:val="009D1062"/>
    <w:rsid w:val="009D7283"/>
    <w:rsid w:val="009E10DA"/>
    <w:rsid w:val="009E32BD"/>
    <w:rsid w:val="009E470C"/>
    <w:rsid w:val="009F3B3D"/>
    <w:rsid w:val="009F59E3"/>
    <w:rsid w:val="009F5CA5"/>
    <w:rsid w:val="00A03257"/>
    <w:rsid w:val="00A03C1C"/>
    <w:rsid w:val="00A03F93"/>
    <w:rsid w:val="00A069C1"/>
    <w:rsid w:val="00A172D7"/>
    <w:rsid w:val="00A20184"/>
    <w:rsid w:val="00A23110"/>
    <w:rsid w:val="00A23D41"/>
    <w:rsid w:val="00A36B79"/>
    <w:rsid w:val="00A43FD0"/>
    <w:rsid w:val="00A44252"/>
    <w:rsid w:val="00A542E9"/>
    <w:rsid w:val="00A645C7"/>
    <w:rsid w:val="00A74C83"/>
    <w:rsid w:val="00A76A4B"/>
    <w:rsid w:val="00A87D51"/>
    <w:rsid w:val="00A92B4E"/>
    <w:rsid w:val="00A9374F"/>
    <w:rsid w:val="00A94192"/>
    <w:rsid w:val="00AA50D1"/>
    <w:rsid w:val="00AB5FAB"/>
    <w:rsid w:val="00AB79B7"/>
    <w:rsid w:val="00AC0AB0"/>
    <w:rsid w:val="00AC4814"/>
    <w:rsid w:val="00AC7CBE"/>
    <w:rsid w:val="00AD25A2"/>
    <w:rsid w:val="00AD39E9"/>
    <w:rsid w:val="00AD68E8"/>
    <w:rsid w:val="00AF3901"/>
    <w:rsid w:val="00AF7E2A"/>
    <w:rsid w:val="00B02393"/>
    <w:rsid w:val="00B07166"/>
    <w:rsid w:val="00B106FF"/>
    <w:rsid w:val="00B12E6B"/>
    <w:rsid w:val="00B132E3"/>
    <w:rsid w:val="00B14C38"/>
    <w:rsid w:val="00B16AD3"/>
    <w:rsid w:val="00B16EA0"/>
    <w:rsid w:val="00B17CF8"/>
    <w:rsid w:val="00B22217"/>
    <w:rsid w:val="00B23506"/>
    <w:rsid w:val="00B26634"/>
    <w:rsid w:val="00B311CE"/>
    <w:rsid w:val="00B37F6F"/>
    <w:rsid w:val="00B50153"/>
    <w:rsid w:val="00B540FC"/>
    <w:rsid w:val="00B64250"/>
    <w:rsid w:val="00B65E82"/>
    <w:rsid w:val="00B72263"/>
    <w:rsid w:val="00B72655"/>
    <w:rsid w:val="00B75851"/>
    <w:rsid w:val="00B800F3"/>
    <w:rsid w:val="00B83E1D"/>
    <w:rsid w:val="00B91EA4"/>
    <w:rsid w:val="00BA1473"/>
    <w:rsid w:val="00BA48F2"/>
    <w:rsid w:val="00BA5C66"/>
    <w:rsid w:val="00BB31F0"/>
    <w:rsid w:val="00BC49D3"/>
    <w:rsid w:val="00BC638A"/>
    <w:rsid w:val="00BD70B5"/>
    <w:rsid w:val="00BD7BF6"/>
    <w:rsid w:val="00BE4BFC"/>
    <w:rsid w:val="00BE5A08"/>
    <w:rsid w:val="00BE68F2"/>
    <w:rsid w:val="00BF0A7F"/>
    <w:rsid w:val="00BF3C7B"/>
    <w:rsid w:val="00C01E88"/>
    <w:rsid w:val="00C121C8"/>
    <w:rsid w:val="00C147C5"/>
    <w:rsid w:val="00C21373"/>
    <w:rsid w:val="00C23536"/>
    <w:rsid w:val="00C3341A"/>
    <w:rsid w:val="00C42039"/>
    <w:rsid w:val="00C4273D"/>
    <w:rsid w:val="00C465E3"/>
    <w:rsid w:val="00C50852"/>
    <w:rsid w:val="00C5101F"/>
    <w:rsid w:val="00C601EC"/>
    <w:rsid w:val="00C65629"/>
    <w:rsid w:val="00C729B8"/>
    <w:rsid w:val="00C73AEE"/>
    <w:rsid w:val="00C7743F"/>
    <w:rsid w:val="00C85458"/>
    <w:rsid w:val="00C90F6C"/>
    <w:rsid w:val="00CC60B6"/>
    <w:rsid w:val="00CD2F74"/>
    <w:rsid w:val="00CD3BFF"/>
    <w:rsid w:val="00CE6C26"/>
    <w:rsid w:val="00CF1DD7"/>
    <w:rsid w:val="00CF20F3"/>
    <w:rsid w:val="00CF2FE7"/>
    <w:rsid w:val="00CF742D"/>
    <w:rsid w:val="00CF7890"/>
    <w:rsid w:val="00D03674"/>
    <w:rsid w:val="00D11897"/>
    <w:rsid w:val="00D16DB4"/>
    <w:rsid w:val="00D33D14"/>
    <w:rsid w:val="00D362FC"/>
    <w:rsid w:val="00D40DE8"/>
    <w:rsid w:val="00D513A9"/>
    <w:rsid w:val="00D525AD"/>
    <w:rsid w:val="00D71BBC"/>
    <w:rsid w:val="00D81EEE"/>
    <w:rsid w:val="00D82263"/>
    <w:rsid w:val="00D91933"/>
    <w:rsid w:val="00DA0A70"/>
    <w:rsid w:val="00DA10F6"/>
    <w:rsid w:val="00DB20B1"/>
    <w:rsid w:val="00DB492A"/>
    <w:rsid w:val="00DB6E96"/>
    <w:rsid w:val="00DC1835"/>
    <w:rsid w:val="00DD11C9"/>
    <w:rsid w:val="00DE374F"/>
    <w:rsid w:val="00DF1081"/>
    <w:rsid w:val="00DF1281"/>
    <w:rsid w:val="00DF1356"/>
    <w:rsid w:val="00DF279E"/>
    <w:rsid w:val="00DF5119"/>
    <w:rsid w:val="00DF6C5C"/>
    <w:rsid w:val="00E011C1"/>
    <w:rsid w:val="00E03C6E"/>
    <w:rsid w:val="00E16306"/>
    <w:rsid w:val="00E2015C"/>
    <w:rsid w:val="00E225D7"/>
    <w:rsid w:val="00E27C4B"/>
    <w:rsid w:val="00E306FC"/>
    <w:rsid w:val="00E31C25"/>
    <w:rsid w:val="00E36883"/>
    <w:rsid w:val="00E3726D"/>
    <w:rsid w:val="00E377E9"/>
    <w:rsid w:val="00E404F5"/>
    <w:rsid w:val="00E42557"/>
    <w:rsid w:val="00E440EE"/>
    <w:rsid w:val="00E44A65"/>
    <w:rsid w:val="00E5034E"/>
    <w:rsid w:val="00E5415A"/>
    <w:rsid w:val="00E61EF4"/>
    <w:rsid w:val="00E62B6D"/>
    <w:rsid w:val="00E6567D"/>
    <w:rsid w:val="00E6600C"/>
    <w:rsid w:val="00E84870"/>
    <w:rsid w:val="00E967B5"/>
    <w:rsid w:val="00EA207A"/>
    <w:rsid w:val="00EC02E3"/>
    <w:rsid w:val="00EC3E65"/>
    <w:rsid w:val="00EC4756"/>
    <w:rsid w:val="00EC7512"/>
    <w:rsid w:val="00ED1CFB"/>
    <w:rsid w:val="00EE76E2"/>
    <w:rsid w:val="00EF5DBE"/>
    <w:rsid w:val="00EF5FC6"/>
    <w:rsid w:val="00EF7026"/>
    <w:rsid w:val="00EF7370"/>
    <w:rsid w:val="00EF74FD"/>
    <w:rsid w:val="00EF7F21"/>
    <w:rsid w:val="00F03D4B"/>
    <w:rsid w:val="00F070D9"/>
    <w:rsid w:val="00F11C0F"/>
    <w:rsid w:val="00F16573"/>
    <w:rsid w:val="00F224CE"/>
    <w:rsid w:val="00F31DE2"/>
    <w:rsid w:val="00F3287C"/>
    <w:rsid w:val="00F33DCA"/>
    <w:rsid w:val="00F3559C"/>
    <w:rsid w:val="00F3687B"/>
    <w:rsid w:val="00F42872"/>
    <w:rsid w:val="00F44CA7"/>
    <w:rsid w:val="00F56F6E"/>
    <w:rsid w:val="00F575A3"/>
    <w:rsid w:val="00F71A89"/>
    <w:rsid w:val="00F73EF5"/>
    <w:rsid w:val="00F76A64"/>
    <w:rsid w:val="00F77445"/>
    <w:rsid w:val="00F77D2F"/>
    <w:rsid w:val="00F80EB0"/>
    <w:rsid w:val="00F834DE"/>
    <w:rsid w:val="00F871CF"/>
    <w:rsid w:val="00FA5695"/>
    <w:rsid w:val="00FB28D5"/>
    <w:rsid w:val="00FB52AD"/>
    <w:rsid w:val="00FC6AE4"/>
    <w:rsid w:val="00FD38A9"/>
    <w:rsid w:val="00FD467D"/>
    <w:rsid w:val="00FF1F75"/>
    <w:rsid w:val="00FF259D"/>
    <w:rsid w:val="00FF46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373C20"/>
  <w15:chartTrackingRefBased/>
  <w15:docId w15:val="{0F200CEC-0A6E-4279-8B91-B91AF8874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link w:val="2Char"/>
    <w:uiPriority w:val="9"/>
    <w:qFormat/>
    <w:rsid w:val="00366690"/>
    <w:pPr>
      <w:widowControl/>
      <w:spacing w:before="100" w:beforeAutospacing="1" w:after="100" w:afterAutospacing="1"/>
      <w:jc w:val="left"/>
      <w:outlineLvl w:val="1"/>
    </w:pPr>
    <w:rPr>
      <w:rFonts w:ascii="Times New Roman" w:hAnsi="Times New Roman" w:cs="Times New Roman"/>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正文文本 (2)"/>
    <w:basedOn w:val="a0"/>
    <w:rsid w:val="0014593C"/>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customStyle="1" w:styleId="9Exact">
    <w:name w:val="正文文本 (9) Exact"/>
    <w:basedOn w:val="a0"/>
    <w:link w:val="9"/>
    <w:rsid w:val="0014593C"/>
    <w:rPr>
      <w:rFonts w:ascii="Arial Unicode MS" w:eastAsia="Arial Unicode MS" w:hAnsi="Arial Unicode MS" w:cs="Arial Unicode MS"/>
      <w:sz w:val="13"/>
      <w:szCs w:val="13"/>
      <w:shd w:val="clear" w:color="auto" w:fill="FFFFFF"/>
    </w:rPr>
  </w:style>
  <w:style w:type="character" w:customStyle="1" w:styleId="2ArialUnicodeMS">
    <w:name w:val="正文文本 (2) + Arial Unicode MS"/>
    <w:aliases w:val="7.5 pt,6.5 pt"/>
    <w:basedOn w:val="a0"/>
    <w:rsid w:val="0014593C"/>
    <w:rPr>
      <w:rFonts w:ascii="Arial Unicode MS" w:eastAsia="Arial Unicode MS" w:hAnsi="Arial Unicode MS" w:cs="Arial Unicode MS"/>
      <w:b w:val="0"/>
      <w:bCs w:val="0"/>
      <w:i w:val="0"/>
      <w:iCs w:val="0"/>
      <w:smallCaps w:val="0"/>
      <w:strike w:val="0"/>
      <w:color w:val="000000"/>
      <w:spacing w:val="0"/>
      <w:w w:val="100"/>
      <w:position w:val="0"/>
      <w:sz w:val="15"/>
      <w:szCs w:val="15"/>
      <w:u w:val="none"/>
      <w:lang w:val="en-US" w:eastAsia="en-US" w:bidi="en-US"/>
    </w:rPr>
  </w:style>
  <w:style w:type="character" w:customStyle="1" w:styleId="9Arial">
    <w:name w:val="正文文本 (9) + Arial"/>
    <w:aliases w:val="7 pt,粗体 Exact"/>
    <w:basedOn w:val="9Exact"/>
    <w:rsid w:val="0014593C"/>
    <w:rPr>
      <w:rFonts w:ascii="Arial" w:eastAsia="Arial" w:hAnsi="Arial" w:cs="Arial"/>
      <w:b/>
      <w:bCs/>
      <w:color w:val="000000"/>
      <w:spacing w:val="0"/>
      <w:w w:val="100"/>
      <w:position w:val="0"/>
      <w:sz w:val="14"/>
      <w:szCs w:val="14"/>
      <w:shd w:val="clear" w:color="auto" w:fill="FFFFFF"/>
      <w:lang w:val="en-US" w:eastAsia="en-US" w:bidi="en-US"/>
    </w:rPr>
  </w:style>
  <w:style w:type="character" w:customStyle="1" w:styleId="2Arial">
    <w:name w:val="正文文本 (2) + Arial"/>
    <w:aliases w:val="9.5 pt,粗体"/>
    <w:basedOn w:val="a0"/>
    <w:rsid w:val="0014593C"/>
    <w:rPr>
      <w:rFonts w:ascii="Arial" w:eastAsia="Arial" w:hAnsi="Arial" w:cs="Arial"/>
      <w:b/>
      <w:bCs/>
      <w:i w:val="0"/>
      <w:iCs w:val="0"/>
      <w:smallCaps w:val="0"/>
      <w:strike w:val="0"/>
      <w:color w:val="000000"/>
      <w:spacing w:val="0"/>
      <w:w w:val="100"/>
      <w:position w:val="0"/>
      <w:sz w:val="19"/>
      <w:szCs w:val="19"/>
      <w:u w:val="none"/>
      <w:lang w:val="en-US" w:eastAsia="en-US" w:bidi="en-US"/>
    </w:rPr>
  </w:style>
  <w:style w:type="paragraph" w:customStyle="1" w:styleId="9">
    <w:name w:val="正文文本 (9)"/>
    <w:basedOn w:val="a"/>
    <w:link w:val="9Exact"/>
    <w:rsid w:val="0014593C"/>
    <w:pPr>
      <w:shd w:val="clear" w:color="auto" w:fill="FFFFFF"/>
      <w:spacing w:line="290" w:lineRule="exact"/>
      <w:jc w:val="left"/>
    </w:pPr>
    <w:rPr>
      <w:rFonts w:ascii="Arial Unicode MS" w:eastAsia="Arial Unicode MS" w:hAnsi="Arial Unicode MS" w:cs="Arial Unicode MS"/>
      <w:sz w:val="13"/>
      <w:szCs w:val="13"/>
    </w:rPr>
  </w:style>
  <w:style w:type="paragraph" w:styleId="a3">
    <w:name w:val="No Spacing"/>
    <w:uiPriority w:val="1"/>
    <w:qFormat/>
    <w:rsid w:val="0014593C"/>
    <w:pPr>
      <w:widowControl w:val="0"/>
    </w:pPr>
    <w:rPr>
      <w:rFonts w:ascii="Microsoft JhengHei Light" w:eastAsia="Microsoft JhengHei Light" w:hAnsi="Microsoft JhengHei Light" w:cs="Microsoft JhengHei Light"/>
      <w:color w:val="000000"/>
      <w:kern w:val="0"/>
      <w:sz w:val="24"/>
      <w:szCs w:val="24"/>
      <w:lang w:eastAsia="en-US" w:bidi="en-US"/>
    </w:rPr>
  </w:style>
  <w:style w:type="paragraph" w:styleId="a4">
    <w:name w:val="header"/>
    <w:basedOn w:val="a"/>
    <w:link w:val="Char"/>
    <w:uiPriority w:val="99"/>
    <w:unhideWhenUsed/>
    <w:rsid w:val="006258D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6258DA"/>
    <w:rPr>
      <w:sz w:val="18"/>
      <w:szCs w:val="18"/>
    </w:rPr>
  </w:style>
  <w:style w:type="paragraph" w:styleId="a5">
    <w:name w:val="footer"/>
    <w:basedOn w:val="a"/>
    <w:link w:val="Char0"/>
    <w:uiPriority w:val="99"/>
    <w:unhideWhenUsed/>
    <w:rsid w:val="006258DA"/>
    <w:pPr>
      <w:tabs>
        <w:tab w:val="center" w:pos="4153"/>
        <w:tab w:val="right" w:pos="8306"/>
      </w:tabs>
      <w:snapToGrid w:val="0"/>
      <w:jc w:val="left"/>
    </w:pPr>
    <w:rPr>
      <w:sz w:val="18"/>
      <w:szCs w:val="18"/>
    </w:rPr>
  </w:style>
  <w:style w:type="character" w:customStyle="1" w:styleId="Char0">
    <w:name w:val="页脚 Char"/>
    <w:basedOn w:val="a0"/>
    <w:link w:val="a5"/>
    <w:uiPriority w:val="99"/>
    <w:rsid w:val="006258DA"/>
    <w:rPr>
      <w:sz w:val="18"/>
      <w:szCs w:val="18"/>
    </w:rPr>
  </w:style>
  <w:style w:type="paragraph" w:styleId="a6">
    <w:name w:val="Balloon Text"/>
    <w:basedOn w:val="a"/>
    <w:link w:val="Char1"/>
    <w:uiPriority w:val="99"/>
    <w:semiHidden/>
    <w:unhideWhenUsed/>
    <w:rsid w:val="009F3B3D"/>
    <w:rPr>
      <w:rFonts w:ascii="Times New Roman" w:hAnsi="Times New Roman" w:cs="Times New Roman"/>
      <w:sz w:val="18"/>
      <w:szCs w:val="18"/>
    </w:rPr>
  </w:style>
  <w:style w:type="character" w:customStyle="1" w:styleId="Char1">
    <w:name w:val="批注框文本 Char"/>
    <w:basedOn w:val="a0"/>
    <w:link w:val="a6"/>
    <w:uiPriority w:val="99"/>
    <w:semiHidden/>
    <w:rsid w:val="009F3B3D"/>
    <w:rPr>
      <w:rFonts w:ascii="Times New Roman" w:hAnsi="Times New Roman" w:cs="Times New Roman"/>
      <w:sz w:val="18"/>
      <w:szCs w:val="18"/>
    </w:rPr>
  </w:style>
  <w:style w:type="character" w:customStyle="1" w:styleId="2Char">
    <w:name w:val="标题 2 Char"/>
    <w:basedOn w:val="a0"/>
    <w:link w:val="2"/>
    <w:uiPriority w:val="9"/>
    <w:rsid w:val="00366690"/>
    <w:rPr>
      <w:rFonts w:ascii="Times New Roman" w:hAnsi="Times New Roman" w:cs="Times New Roman"/>
      <w:b/>
      <w:bCs/>
      <w:kern w:val="0"/>
      <w:sz w:val="36"/>
      <w:szCs w:val="36"/>
    </w:rPr>
  </w:style>
  <w:style w:type="character" w:customStyle="1" w:styleId="mw-headline">
    <w:name w:val="mw-headline"/>
    <w:basedOn w:val="a0"/>
    <w:rsid w:val="00366690"/>
  </w:style>
  <w:style w:type="character" w:styleId="a7">
    <w:name w:val="Hyperlink"/>
    <w:basedOn w:val="a0"/>
    <w:uiPriority w:val="99"/>
    <w:unhideWhenUsed/>
    <w:rsid w:val="00366690"/>
    <w:rPr>
      <w:color w:val="0563C1" w:themeColor="hyperlink"/>
      <w:u w:val="single"/>
    </w:rPr>
  </w:style>
  <w:style w:type="paragraph" w:styleId="a8">
    <w:name w:val="Revision"/>
    <w:hidden/>
    <w:uiPriority w:val="99"/>
    <w:semiHidden/>
    <w:rsid w:val="007833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491996">
      <w:bodyDiv w:val="1"/>
      <w:marLeft w:val="0"/>
      <w:marRight w:val="0"/>
      <w:marTop w:val="0"/>
      <w:marBottom w:val="0"/>
      <w:divBdr>
        <w:top w:val="none" w:sz="0" w:space="0" w:color="auto"/>
        <w:left w:val="none" w:sz="0" w:space="0" w:color="auto"/>
        <w:bottom w:val="none" w:sz="0" w:space="0" w:color="auto"/>
        <w:right w:val="none" w:sz="0" w:space="0" w:color="auto"/>
      </w:divBdr>
    </w:div>
    <w:div w:id="535776774">
      <w:bodyDiv w:val="1"/>
      <w:marLeft w:val="0"/>
      <w:marRight w:val="0"/>
      <w:marTop w:val="0"/>
      <w:marBottom w:val="0"/>
      <w:divBdr>
        <w:top w:val="none" w:sz="0" w:space="0" w:color="auto"/>
        <w:left w:val="none" w:sz="0" w:space="0" w:color="auto"/>
        <w:bottom w:val="none" w:sz="0" w:space="0" w:color="auto"/>
        <w:right w:val="none" w:sz="0" w:space="0" w:color="auto"/>
      </w:divBdr>
    </w:div>
    <w:div w:id="1018510459">
      <w:bodyDiv w:val="1"/>
      <w:marLeft w:val="0"/>
      <w:marRight w:val="0"/>
      <w:marTop w:val="0"/>
      <w:marBottom w:val="0"/>
      <w:divBdr>
        <w:top w:val="none" w:sz="0" w:space="0" w:color="auto"/>
        <w:left w:val="none" w:sz="0" w:space="0" w:color="auto"/>
        <w:bottom w:val="none" w:sz="0" w:space="0" w:color="auto"/>
        <w:right w:val="none" w:sz="0" w:space="0" w:color="auto"/>
      </w:divBdr>
    </w:div>
    <w:div w:id="126434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hyperlink" Target="http://wiki.swarma.net/index.php/%E9%9B%86%E6%99%BA%E7%BF%BB%E8%AF%91%EF%BC%8DHow_artificial_intelligence_is_changing_economic_theory%E9%9B%86%E6%99%BA%E7%BF%BB%E8%AF%91%EF%BC%8DHow_artificial_intelligence_is_changing_economic_theory" TargetMode="Externa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34</Pages>
  <Words>5680</Words>
  <Characters>32378</Characters>
  <Application>Microsoft Office Word</Application>
  <DocSecurity>0</DocSecurity>
  <Lines>269</Lines>
  <Paragraphs>75</Paragraphs>
  <ScaleCrop>false</ScaleCrop>
  <Company/>
  <LinksUpToDate>false</LinksUpToDate>
  <CharactersWithSpaces>37983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7</cp:revision>
  <dcterms:created xsi:type="dcterms:W3CDTF">2017-03-03T12:27:00Z</dcterms:created>
  <dcterms:modified xsi:type="dcterms:W3CDTF">2017-03-03T13:00:00Z</dcterms:modified>
</cp:coreProperties>
</file>